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6037601A"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07589C">
        <w:rPr>
          <w:b/>
          <w:i/>
          <w:noProof/>
          <w:sz w:val="28"/>
        </w:rPr>
        <w:t>3992</w:t>
      </w:r>
    </w:p>
    <w:p w14:paraId="7CB45193" w14:textId="16630C07" w:rsidR="001E41F3" w:rsidRPr="00DC2911" w:rsidRDefault="00DC2911" w:rsidP="00AE5DD8">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5FF40" w:rsidR="001E41F3" w:rsidRPr="00A049EA" w:rsidRDefault="00855845" w:rsidP="00547111">
            <w:pPr>
              <w:pStyle w:val="CRCoverPage"/>
              <w:spacing w:after="0"/>
              <w:rPr>
                <w:b/>
                <w:noProof/>
                <w:sz w:val="28"/>
                <w:szCs w:val="28"/>
              </w:rPr>
            </w:pPr>
            <w:r>
              <w:rPr>
                <w:b/>
                <w:noProof/>
                <w:sz w:val="28"/>
                <w:szCs w:val="28"/>
                <w:lang w:eastAsia="zh-CN"/>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102A9" w:rsidR="001E41F3" w:rsidRDefault="002C5F3A">
            <w:pPr>
              <w:pStyle w:val="CRCoverPage"/>
              <w:spacing w:after="0"/>
              <w:ind w:left="100"/>
              <w:rPr>
                <w:noProof/>
              </w:rPr>
            </w:pPr>
            <w:r w:rsidRPr="002C5F3A">
              <w:t>Rel-17 CR TS 28.312 Correct the supported qualifier for ExpectationObject and allowed value for contextCondition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EAB76" w:rsidR="001E41F3" w:rsidRDefault="002C5F3A">
            <w:pPr>
              <w:pStyle w:val="CRCoverPage"/>
              <w:spacing w:after="0"/>
              <w:ind w:left="100"/>
              <w:rPr>
                <w:rFonts w:hint="eastAsia"/>
                <w:noProof/>
                <w:lang w:eastAsia="zh-CN"/>
              </w:rPr>
            </w:pPr>
            <w:r w:rsidRPr="002C5F3A">
              <w:rPr>
                <w:noProof/>
                <w:lang w:eastAsia="zh-CN"/>
              </w:rPr>
              <w:t>Huawei,Nokia</w:t>
            </w:r>
            <w:r w:rsidR="00A6290E">
              <w:rPr>
                <w:rFonts w:hint="eastAsia"/>
                <w:noProof/>
                <w:lang w:eastAsia="zh-CN"/>
              </w:rPr>
              <w:t>,</w:t>
            </w:r>
            <w:r w:rsidR="00A6290E" w:rsidRPr="003A3BD4">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DE4B8" w:rsidR="001E41F3" w:rsidRDefault="003747CC">
            <w:pPr>
              <w:pStyle w:val="CRCoverPage"/>
              <w:spacing w:after="0"/>
              <w:ind w:left="100"/>
              <w:rPr>
                <w:noProof/>
              </w:rPr>
            </w:pPr>
            <w:r>
              <w:rPr>
                <w:noProof/>
              </w:rP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B20AB" w:rsidR="001E41F3" w:rsidRDefault="00BF27A2">
            <w:pPr>
              <w:pStyle w:val="CRCoverPage"/>
              <w:spacing w:after="0"/>
              <w:ind w:left="100"/>
              <w:rPr>
                <w:noProof/>
              </w:rPr>
            </w:pPr>
            <w:r>
              <w:t>202</w:t>
            </w:r>
            <w:r w:rsidR="005658F2">
              <w:t>3</w:t>
            </w:r>
            <w:r>
              <w:t>-</w:t>
            </w:r>
            <w:r w:rsidR="003747CC">
              <w:t>05</w:t>
            </w:r>
            <w:r w:rsidR="00AE5DD8">
              <w:t>-</w:t>
            </w:r>
            <w:r w:rsidR="009F412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EE2C3" w:rsidR="001E41F3" w:rsidRDefault="003747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1A37E" w:rsidR="001E41F3" w:rsidRDefault="00BF27A2">
            <w:pPr>
              <w:pStyle w:val="CRCoverPage"/>
              <w:spacing w:after="0"/>
              <w:ind w:left="100"/>
              <w:rPr>
                <w:noProof/>
              </w:rPr>
            </w:pPr>
            <w:r>
              <w:t>Rel-</w:t>
            </w:r>
            <w:r w:rsidR="00F516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7082F" w14:textId="5BE2FA38" w:rsidR="001E41F3" w:rsidRDefault="00F51631" w:rsidP="00F51631">
            <w:pPr>
              <w:pStyle w:val="CRCoverPage"/>
              <w:numPr>
                <w:ilvl w:val="0"/>
                <w:numId w:val="5"/>
              </w:numPr>
              <w:spacing w:after="0"/>
              <w:rPr>
                <w:noProof/>
                <w:lang w:eastAsia="zh-CN"/>
              </w:rPr>
            </w:pPr>
            <w:r>
              <w:rPr>
                <w:noProof/>
                <w:lang w:eastAsia="zh-CN"/>
              </w:rPr>
              <w:t xml:space="preserve">In clause 6.2.1.3.1.2, the </w:t>
            </w:r>
            <w:r w:rsidRPr="00F51631">
              <w:rPr>
                <w:noProof/>
                <w:lang w:eastAsia="zh-CN"/>
              </w:rPr>
              <w:t>Support Qualifier</w:t>
            </w:r>
            <w:r>
              <w:rPr>
                <w:noProof/>
                <w:lang w:eastAsia="zh-CN"/>
              </w:rPr>
              <w:t xml:space="preserve"> for attribute “</w:t>
            </w:r>
            <w:r w:rsidRPr="00F51631">
              <w:rPr>
                <w:noProof/>
                <w:lang w:eastAsia="zh-CN"/>
              </w:rPr>
              <w:t>expectationObject</w:t>
            </w:r>
            <w:r>
              <w:rPr>
                <w:noProof/>
                <w:lang w:eastAsia="zh-CN"/>
              </w:rPr>
              <w:t>” is optional, which is incorrect. The MnS consumer(s) need to express what object they want to delivered or e</w:t>
            </w:r>
            <w:r w:rsidR="00E60D20">
              <w:rPr>
                <w:noProof/>
                <w:lang w:eastAsia="zh-CN"/>
              </w:rPr>
              <w:t>n</w:t>
            </w:r>
            <w:r>
              <w:rPr>
                <w:noProof/>
                <w:lang w:eastAsia="zh-CN"/>
              </w:rPr>
              <w:t>s</w:t>
            </w:r>
            <w:r w:rsidR="00E60D20">
              <w:rPr>
                <w:noProof/>
                <w:lang w:eastAsia="zh-CN"/>
              </w:rPr>
              <w:t>u</w:t>
            </w:r>
            <w:r>
              <w:rPr>
                <w:noProof/>
                <w:lang w:eastAsia="zh-CN"/>
              </w:rPr>
              <w:t>red</w:t>
            </w:r>
            <w:r w:rsidR="002A02FF">
              <w:rPr>
                <w:noProof/>
                <w:lang w:eastAsia="zh-CN"/>
              </w:rPr>
              <w:t xml:space="preserve">, otherwise the expectation </w:t>
            </w:r>
            <w:r w:rsidR="00080687">
              <w:rPr>
                <w:noProof/>
                <w:lang w:eastAsia="zh-CN"/>
              </w:rPr>
              <w:t xml:space="preserve">can not be accurately </w:t>
            </w:r>
            <w:r w:rsidR="00080687" w:rsidRPr="00080687">
              <w:rPr>
                <w:noProof/>
                <w:lang w:eastAsia="zh-CN"/>
              </w:rPr>
              <w:t xml:space="preserve">interpreted </w:t>
            </w:r>
            <w:r w:rsidR="00F8346A">
              <w:rPr>
                <w:noProof/>
                <w:lang w:eastAsia="zh-CN"/>
              </w:rPr>
              <w:t xml:space="preserve">by the </w:t>
            </w:r>
            <w:r w:rsidR="00080687">
              <w:rPr>
                <w:noProof/>
                <w:lang w:eastAsia="zh-CN"/>
              </w:rPr>
              <w:t>system.</w:t>
            </w:r>
          </w:p>
          <w:p w14:paraId="708AA7DE" w14:textId="63230E32" w:rsidR="002A02FF" w:rsidRDefault="008F60D7" w:rsidP="00F51631">
            <w:pPr>
              <w:pStyle w:val="CRCoverPage"/>
              <w:numPr>
                <w:ilvl w:val="0"/>
                <w:numId w:val="5"/>
              </w:numPr>
              <w:spacing w:after="0"/>
              <w:rPr>
                <w:noProof/>
                <w:lang w:eastAsia="zh-CN"/>
              </w:rPr>
            </w:pPr>
            <w:r>
              <w:rPr>
                <w:noProof/>
                <w:lang w:eastAsia="zh-CN"/>
              </w:rPr>
              <w:t>In</w:t>
            </w:r>
            <w:r>
              <w:rPr>
                <w:rFonts w:eastAsia="宋体"/>
                <w:lang w:eastAsia="zh-CN"/>
              </w:rPr>
              <w:t xml:space="preserve"> clause</w:t>
            </w:r>
            <w:r w:rsidR="003E2776">
              <w:t xml:space="preserve"> </w:t>
            </w:r>
            <w:r w:rsidR="003E2776" w:rsidRPr="003E2776">
              <w:rPr>
                <w:rFonts w:eastAsia="宋体"/>
                <w:lang w:eastAsia="zh-CN"/>
              </w:rPr>
              <w:t>6.2.1.4</w:t>
            </w:r>
            <w:r>
              <w:rPr>
                <w:rFonts w:eastAsia="宋体"/>
                <w:lang w:eastAsia="zh-CN"/>
              </w:rPr>
              <w:t>, the</w:t>
            </w:r>
            <w:r w:rsidR="000B5A82">
              <w:rPr>
                <w:noProof/>
                <w:lang w:eastAsia="zh-CN"/>
              </w:rPr>
              <w:t xml:space="preserve"> contextValueRange for “</w:t>
            </w:r>
            <w:r w:rsidR="000B5A82" w:rsidRPr="000B5A82">
              <w:rPr>
                <w:noProof/>
                <w:lang w:eastAsia="zh-CN"/>
              </w:rPr>
              <w:t>coverageTACContext</w:t>
            </w:r>
            <w:r w:rsidR="000B5A82">
              <w:rPr>
                <w:noProof/>
                <w:lang w:eastAsia="zh-CN"/>
              </w:rPr>
              <w:t>” and “</w:t>
            </w:r>
            <w:r w:rsidR="000B5A82" w:rsidRPr="000B5A82">
              <w:rPr>
                <w:noProof/>
                <w:lang w:eastAsia="zh-CN"/>
              </w:rPr>
              <w:t>nRFqBandContext</w:t>
            </w:r>
            <w:r w:rsidR="000B5A82">
              <w:rPr>
                <w:noProof/>
                <w:lang w:eastAsia="zh-CN"/>
              </w:rPr>
              <w:t>”</w:t>
            </w:r>
            <w:r w:rsidR="00531E52">
              <w:rPr>
                <w:noProof/>
                <w:lang w:eastAsia="zh-CN"/>
              </w:rPr>
              <w:t>,</w:t>
            </w:r>
            <w:r w:rsidR="00531E52" w:rsidRPr="00531E52">
              <w:rPr>
                <w:noProof/>
                <w:lang w:eastAsia="zh-CN"/>
              </w:rPr>
              <w:t xml:space="preserve"> “rATContext” </w:t>
            </w:r>
            <w:r w:rsidR="000B5A82">
              <w:rPr>
                <w:noProof/>
                <w:lang w:eastAsia="zh-CN"/>
              </w:rPr>
              <w:t xml:space="preserve">is a list, however, corresponding </w:t>
            </w:r>
            <w:r w:rsidR="000B5A82" w:rsidRPr="000B5A82">
              <w:rPr>
                <w:noProof/>
                <w:lang w:eastAsia="zh-CN"/>
              </w:rPr>
              <w:t>contextCondition</w:t>
            </w:r>
            <w:r w:rsidR="000B5A82">
              <w:rPr>
                <w:noProof/>
                <w:lang w:eastAsia="zh-CN"/>
              </w:rPr>
              <w:t xml:space="preserve"> is “</w:t>
            </w:r>
            <w:r w:rsidR="000B5A82" w:rsidRPr="000B5A82">
              <w:rPr>
                <w:noProof/>
                <w:lang w:eastAsia="zh-CN"/>
              </w:rPr>
              <w:t>IS_WITHIN_RANGE</w:t>
            </w:r>
            <w:r w:rsidR="000B5A82">
              <w:rPr>
                <w:noProof/>
                <w:lang w:eastAsia="zh-CN"/>
              </w:rPr>
              <w:t>”</w:t>
            </w:r>
            <w:r>
              <w:rPr>
                <w:noProof/>
                <w:lang w:eastAsia="zh-CN"/>
              </w:rPr>
              <w:t xml:space="preserve"> represented by min and max value, which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F7417" w14:textId="77777777" w:rsidR="001E41F3" w:rsidRDefault="00E60D20" w:rsidP="00E60D20">
            <w:pPr>
              <w:pStyle w:val="CRCoverPage"/>
              <w:numPr>
                <w:ilvl w:val="0"/>
                <w:numId w:val="6"/>
              </w:numPr>
              <w:spacing w:after="0"/>
              <w:rPr>
                <w:noProof/>
                <w:lang w:eastAsia="zh-CN"/>
              </w:rPr>
            </w:pPr>
            <w:r>
              <w:rPr>
                <w:noProof/>
                <w:lang w:eastAsia="zh-CN"/>
              </w:rPr>
              <w:t xml:space="preserve">Change the the </w:t>
            </w:r>
            <w:r w:rsidRPr="00F51631">
              <w:rPr>
                <w:noProof/>
                <w:lang w:eastAsia="zh-CN"/>
              </w:rPr>
              <w:t>Support Qualifier</w:t>
            </w:r>
            <w:r>
              <w:rPr>
                <w:noProof/>
                <w:lang w:eastAsia="zh-CN"/>
              </w:rPr>
              <w:t xml:space="preserve"> for attribute “</w:t>
            </w:r>
            <w:r w:rsidRPr="00F51631">
              <w:rPr>
                <w:noProof/>
                <w:lang w:eastAsia="zh-CN"/>
              </w:rPr>
              <w:t>expectationObject</w:t>
            </w:r>
            <w:r>
              <w:rPr>
                <w:noProof/>
                <w:lang w:eastAsia="zh-CN"/>
              </w:rPr>
              <w:t>” from “O” to “M”</w:t>
            </w:r>
            <w:r w:rsidR="002A02FF">
              <w:rPr>
                <w:noProof/>
                <w:lang w:eastAsia="zh-CN"/>
              </w:rPr>
              <w:t>.</w:t>
            </w:r>
          </w:p>
          <w:p w14:paraId="31C656EC" w14:textId="43F9F744" w:rsidR="008F60D7" w:rsidRDefault="008F60D7" w:rsidP="00E60D20">
            <w:pPr>
              <w:pStyle w:val="CRCoverPage"/>
              <w:numPr>
                <w:ilvl w:val="0"/>
                <w:numId w:val="6"/>
              </w:numPr>
              <w:spacing w:after="0"/>
              <w:rPr>
                <w:noProof/>
                <w:lang w:eastAsia="zh-CN"/>
              </w:rPr>
            </w:pPr>
            <w:r>
              <w:rPr>
                <w:rFonts w:hint="eastAsia"/>
                <w:noProof/>
                <w:lang w:eastAsia="zh-CN"/>
              </w:rPr>
              <w:t>A</w:t>
            </w:r>
            <w:r>
              <w:rPr>
                <w:noProof/>
                <w:lang w:eastAsia="zh-CN"/>
              </w:rPr>
              <w:t xml:space="preserve">dd “IS_ALL_OF” as allowed value for targetCondition/ contextCondition and correct </w:t>
            </w:r>
            <w:r w:rsidR="00D2617A">
              <w:rPr>
                <w:noProof/>
                <w:lang w:eastAsia="zh-CN"/>
              </w:rPr>
              <w:t xml:space="preserve">corresponding scenario specific context </w:t>
            </w:r>
            <w:r w:rsidR="00426030">
              <w:rPr>
                <w:noProof/>
                <w:lang w:eastAsia="zh-CN"/>
              </w:rPr>
              <w:t>(“</w:t>
            </w:r>
            <w:r w:rsidR="00426030" w:rsidRPr="000B5A82">
              <w:rPr>
                <w:noProof/>
                <w:lang w:eastAsia="zh-CN"/>
              </w:rPr>
              <w:t>coverageTACContext</w:t>
            </w:r>
            <w:r w:rsidR="00426030">
              <w:rPr>
                <w:noProof/>
                <w:lang w:eastAsia="zh-CN"/>
              </w:rPr>
              <w:t>” and “</w:t>
            </w:r>
            <w:r w:rsidR="00426030" w:rsidRPr="000B5A82">
              <w:rPr>
                <w:noProof/>
                <w:lang w:eastAsia="zh-CN"/>
              </w:rPr>
              <w:t>nRFqBandContext</w:t>
            </w:r>
            <w:r w:rsidR="00426030">
              <w:rPr>
                <w:noProof/>
                <w:lang w:eastAsia="zh-CN"/>
              </w:rPr>
              <w:t>”,</w:t>
            </w:r>
            <w:r w:rsidR="00426030" w:rsidRPr="00531E52">
              <w:rPr>
                <w:noProof/>
                <w:lang w:eastAsia="zh-CN"/>
              </w:rPr>
              <w:t xml:space="preserve"> “rATContext”</w:t>
            </w:r>
            <w:r w:rsidR="00426030">
              <w:rPr>
                <w:noProof/>
                <w:lang w:eastAsia="zh-CN"/>
              </w:rPr>
              <w:t>, etc.)</w:t>
            </w:r>
            <w:r w:rsidR="00D2617A">
              <w:rPr>
                <w:noProof/>
                <w:lang w:eastAsia="zh-CN"/>
              </w:rPr>
              <w:t>which is a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DCD09" w14:textId="3D4F90FC" w:rsidR="001E41F3" w:rsidRDefault="00531E52">
            <w:pPr>
              <w:pStyle w:val="CRCoverPage"/>
              <w:spacing w:after="0"/>
              <w:ind w:left="100"/>
              <w:rPr>
                <w:noProof/>
                <w:lang w:eastAsia="zh-CN"/>
              </w:rPr>
            </w:pPr>
            <w:r>
              <w:rPr>
                <w:noProof/>
                <w:lang w:eastAsia="zh-CN"/>
              </w:rPr>
              <w:t>Some issues exist in the published TS 28.312</w:t>
            </w:r>
          </w:p>
          <w:p w14:paraId="5C4BEB44" w14:textId="62A9CCAC" w:rsidR="00531E52" w:rsidRPr="00531E52" w:rsidRDefault="00531E5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42F0B" w:rsidR="001E41F3" w:rsidRDefault="00C23BF1">
            <w:pPr>
              <w:pStyle w:val="CRCoverPage"/>
              <w:spacing w:after="0"/>
              <w:ind w:left="100"/>
              <w:rPr>
                <w:noProof/>
              </w:rPr>
            </w:pPr>
            <w:r>
              <w:rPr>
                <w:lang w:eastAsia="zh-CN"/>
              </w:rPr>
              <w:t>6.2.1.3.1.2</w:t>
            </w:r>
            <w:r>
              <w:rPr>
                <w:rFonts w:hint="eastAsia"/>
                <w:lang w:eastAsia="zh-CN"/>
              </w:rPr>
              <w:t>,</w:t>
            </w:r>
            <w:r>
              <w:rPr>
                <w:rFonts w:eastAsia="宋体"/>
              </w:rPr>
              <w:t xml:space="preserve"> 6.2.1.4, 6.2.2.2, 7.2.2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94500" w:rsidR="001E41F3" w:rsidRDefault="00955056">
            <w:pPr>
              <w:pStyle w:val="CRCoverPage"/>
              <w:spacing w:after="0"/>
              <w:ind w:left="100"/>
              <w:rPr>
                <w:noProof/>
                <w:lang w:eastAsia="zh-CN"/>
              </w:rPr>
            </w:pPr>
            <w:r w:rsidRPr="00E8127F">
              <w:rPr>
                <w:rFonts w:hint="eastAsia"/>
                <w:noProof/>
                <w:lang w:eastAsia="zh-CN"/>
              </w:rPr>
              <w:t>F</w:t>
            </w:r>
            <w:r w:rsidRPr="00E8127F">
              <w:rPr>
                <w:noProof/>
                <w:lang w:eastAsia="zh-CN"/>
              </w:rPr>
              <w:t>orge link:</w:t>
            </w:r>
            <w:r w:rsidR="006D0C0E">
              <w:t xml:space="preserve"> </w:t>
            </w:r>
            <w:hyperlink r:id="rId13" w:history="1">
              <w:r w:rsidR="006D0C0E" w:rsidRPr="004E400B">
                <w:rPr>
                  <w:rStyle w:val="ad"/>
                  <w:noProof/>
                  <w:lang w:eastAsia="zh-CN"/>
                </w:rPr>
                <w:t>https://forge.3gpp.org/rep/sa5/MnS/-/tree/TS28.312_Rel-17_CR0044_Correct_the_supported_qualifier_for_ExpectationObject_and_allowed_value_for_contextCondition</w:t>
              </w:r>
            </w:hyperlink>
            <w:r w:rsidR="006D0C0E">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2D8112" w14:textId="77777777" w:rsidR="00D346FF" w:rsidRDefault="00D346FF" w:rsidP="00D346FF">
      <w:pPr>
        <w:pStyle w:val="50"/>
        <w:rPr>
          <w:rFonts w:ascii="Liberation Sans" w:hAnsi="Liberation Sans" w:cs="Liberation Sans" w:hint="eastAsia"/>
          <w:lang w:eastAsia="zh-CN"/>
        </w:rPr>
      </w:pPr>
      <w:bookmarkStart w:id="1" w:name="_Toc130464613"/>
      <w:bookmarkStart w:id="2" w:name="_Toc106192962"/>
      <w:r>
        <w:t>6.2.1.3.1</w:t>
      </w:r>
      <w:r>
        <w:tab/>
      </w:r>
      <w:r>
        <w:rPr>
          <w:lang w:eastAsia="zh-CN"/>
        </w:rPr>
        <w:t>IntentExpectation &lt;&lt;dataType&gt;&gt;</w:t>
      </w:r>
      <w:bookmarkEnd w:id="1"/>
      <w:bookmarkEnd w:id="2"/>
    </w:p>
    <w:p w14:paraId="37BD7751" w14:textId="77777777" w:rsidR="00D346FF" w:rsidRDefault="00D346FF" w:rsidP="00D346FF">
      <w:pPr>
        <w:pStyle w:val="H6"/>
        <w:rPr>
          <w:lang w:eastAsia="zh-CN"/>
        </w:rPr>
      </w:pPr>
      <w:r>
        <w:rPr>
          <w:lang w:eastAsia="zh-CN"/>
        </w:rPr>
        <w:t>6.2.1.3.1.1</w:t>
      </w:r>
      <w:r>
        <w:rPr>
          <w:lang w:eastAsia="zh-CN"/>
        </w:rPr>
        <w:tab/>
        <w:t>Definition</w:t>
      </w:r>
    </w:p>
    <w:p w14:paraId="7A9727DA" w14:textId="77777777" w:rsidR="00D346FF" w:rsidRDefault="00D346FF" w:rsidP="00D346FF">
      <w:pPr>
        <w:rPr>
          <w:rFonts w:eastAsia="Courier New"/>
          <w:i/>
          <w:iCs/>
        </w:rPr>
      </w:pPr>
      <w:bookmarkStart w:id="3" w:name="MCCQCTEMPBM_00000104"/>
      <w:r>
        <w:rPr>
          <w:rFonts w:ascii="Courier New" w:hAnsi="Courier New" w:cs="Courier New"/>
          <w:lang w:eastAsia="zh-CN"/>
        </w:rPr>
        <w:t>IntentExpectation</w:t>
      </w:r>
      <w:bookmarkEnd w:id="3"/>
      <w:r>
        <w:rPr>
          <w:rFonts w:eastAsia="Courier New"/>
        </w:rPr>
        <w:t xml:space="preserve"> &lt;&lt;dataType&gt;&gt;r</w:t>
      </w:r>
      <w:r>
        <w:rPr>
          <w:rFonts w:eastAsia="Courier New"/>
          <w:lang w:eastAsia="zh-CN"/>
        </w:rPr>
        <w:t xml:space="preserve">epresents </w:t>
      </w:r>
      <w:r>
        <w:rPr>
          <w:rFonts w:eastAsia="Courier New"/>
        </w:rPr>
        <w:t>MnS consumer's requirements, goals and contexts given to a 3</w:t>
      </w:r>
      <w:r>
        <w:rPr>
          <w:rFonts w:eastAsia="Courier New"/>
          <w:lang w:eastAsia="zh-CN"/>
        </w:rPr>
        <w:t>GPP</w:t>
      </w:r>
      <w:r>
        <w:rPr>
          <w:rFonts w:eastAsia="Courier New"/>
        </w:rPr>
        <w:t xml:space="preserve"> system</w:t>
      </w:r>
      <w:r>
        <w:rPr>
          <w:rFonts w:eastAsia="Courier New"/>
          <w:i/>
          <w:iCs/>
        </w:rPr>
        <w:t>.</w:t>
      </w:r>
      <w:r>
        <w:rPr>
          <w:rFonts w:eastAsia="Courier New"/>
        </w:rPr>
        <w:t xml:space="preserve"> </w:t>
      </w:r>
    </w:p>
    <w:p w14:paraId="13E0D6B3" w14:textId="77777777" w:rsidR="00D346FF" w:rsidRDefault="00D346FF" w:rsidP="00D346FF">
      <w:pPr>
        <w:pStyle w:val="H6"/>
        <w:rPr>
          <w:rFonts w:eastAsia="Times New Roman"/>
          <w:lang w:eastAsia="zh-CN"/>
        </w:rPr>
      </w:pPr>
      <w:r>
        <w:rPr>
          <w:lang w:eastAsia="zh-CN"/>
        </w:rPr>
        <w:t>6.2.1.3.1.2</w:t>
      </w:r>
      <w:r>
        <w:rPr>
          <w:lang w:eastAsia="zh-CN"/>
        </w:rPr>
        <w:tab/>
        <w:t>Attributes</w:t>
      </w:r>
      <w:bookmarkStart w:id="4" w:name="_GoBack"/>
      <w:bookmarkEnd w:id="4"/>
    </w:p>
    <w:p w14:paraId="33995849" w14:textId="77777777" w:rsidR="00D346FF" w:rsidRDefault="00D346FF" w:rsidP="00D346FF">
      <w:pPr>
        <w:rPr>
          <w:rFonts w:eastAsia="Courier New"/>
        </w:rPr>
      </w:pPr>
      <w:bookmarkStart w:id="5" w:name="MCCQCTEMPBM_00000157"/>
      <w:r>
        <w:rPr>
          <w:rFonts w:eastAsia="Courier New"/>
        </w:rPr>
        <w:t xml:space="preserve">The </w:t>
      </w:r>
      <w:bookmarkStart w:id="6" w:name="MCCQCTEMPBM_00000106"/>
      <w:r>
        <w:rPr>
          <w:rFonts w:ascii="Courier New" w:hAnsi="Courier New" w:cs="Courier New"/>
          <w:lang w:eastAsia="zh-CN"/>
        </w:rPr>
        <w:t>IntentExpectation</w:t>
      </w:r>
      <w:bookmarkEnd w:id="6"/>
      <w:r>
        <w:rPr>
          <w:rFonts w:ascii="Liberation Sans" w:eastAsia="Courier New" w:hAnsi="Liberation Sans" w:cs="Liberation Sans"/>
          <w:lang w:eastAsia="zh-CN"/>
        </w:rPr>
        <w:t xml:space="preserve"> </w:t>
      </w:r>
      <w:r>
        <w:rPr>
          <w:rFonts w:eastAsia="Courier New"/>
        </w:rPr>
        <w:t>includes the following attributes.</w:t>
      </w:r>
    </w:p>
    <w:p w14:paraId="1CDCB865" w14:textId="77777777" w:rsidR="00D346FF" w:rsidRDefault="00D346FF" w:rsidP="00D346FF">
      <w:pPr>
        <w:pStyle w:val="TH"/>
        <w:rPr>
          <w:rFonts w:eastAsia="Courier New"/>
        </w:rPr>
      </w:pPr>
      <w:r>
        <w:rPr>
          <w:rFonts w:eastAsia="Courier New"/>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346FF" w14:paraId="462DFC62"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5"/>
          <w:p w14:paraId="5A9AC64B" w14:textId="77777777" w:rsidR="00D346FF" w:rsidRDefault="00D346FF">
            <w:pPr>
              <w:pStyle w:val="TAH"/>
              <w:rPr>
                <w:rFonts w:eastAsia="Times New Roman"/>
              </w:rPr>
            </w:pPr>
            <w: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7EB60FA6" w14:textId="77777777" w:rsidR="00D346FF" w:rsidRDefault="00D346FF">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9833C6E" w14:textId="77777777" w:rsidR="00D346FF" w:rsidRDefault="00D346FF">
            <w:pPr>
              <w:pStyle w:val="TAH"/>
            </w:pPr>
            <w: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AB21BCF" w14:textId="77777777" w:rsidR="00D346FF" w:rsidRDefault="00D346FF">
            <w:pPr>
              <w:pStyle w:val="TAH"/>
            </w:pPr>
            <w:r>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0DE1917E" w14:textId="77777777" w:rsidR="00D346FF" w:rsidRDefault="00D346FF">
            <w:pPr>
              <w:pStyle w:val="TAH"/>
            </w:pPr>
            <w: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1975894" w14:textId="77777777" w:rsidR="00D346FF" w:rsidRDefault="00D346FF">
            <w:pPr>
              <w:pStyle w:val="TAH"/>
            </w:pPr>
            <w:r>
              <w:t>isNotifyable</w:t>
            </w:r>
          </w:p>
        </w:tc>
      </w:tr>
      <w:tr w:rsidR="00D346FF" w14:paraId="5FB69D2A"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D38148A" w14:textId="77777777" w:rsidR="00D346FF" w:rsidRDefault="00D346FF">
            <w:pPr>
              <w:pStyle w:val="TAL"/>
              <w:rPr>
                <w:rFonts w:ascii="Courier New" w:hAnsi="Courier New" w:cs="Courier New"/>
                <w:lang w:eastAsia="zh-CN"/>
              </w:rPr>
            </w:pPr>
            <w:bookmarkStart w:id="7" w:name="MCCQCTEMPBM_00000107"/>
            <w:r>
              <w:rPr>
                <w:rFonts w:ascii="Courier New" w:hAnsi="Courier New" w:cs="Courier New"/>
                <w:lang w:eastAsia="zh-CN"/>
              </w:rPr>
              <w:t>expectationId</w:t>
            </w:r>
            <w:bookmarkEnd w:id="7"/>
          </w:p>
        </w:tc>
        <w:tc>
          <w:tcPr>
            <w:tcW w:w="1288" w:type="dxa"/>
            <w:tcBorders>
              <w:top w:val="single" w:sz="4" w:space="0" w:color="auto"/>
              <w:left w:val="single" w:sz="4" w:space="0" w:color="auto"/>
              <w:bottom w:val="single" w:sz="4" w:space="0" w:color="auto"/>
              <w:right w:val="single" w:sz="4" w:space="0" w:color="auto"/>
            </w:tcBorders>
            <w:hideMark/>
          </w:tcPr>
          <w:p w14:paraId="1B78E347" w14:textId="77777777" w:rsidR="00D346FF" w:rsidRDefault="00D346FF">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07B3D910"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99AEC1E"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761024E"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FA24826" w14:textId="77777777" w:rsidR="00D346FF" w:rsidRDefault="00D346FF">
            <w:pPr>
              <w:keepNext/>
              <w:keepLines/>
              <w:spacing w:after="0"/>
              <w:jc w:val="center"/>
              <w:rPr>
                <w:rFonts w:ascii="Arial" w:hAnsi="Arial" w:cs="Arial"/>
                <w:sz w:val="18"/>
              </w:rPr>
            </w:pPr>
            <w:r>
              <w:rPr>
                <w:rFonts w:ascii="Arial" w:hAnsi="Arial" w:cs="Arial"/>
                <w:sz w:val="18"/>
              </w:rPr>
              <w:t>T</w:t>
            </w:r>
          </w:p>
        </w:tc>
      </w:tr>
      <w:tr w:rsidR="00D346FF" w14:paraId="651F0761"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BB83968" w14:textId="77777777" w:rsidR="00D346FF" w:rsidRDefault="00D346FF">
            <w:pPr>
              <w:pStyle w:val="TAL"/>
              <w:rPr>
                <w:rFonts w:ascii="Courier New" w:hAnsi="Courier New" w:cs="Courier New"/>
                <w:lang w:eastAsia="zh-CN"/>
              </w:rPr>
            </w:pPr>
            <w:r>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hideMark/>
          </w:tcPr>
          <w:p w14:paraId="657F5339" w14:textId="77777777" w:rsidR="00D346FF" w:rsidRDefault="00D346FF">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0A8A911"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16AD894"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B0372B8"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E54C53A"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37E69941"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26AEEC0" w14:textId="77777777" w:rsidR="00D346FF" w:rsidRDefault="00D346FF">
            <w:pPr>
              <w:pStyle w:val="TAL"/>
              <w:rPr>
                <w:rFonts w:ascii="Courier New" w:hAnsi="Courier New" w:cs="Courier New"/>
                <w:lang w:eastAsia="zh-CN"/>
              </w:rPr>
            </w:pPr>
            <w:r>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0B5625C7" w14:textId="69008458" w:rsidR="00D346FF" w:rsidRDefault="00D346FF">
            <w:pPr>
              <w:keepNext/>
              <w:keepLines/>
              <w:spacing w:after="0"/>
              <w:jc w:val="center"/>
              <w:rPr>
                <w:rFonts w:ascii="Arial" w:hAnsi="Arial" w:cs="Arial"/>
                <w:sz w:val="18"/>
              </w:rPr>
            </w:pPr>
            <w:del w:id="8" w:author="Huawei" w:date="2023-05-05T17:25:00Z">
              <w:r w:rsidDel="00D346FF">
                <w:rPr>
                  <w:rFonts w:ascii="Arial" w:hAnsi="Arial" w:cs="Arial"/>
                  <w:sz w:val="18"/>
                </w:rPr>
                <w:delText>O</w:delText>
              </w:r>
            </w:del>
            <w:ins w:id="9" w:author="Huawei" w:date="2023-05-05T17:25:00Z">
              <w:r>
                <w:rPr>
                  <w:rFonts w:ascii="Arial" w:hAnsi="Arial" w:cs="Arial"/>
                  <w:sz w:val="18"/>
                </w:rPr>
                <w:t>M</w:t>
              </w:r>
            </w:ins>
          </w:p>
        </w:tc>
        <w:tc>
          <w:tcPr>
            <w:tcW w:w="1275" w:type="dxa"/>
            <w:tcBorders>
              <w:top w:val="single" w:sz="4" w:space="0" w:color="auto"/>
              <w:left w:val="single" w:sz="4" w:space="0" w:color="auto"/>
              <w:bottom w:val="single" w:sz="4" w:space="0" w:color="auto"/>
              <w:right w:val="single" w:sz="4" w:space="0" w:color="auto"/>
            </w:tcBorders>
            <w:hideMark/>
          </w:tcPr>
          <w:p w14:paraId="02F3F7AC"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47133AF"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5D8B53D"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5ADCEE2"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6D663090"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49234B2" w14:textId="77777777" w:rsidR="00D346FF" w:rsidRDefault="00D346FF">
            <w:pPr>
              <w:pStyle w:val="TAL"/>
              <w:rPr>
                <w:rFonts w:ascii="Courier New" w:hAnsi="Courier New" w:cs="Courier New"/>
                <w:lang w:eastAsia="zh-CN"/>
              </w:rPr>
            </w:pPr>
            <w:r>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17FC6197" w14:textId="77777777" w:rsidR="00D346FF" w:rsidRDefault="00D346FF">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83897ED"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E29302C"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D29CFFD"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81D0C1A"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016C4D5F"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461EC78" w14:textId="77777777" w:rsidR="00D346FF" w:rsidRDefault="00D346FF">
            <w:pPr>
              <w:pStyle w:val="TAL"/>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3BB9574A" w14:textId="77777777" w:rsidR="00D346FF" w:rsidRDefault="00D346FF">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056855A"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246B4E0"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D95AD6D"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22ADCFA"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65148BA4"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2E0F43A" w14:textId="77777777" w:rsidR="00D346FF" w:rsidRDefault="00D346FF">
            <w:pPr>
              <w:pStyle w:val="TAL"/>
              <w:rPr>
                <w:rFonts w:ascii="Courier New" w:hAnsi="Courier New" w:cs="Courier New"/>
                <w:lang w:eastAsia="zh-CN"/>
              </w:rPr>
            </w:pPr>
            <w:r>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hideMark/>
          </w:tcPr>
          <w:p w14:paraId="7B06302E" w14:textId="77777777" w:rsidR="00D346FF" w:rsidRDefault="00D346FF">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7735B9F"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F8EAB37"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hideMark/>
          </w:tcPr>
          <w:p w14:paraId="7F4B4F9E"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73A5D28" w14:textId="77777777" w:rsidR="00D346FF" w:rsidRDefault="00D346FF">
            <w:pPr>
              <w:keepNext/>
              <w:keepLines/>
              <w:spacing w:after="0"/>
              <w:jc w:val="center"/>
              <w:rPr>
                <w:rFonts w:ascii="Arial" w:hAnsi="Arial" w:cs="Arial"/>
                <w:sz w:val="18"/>
              </w:rPr>
            </w:pPr>
            <w:r>
              <w:rPr>
                <w:rFonts w:ascii="Arial" w:hAnsi="Arial" w:cs="Arial"/>
                <w:sz w:val="18"/>
              </w:rPr>
              <w:t>T</w:t>
            </w:r>
          </w:p>
        </w:tc>
      </w:tr>
      <w:tr w:rsidR="00D346FF" w14:paraId="43476F2C" w14:textId="77777777" w:rsidTr="00D346FF">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603DF0B0" w14:textId="77777777" w:rsidR="00D346FF" w:rsidRDefault="00D346FF">
            <w:pPr>
              <w:pStyle w:val="TAN"/>
            </w:pPr>
            <w:r>
              <w:rPr>
                <w:rFonts w:eastAsia="Courier New"/>
                <w:lang w:eastAsia="zh-CN"/>
              </w:rPr>
              <w:t>NOTE:</w:t>
            </w:r>
            <w:r>
              <w:rPr>
                <w:rFonts w:eastAsia="Courier New"/>
                <w:lang w:eastAsia="zh-CN"/>
              </w:rPr>
              <w:tab/>
              <w:t>The scenario/requirements-specific IntentExpectations are defined utilizing the constructs of this generic IntentExpectation model.</w:t>
            </w:r>
          </w:p>
        </w:tc>
      </w:tr>
    </w:tbl>
    <w:p w14:paraId="68C9CD36" w14:textId="1F116190" w:rsidR="001E41F3" w:rsidRDefault="001E41F3">
      <w:pPr>
        <w:rPr>
          <w:noProof/>
        </w:rPr>
      </w:pPr>
    </w:p>
    <w:p w14:paraId="3B02457B" w14:textId="77777777" w:rsidR="00D346FF" w:rsidRDefault="00D346FF" w:rsidP="00D346FF">
      <w:pPr>
        <w:pStyle w:val="H6"/>
        <w:rPr>
          <w:lang w:eastAsia="zh-CN"/>
        </w:rPr>
      </w:pPr>
      <w:r>
        <w:rPr>
          <w:lang w:eastAsia="zh-CN"/>
        </w:rPr>
        <w:t>6.2.1.3.1.3</w:t>
      </w:r>
      <w:r>
        <w:rPr>
          <w:lang w:eastAsia="zh-CN"/>
        </w:rPr>
        <w:tab/>
        <w:t>Attribute constraints</w:t>
      </w:r>
    </w:p>
    <w:p w14:paraId="613049A3" w14:textId="77777777" w:rsidR="00D346FF" w:rsidRDefault="00D346FF" w:rsidP="00D346FF">
      <w:pPr>
        <w:rPr>
          <w:rFonts w:eastAsia="Courier New"/>
          <w:lang w:eastAsia="zh-CN"/>
        </w:rPr>
      </w:pPr>
      <w:r>
        <w:rPr>
          <w:rFonts w:eastAsia="Courier New"/>
          <w:lang w:eastAsia="zh-CN"/>
        </w:rPr>
        <w:t>None.</w:t>
      </w:r>
    </w:p>
    <w:p w14:paraId="1485D6C6" w14:textId="77777777" w:rsidR="00D346FF" w:rsidRDefault="00D346FF" w:rsidP="00D346FF">
      <w:pPr>
        <w:pStyle w:val="6"/>
        <w:rPr>
          <w:rFonts w:eastAsia="Times New Roman"/>
        </w:rPr>
      </w:pPr>
      <w:bookmarkStart w:id="10" w:name="_Toc130464614"/>
      <w:r>
        <w:t>6.2.1.3.1.4</w:t>
      </w:r>
      <w:r>
        <w:tab/>
        <w:t>Notifications</w:t>
      </w:r>
      <w:bookmarkEnd w:id="10"/>
    </w:p>
    <w:p w14:paraId="6D8D1443" w14:textId="77777777" w:rsidR="00D346FF" w:rsidRDefault="00D346FF" w:rsidP="00D346FF">
      <w:r>
        <w:t xml:space="preserve">The notifications specified for the IOC using this </w:t>
      </w:r>
      <w:r>
        <w:rPr>
          <w:lang w:eastAsia="zh-CN"/>
        </w:rPr>
        <w:t>&lt;&lt;dataType&gt;&gt; for its attribute(s), shall be applicable.</w:t>
      </w:r>
    </w:p>
    <w:p w14:paraId="3AF04CB7" w14:textId="2FBBEAF0" w:rsidR="00D346FF" w:rsidRDefault="00D346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6A86BE84"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3F5AB0" w14:textId="195C3B38" w:rsidR="00D346FF" w:rsidRDefault="00D346FF" w:rsidP="00790FDB">
            <w:pPr>
              <w:jc w:val="center"/>
              <w:rPr>
                <w:rFonts w:ascii="Arial" w:hAnsi="Arial" w:cs="Arial"/>
                <w:b/>
                <w:bCs/>
                <w:sz w:val="28"/>
                <w:szCs w:val="28"/>
              </w:rPr>
            </w:pPr>
            <w:r>
              <w:rPr>
                <w:rFonts w:ascii="Arial" w:hAnsi="Arial" w:cs="Arial"/>
                <w:b/>
                <w:bCs/>
                <w:sz w:val="28"/>
                <w:szCs w:val="28"/>
                <w:lang w:eastAsia="zh-CN"/>
              </w:rPr>
              <w:t>2</w:t>
            </w:r>
            <w:r w:rsidRPr="00D346F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2B3100" w14:textId="77777777" w:rsidR="002F2342" w:rsidRDefault="002F2342" w:rsidP="002F2342">
      <w:pPr>
        <w:pStyle w:val="40"/>
        <w:rPr>
          <w:rFonts w:eastAsia="宋体"/>
        </w:rPr>
      </w:pPr>
      <w:bookmarkStart w:id="11" w:name="_Toc130464621"/>
      <w:bookmarkStart w:id="12" w:name="_Toc106192967"/>
      <w:r>
        <w:rPr>
          <w:rFonts w:eastAsia="宋体"/>
        </w:rPr>
        <w:t>6.2.1.4</w:t>
      </w:r>
      <w:r>
        <w:rPr>
          <w:rFonts w:eastAsia="宋体"/>
        </w:rPr>
        <w:tab/>
        <w:t>Attribute definition</w:t>
      </w:r>
      <w:bookmarkEnd w:id="11"/>
      <w:bookmarkEnd w:id="12"/>
    </w:p>
    <w:p w14:paraId="790383EB" w14:textId="77777777" w:rsidR="002F2342" w:rsidRDefault="002F2342" w:rsidP="002F2342">
      <w:pPr>
        <w:pStyle w:val="TH"/>
        <w:rPr>
          <w:rFonts w:eastAsia="宋体"/>
        </w:rPr>
      </w:pPr>
      <w:bookmarkStart w:id="13" w:name="MCCQCTEMPBM_00000164"/>
      <w:r>
        <w:rPr>
          <w:rFonts w:eastAsia="宋体"/>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38"/>
        <w:gridCol w:w="5290"/>
        <w:gridCol w:w="1597"/>
      </w:tblGrid>
      <w:tr w:rsidR="002F2342" w14:paraId="4207FB6C" w14:textId="77777777" w:rsidTr="0052119D">
        <w:trPr>
          <w:tblHeader/>
          <w:jc w:val="center"/>
        </w:trPr>
        <w:tc>
          <w:tcPr>
            <w:tcW w:w="1459" w:type="pct"/>
            <w:tcBorders>
              <w:top w:val="single" w:sz="4" w:space="0" w:color="auto"/>
              <w:left w:val="single" w:sz="4" w:space="0" w:color="auto"/>
              <w:bottom w:val="single" w:sz="4" w:space="0" w:color="auto"/>
              <w:right w:val="single" w:sz="4" w:space="0" w:color="auto"/>
            </w:tcBorders>
            <w:shd w:val="clear" w:color="auto" w:fill="D9D9D9"/>
            <w:hideMark/>
          </w:tcPr>
          <w:bookmarkEnd w:id="13"/>
          <w:p w14:paraId="16E8D40C" w14:textId="77777777" w:rsidR="002F2342" w:rsidRDefault="002F2342">
            <w:pPr>
              <w:pStyle w:val="TAH"/>
              <w:keepNext w:val="0"/>
              <w:rPr>
                <w:rFonts w:eastAsia="Courier New"/>
              </w:rPr>
            </w:pPr>
            <w:r>
              <w:rPr>
                <w:rFonts w:eastAsia="Courier New"/>
              </w:rPr>
              <w:t>Attribute Name</w:t>
            </w:r>
          </w:p>
        </w:tc>
        <w:tc>
          <w:tcPr>
            <w:tcW w:w="2720" w:type="pct"/>
            <w:tcBorders>
              <w:top w:val="single" w:sz="4" w:space="0" w:color="auto"/>
              <w:left w:val="single" w:sz="4" w:space="0" w:color="auto"/>
              <w:bottom w:val="single" w:sz="4" w:space="0" w:color="auto"/>
              <w:right w:val="single" w:sz="4" w:space="0" w:color="auto"/>
            </w:tcBorders>
            <w:shd w:val="clear" w:color="auto" w:fill="D9D9D9"/>
            <w:hideMark/>
          </w:tcPr>
          <w:p w14:paraId="7D1B85A1" w14:textId="77777777" w:rsidR="002F2342" w:rsidRDefault="002F2342">
            <w:pPr>
              <w:pStyle w:val="TAH"/>
              <w:keepNext w:val="0"/>
              <w:rPr>
                <w:rFonts w:eastAsia="Courier New"/>
              </w:rPr>
            </w:pPr>
            <w:r>
              <w:rPr>
                <w:rFonts w:eastAsia="Courier New"/>
              </w:rPr>
              <w:t>Documentation and Allowed Values</w:t>
            </w:r>
          </w:p>
        </w:tc>
        <w:tc>
          <w:tcPr>
            <w:tcW w:w="821" w:type="pct"/>
            <w:tcBorders>
              <w:top w:val="single" w:sz="4" w:space="0" w:color="auto"/>
              <w:left w:val="single" w:sz="4" w:space="0" w:color="auto"/>
              <w:bottom w:val="single" w:sz="4" w:space="0" w:color="auto"/>
              <w:right w:val="single" w:sz="4" w:space="0" w:color="auto"/>
            </w:tcBorders>
            <w:shd w:val="clear" w:color="auto" w:fill="D9D9D9"/>
            <w:hideMark/>
          </w:tcPr>
          <w:p w14:paraId="23E27750" w14:textId="77777777" w:rsidR="002F2342" w:rsidRDefault="002F2342">
            <w:pPr>
              <w:pStyle w:val="TAH"/>
              <w:keepNext w:val="0"/>
              <w:rPr>
                <w:rFonts w:eastAsia="Courier New"/>
              </w:rPr>
            </w:pPr>
            <w:r>
              <w:rPr>
                <w:rFonts w:eastAsia="Courier New"/>
              </w:rPr>
              <w:t>Properties</w:t>
            </w:r>
          </w:p>
        </w:tc>
      </w:tr>
      <w:tr w:rsidR="002F2342" w14:paraId="25F3AA07"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7454363" w14:textId="70B878AF" w:rsidR="002F2342" w:rsidRDefault="002F2342">
            <w:pPr>
              <w:pStyle w:val="TAL"/>
              <w:keepNext w:val="0"/>
              <w:rPr>
                <w:rFonts w:ascii="Courier New" w:eastAsia="Courier New" w:hAnsi="Courier New" w:cs="Courier New"/>
                <w:lang w:eastAsia="zh-CN"/>
              </w:rPr>
            </w:pPr>
            <w:bookmarkStart w:id="14" w:name="MCCQCTEMPBM_00000144"/>
            <w:r>
              <w:rPr>
                <w:rFonts w:ascii="Courier New" w:eastAsia="Courier New" w:hAnsi="Courier New" w:cs="Courier New"/>
                <w:lang w:eastAsia="zh-CN"/>
              </w:rPr>
              <w:t>userLabel</w:t>
            </w:r>
            <w:bookmarkEnd w:id="14"/>
          </w:p>
        </w:tc>
        <w:tc>
          <w:tcPr>
            <w:tcW w:w="2720" w:type="pct"/>
            <w:tcBorders>
              <w:top w:val="single" w:sz="4" w:space="0" w:color="auto"/>
              <w:left w:val="single" w:sz="4" w:space="0" w:color="auto"/>
              <w:bottom w:val="single" w:sz="4" w:space="0" w:color="auto"/>
              <w:right w:val="single" w:sz="4" w:space="0" w:color="auto"/>
            </w:tcBorders>
          </w:tcPr>
          <w:p w14:paraId="47370F0C" w14:textId="77777777" w:rsidR="002F2342" w:rsidRDefault="002F2342">
            <w:pPr>
              <w:pStyle w:val="TAL"/>
              <w:keepNext w:val="0"/>
              <w:rPr>
                <w:rFonts w:eastAsia="Courier New"/>
                <w:lang w:eastAsia="zh-CN"/>
              </w:rPr>
            </w:pPr>
            <w:r>
              <w:rPr>
                <w:rFonts w:eastAsia="Courier New"/>
                <w:lang w:eastAsia="zh-CN"/>
              </w:rPr>
              <w:t>A user-friendly (and user assignable) name of the intent.</w:t>
            </w:r>
          </w:p>
          <w:p w14:paraId="26491049" w14:textId="77777777" w:rsidR="002F2342" w:rsidRDefault="002F2342">
            <w:pPr>
              <w:pStyle w:val="TAL"/>
              <w:keepNext w:val="0"/>
              <w:rPr>
                <w:rFonts w:eastAsia="Courier New"/>
                <w:lang w:eastAsia="zh-CN"/>
              </w:rPr>
            </w:pPr>
          </w:p>
          <w:p w14:paraId="5C027A96" w14:textId="77777777" w:rsidR="002F2342" w:rsidRDefault="002F2342">
            <w:pPr>
              <w:pStyle w:val="TAL"/>
              <w:keepNext w:val="0"/>
              <w:rPr>
                <w:rFonts w:eastAsia="Courier New"/>
                <w:lang w:eastAsia="zh-CN"/>
              </w:rPr>
            </w:pPr>
          </w:p>
          <w:p w14:paraId="6625C3ED" w14:textId="77777777" w:rsidR="002F2342" w:rsidRDefault="002F2342">
            <w:pPr>
              <w:pStyle w:val="TAL"/>
              <w:keepNext w:val="0"/>
              <w:rPr>
                <w:rFonts w:eastAsia="Courier New"/>
                <w:lang w:eastAsia="zh-CN"/>
              </w:rPr>
            </w:pPr>
          </w:p>
          <w:p w14:paraId="51DA4977" w14:textId="77777777" w:rsidR="002F2342" w:rsidRDefault="002F2342">
            <w:pPr>
              <w:pStyle w:val="TAL"/>
              <w:keepNext w:val="0"/>
              <w:rPr>
                <w:rFonts w:eastAsia="Courier New"/>
              </w:rPr>
            </w:pPr>
            <w:r>
              <w:rPr>
                <w:rFonts w:eastAsia="Courier New"/>
                <w:lang w:eastAsia="zh-CN"/>
              </w:rPr>
              <w:t xml:space="preserve">allowedValues: </w:t>
            </w:r>
            <w:r>
              <w:rPr>
                <w:rFonts w:eastAsia="Courier New"/>
              </w:rPr>
              <w:t>Not Applicable</w:t>
            </w:r>
          </w:p>
        </w:tc>
        <w:tc>
          <w:tcPr>
            <w:tcW w:w="821" w:type="pct"/>
            <w:tcBorders>
              <w:top w:val="single" w:sz="4" w:space="0" w:color="auto"/>
              <w:left w:val="single" w:sz="4" w:space="0" w:color="auto"/>
              <w:bottom w:val="single" w:sz="4" w:space="0" w:color="auto"/>
              <w:right w:val="single" w:sz="4" w:space="0" w:color="auto"/>
            </w:tcBorders>
            <w:hideMark/>
          </w:tcPr>
          <w:p w14:paraId="3E41496D" w14:textId="77777777" w:rsidR="002F2342" w:rsidRDefault="002F2342">
            <w:pPr>
              <w:pStyle w:val="TAL"/>
              <w:keepNext w:val="0"/>
              <w:rPr>
                <w:rFonts w:eastAsia="Courier New"/>
              </w:rPr>
            </w:pPr>
            <w:bookmarkStart w:id="15" w:name="OLE_LINK50"/>
            <w:r>
              <w:rPr>
                <w:rFonts w:eastAsia="Courier New"/>
              </w:rPr>
              <w:t>type: String</w:t>
            </w:r>
          </w:p>
          <w:p w14:paraId="69AAA35A" w14:textId="77777777" w:rsidR="002F2342" w:rsidRDefault="002F2342">
            <w:pPr>
              <w:pStyle w:val="TAL"/>
              <w:keepNext w:val="0"/>
              <w:rPr>
                <w:rFonts w:eastAsia="Courier New"/>
              </w:rPr>
            </w:pPr>
            <w:r>
              <w:rPr>
                <w:rFonts w:eastAsia="Courier New"/>
              </w:rPr>
              <w:t>multiplicity: 1</w:t>
            </w:r>
          </w:p>
          <w:p w14:paraId="52499BD8" w14:textId="77777777" w:rsidR="002F2342" w:rsidRDefault="002F2342">
            <w:pPr>
              <w:pStyle w:val="TAL"/>
              <w:keepNext w:val="0"/>
              <w:rPr>
                <w:rFonts w:eastAsia="Courier New"/>
              </w:rPr>
            </w:pPr>
            <w:r>
              <w:rPr>
                <w:rFonts w:eastAsia="Courier New"/>
              </w:rPr>
              <w:t xml:space="preserve">isOrdered: </w:t>
            </w:r>
            <w:r>
              <w:rPr>
                <w:rFonts w:eastAsia="宋体"/>
              </w:rPr>
              <w:t>N/A</w:t>
            </w:r>
          </w:p>
          <w:p w14:paraId="6CEC99BD" w14:textId="77777777" w:rsidR="002F2342" w:rsidRDefault="002F2342">
            <w:pPr>
              <w:pStyle w:val="TAL"/>
              <w:keepNext w:val="0"/>
              <w:rPr>
                <w:rFonts w:eastAsia="Courier New"/>
              </w:rPr>
            </w:pPr>
            <w:r>
              <w:rPr>
                <w:rFonts w:eastAsia="Courier New"/>
              </w:rPr>
              <w:t xml:space="preserve">isUnique: </w:t>
            </w:r>
            <w:r>
              <w:rPr>
                <w:rFonts w:eastAsia="宋体"/>
              </w:rPr>
              <w:t>N/A</w:t>
            </w:r>
          </w:p>
          <w:p w14:paraId="4BD2D38E" w14:textId="77777777" w:rsidR="002F2342" w:rsidRDefault="002F2342">
            <w:pPr>
              <w:pStyle w:val="TAL"/>
              <w:keepNext w:val="0"/>
              <w:rPr>
                <w:rFonts w:eastAsia="Courier New"/>
              </w:rPr>
            </w:pPr>
            <w:r>
              <w:rPr>
                <w:rFonts w:eastAsia="Courier New"/>
              </w:rPr>
              <w:t>defaultValue: None</w:t>
            </w:r>
          </w:p>
          <w:p w14:paraId="720ADE00" w14:textId="77777777" w:rsidR="002F2342" w:rsidRDefault="002F2342">
            <w:pPr>
              <w:pStyle w:val="TAL"/>
              <w:keepNext w:val="0"/>
              <w:rPr>
                <w:rFonts w:eastAsia="Courier New"/>
              </w:rPr>
            </w:pPr>
            <w:r>
              <w:rPr>
                <w:rFonts w:eastAsia="Courier New"/>
              </w:rPr>
              <w:t>isNullable: False</w:t>
            </w:r>
            <w:bookmarkEnd w:id="15"/>
          </w:p>
        </w:tc>
      </w:tr>
      <w:tr w:rsidR="002F2342" w14:paraId="1DEDEB58"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FCE841F" w14:textId="77777777" w:rsidR="002F2342" w:rsidRDefault="002F2342">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16" w:name="OLE_LINK102"/>
            <w:bookmarkStart w:id="17" w:name="OLE_LINK104"/>
            <w:r>
              <w:rPr>
                <w:rFonts w:ascii="Courier New" w:eastAsia="Courier New" w:hAnsi="Courier New" w:cs="Courier New"/>
                <w:szCs w:val="18"/>
                <w:lang w:eastAsia="zh-CN"/>
              </w:rPr>
              <w:t>Expectation</w:t>
            </w:r>
            <w:bookmarkEnd w:id="16"/>
            <w:bookmarkEnd w:id="17"/>
            <w:r>
              <w:rPr>
                <w:rFonts w:ascii="Courier New" w:eastAsia="Courier New" w:hAnsi="Courier New" w:cs="Courier New"/>
                <w:szCs w:val="18"/>
                <w:lang w:eastAsia="zh-CN"/>
              </w:rPr>
              <w:t>s</w:t>
            </w:r>
          </w:p>
        </w:tc>
        <w:tc>
          <w:tcPr>
            <w:tcW w:w="2720" w:type="pct"/>
            <w:tcBorders>
              <w:top w:val="single" w:sz="4" w:space="0" w:color="auto"/>
              <w:left w:val="single" w:sz="4" w:space="0" w:color="auto"/>
              <w:bottom w:val="single" w:sz="4" w:space="0" w:color="auto"/>
              <w:right w:val="single" w:sz="4" w:space="0" w:color="auto"/>
            </w:tcBorders>
          </w:tcPr>
          <w:p w14:paraId="00AF47DF" w14:textId="77777777" w:rsidR="002F2342" w:rsidRDefault="002F2342">
            <w:pPr>
              <w:pStyle w:val="TAL"/>
              <w:keepNext w:val="0"/>
              <w:rPr>
                <w:rFonts w:eastAsia="Courier New"/>
              </w:rPr>
            </w:pPr>
            <w:r>
              <w:rPr>
                <w:rFonts w:eastAsia="Courier New"/>
              </w:rPr>
              <w:t xml:space="preserve">It </w:t>
            </w:r>
            <w:r>
              <w:rPr>
                <w:rFonts w:eastAsia="Courier New"/>
                <w:lang w:eastAsia="zh-CN"/>
              </w:rPr>
              <w:t xml:space="preserve">describes </w:t>
            </w:r>
            <w:bookmarkStart w:id="18" w:name="OLE_LINK84"/>
            <w:bookmarkStart w:id="19" w:name="OLE_LINK85"/>
            <w:bookmarkStart w:id="20" w:name="OLE_LINK86"/>
            <w:r>
              <w:rPr>
                <w:rFonts w:eastAsia="Courier New"/>
              </w:rPr>
              <w:t xml:space="preserve">the expectations </w:t>
            </w:r>
            <w:bookmarkStart w:id="2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2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F64E8BD" w14:textId="77777777" w:rsidR="002F2342" w:rsidRDefault="002F2342">
            <w:pPr>
              <w:pStyle w:val="TAL"/>
              <w:keepNext w:val="0"/>
              <w:rPr>
                <w:rFonts w:eastAsia="Courier New"/>
              </w:rPr>
            </w:pPr>
          </w:p>
          <w:bookmarkEnd w:id="18"/>
          <w:bookmarkEnd w:id="19"/>
          <w:bookmarkEnd w:id="20"/>
          <w:p w14:paraId="3D417360" w14:textId="77777777" w:rsidR="002F2342" w:rsidRDefault="002F2342">
            <w:pPr>
              <w:pStyle w:val="TAL"/>
              <w:keepNext w:val="0"/>
              <w:rPr>
                <w:rFonts w:eastAsia="Courier New"/>
                <w:lang w:eastAsia="zh-CN"/>
              </w:rPr>
            </w:pPr>
          </w:p>
          <w:p w14:paraId="12F41194" w14:textId="77777777" w:rsidR="002F2342" w:rsidRDefault="002F2342">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21" w:type="pct"/>
            <w:tcBorders>
              <w:top w:val="single" w:sz="4" w:space="0" w:color="auto"/>
              <w:left w:val="single" w:sz="4" w:space="0" w:color="auto"/>
              <w:bottom w:val="single" w:sz="4" w:space="0" w:color="auto"/>
              <w:right w:val="single" w:sz="4" w:space="0" w:color="auto"/>
            </w:tcBorders>
            <w:hideMark/>
          </w:tcPr>
          <w:p w14:paraId="38531D3A" w14:textId="77777777" w:rsidR="002F2342" w:rsidRDefault="002F2342">
            <w:pPr>
              <w:pStyle w:val="TAL"/>
              <w:keepNext w:val="0"/>
              <w:rPr>
                <w:rFonts w:eastAsia="Courier New"/>
              </w:rPr>
            </w:pPr>
            <w:r>
              <w:rPr>
                <w:rFonts w:eastAsia="Courier New"/>
              </w:rPr>
              <w:t>type: IntentExpectation</w:t>
            </w:r>
          </w:p>
          <w:p w14:paraId="67951854" w14:textId="77777777" w:rsidR="002F2342" w:rsidRDefault="002F2342">
            <w:pPr>
              <w:pStyle w:val="TAL"/>
              <w:keepNext w:val="0"/>
              <w:rPr>
                <w:rFonts w:eastAsia="Courier New"/>
              </w:rPr>
            </w:pPr>
            <w:r>
              <w:rPr>
                <w:rFonts w:eastAsia="Courier New"/>
              </w:rPr>
              <w:t>multiplicity: 1..*</w:t>
            </w:r>
          </w:p>
          <w:p w14:paraId="5DD33BAF" w14:textId="77777777" w:rsidR="002F2342" w:rsidRDefault="002F2342">
            <w:pPr>
              <w:pStyle w:val="TAL"/>
              <w:keepNext w:val="0"/>
              <w:rPr>
                <w:rFonts w:eastAsia="Courier New"/>
              </w:rPr>
            </w:pPr>
            <w:r>
              <w:rPr>
                <w:rFonts w:eastAsia="Courier New"/>
              </w:rPr>
              <w:t>isOrdered: False</w:t>
            </w:r>
          </w:p>
          <w:p w14:paraId="0BA59B5E" w14:textId="77777777" w:rsidR="002F2342" w:rsidRDefault="002F2342">
            <w:pPr>
              <w:pStyle w:val="TAL"/>
              <w:keepNext w:val="0"/>
              <w:rPr>
                <w:rFonts w:eastAsia="Courier New"/>
              </w:rPr>
            </w:pPr>
            <w:r>
              <w:rPr>
                <w:rFonts w:eastAsia="Courier New"/>
              </w:rPr>
              <w:t xml:space="preserve">isUnique: </w:t>
            </w:r>
            <w:r>
              <w:rPr>
                <w:rFonts w:eastAsia="Courier New"/>
                <w:lang w:eastAsia="zh-CN"/>
              </w:rPr>
              <w:t>True</w:t>
            </w:r>
          </w:p>
          <w:p w14:paraId="6B46231D" w14:textId="77777777" w:rsidR="002F2342" w:rsidRDefault="002F2342">
            <w:pPr>
              <w:pStyle w:val="TAL"/>
              <w:keepNext w:val="0"/>
              <w:rPr>
                <w:rFonts w:eastAsia="Courier New"/>
              </w:rPr>
            </w:pPr>
            <w:r>
              <w:rPr>
                <w:rFonts w:eastAsia="Courier New"/>
              </w:rPr>
              <w:t>defaultValue: None</w:t>
            </w:r>
          </w:p>
          <w:p w14:paraId="7CBDF1B0" w14:textId="77777777" w:rsidR="002F2342" w:rsidRDefault="002F2342">
            <w:pPr>
              <w:pStyle w:val="TAL"/>
              <w:keepNext w:val="0"/>
              <w:rPr>
                <w:rFonts w:eastAsia="Courier New"/>
              </w:rPr>
            </w:pPr>
            <w:r>
              <w:rPr>
                <w:rFonts w:eastAsia="Courier New"/>
              </w:rPr>
              <w:t xml:space="preserve">isNullable: False </w:t>
            </w:r>
          </w:p>
        </w:tc>
      </w:tr>
      <w:tr w:rsidR="002F2342" w14:paraId="4D8DB73E"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B6A52EE" w14:textId="77777777" w:rsidR="002F2342" w:rsidRDefault="002F23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720" w:type="pct"/>
            <w:tcBorders>
              <w:top w:val="single" w:sz="4" w:space="0" w:color="auto"/>
              <w:left w:val="single" w:sz="4" w:space="0" w:color="auto"/>
              <w:bottom w:val="single" w:sz="4" w:space="0" w:color="auto"/>
              <w:right w:val="single" w:sz="4" w:space="0" w:color="auto"/>
            </w:tcBorders>
          </w:tcPr>
          <w:p w14:paraId="48FC44A2" w14:textId="77777777" w:rsidR="002F2342" w:rsidRDefault="002F2342">
            <w:pPr>
              <w:pStyle w:val="TAL"/>
              <w:keepNext w:val="0"/>
              <w:rPr>
                <w:rFonts w:eastAsia="等线"/>
              </w:rPr>
            </w:pPr>
            <w:r>
              <w:rPr>
                <w:rFonts w:eastAsia="等线"/>
              </w:rPr>
              <w:t xml:space="preserve">It describes status of fulfilment of an intent and the related reasons for that status. </w:t>
            </w:r>
          </w:p>
          <w:p w14:paraId="10E1E255" w14:textId="77777777" w:rsidR="002F2342" w:rsidRDefault="002F2342">
            <w:pPr>
              <w:pStyle w:val="TAL"/>
              <w:keepNext w:val="0"/>
              <w:rPr>
                <w:rFonts w:eastAsia="等线"/>
              </w:rPr>
            </w:pPr>
          </w:p>
          <w:p w14:paraId="44B4846F"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5C4980F2" w14:textId="77777777" w:rsidR="002F2342" w:rsidRDefault="002F2342">
            <w:pPr>
              <w:pStyle w:val="TAL"/>
              <w:keepNext w:val="0"/>
              <w:rPr>
                <w:rFonts w:eastAsia="等线"/>
              </w:rPr>
            </w:pPr>
            <w:r>
              <w:rPr>
                <w:rFonts w:eastAsia="等线"/>
              </w:rPr>
              <w:t>type: FulfilmentInfo</w:t>
            </w:r>
          </w:p>
          <w:p w14:paraId="0AE4AFF7" w14:textId="77777777" w:rsidR="002F2342" w:rsidRDefault="002F2342">
            <w:pPr>
              <w:pStyle w:val="TAL"/>
              <w:keepNext w:val="0"/>
              <w:rPr>
                <w:rFonts w:eastAsia="等线"/>
              </w:rPr>
            </w:pPr>
            <w:r>
              <w:rPr>
                <w:rFonts w:eastAsia="等线"/>
              </w:rPr>
              <w:t>multiplicity: 1</w:t>
            </w:r>
          </w:p>
          <w:p w14:paraId="023F475D" w14:textId="77777777" w:rsidR="002F2342" w:rsidRDefault="002F2342">
            <w:pPr>
              <w:pStyle w:val="TAL"/>
              <w:keepNext w:val="0"/>
              <w:rPr>
                <w:rFonts w:eastAsia="等线"/>
              </w:rPr>
            </w:pPr>
            <w:r>
              <w:rPr>
                <w:rFonts w:eastAsia="等线"/>
              </w:rPr>
              <w:t xml:space="preserve">isOrdered: </w:t>
            </w:r>
            <w:r>
              <w:rPr>
                <w:rFonts w:eastAsia="宋体"/>
              </w:rPr>
              <w:t>N/A</w:t>
            </w:r>
          </w:p>
          <w:p w14:paraId="50A169D7" w14:textId="77777777" w:rsidR="002F2342" w:rsidRDefault="002F2342">
            <w:pPr>
              <w:pStyle w:val="TAL"/>
              <w:keepNext w:val="0"/>
              <w:rPr>
                <w:rFonts w:eastAsia="等线"/>
              </w:rPr>
            </w:pPr>
            <w:r>
              <w:rPr>
                <w:rFonts w:eastAsia="等线"/>
              </w:rPr>
              <w:t xml:space="preserve">isUnique: </w:t>
            </w:r>
            <w:r>
              <w:rPr>
                <w:rFonts w:eastAsia="宋体"/>
              </w:rPr>
              <w:t>N/A</w:t>
            </w:r>
          </w:p>
          <w:p w14:paraId="5B6639A5" w14:textId="77777777" w:rsidR="002F2342" w:rsidRDefault="002F2342">
            <w:pPr>
              <w:pStyle w:val="TAL"/>
              <w:keepNext w:val="0"/>
              <w:rPr>
                <w:rFonts w:eastAsia="等线"/>
              </w:rPr>
            </w:pPr>
            <w:r>
              <w:rPr>
                <w:rFonts w:eastAsia="等线"/>
              </w:rPr>
              <w:lastRenderedPageBreak/>
              <w:t>defaultValue: None</w:t>
            </w:r>
          </w:p>
          <w:p w14:paraId="7BBE45EE" w14:textId="77777777" w:rsidR="002F2342" w:rsidRDefault="002F2342">
            <w:pPr>
              <w:pStyle w:val="TAL"/>
              <w:keepNext w:val="0"/>
              <w:rPr>
                <w:rFonts w:eastAsia="Courier New"/>
              </w:rPr>
            </w:pPr>
            <w:r>
              <w:rPr>
                <w:rFonts w:eastAsia="等线"/>
              </w:rPr>
              <w:t>isNullable: False</w:t>
            </w:r>
          </w:p>
        </w:tc>
      </w:tr>
      <w:tr w:rsidR="002F2342" w14:paraId="1762C7FA"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50BBA20F" w14:textId="77777777" w:rsidR="002F2342" w:rsidRDefault="002F23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expectationFulfilmentInfo</w:t>
            </w:r>
          </w:p>
        </w:tc>
        <w:tc>
          <w:tcPr>
            <w:tcW w:w="2720" w:type="pct"/>
            <w:tcBorders>
              <w:top w:val="single" w:sz="4" w:space="0" w:color="auto"/>
              <w:left w:val="single" w:sz="4" w:space="0" w:color="auto"/>
              <w:bottom w:val="single" w:sz="4" w:space="0" w:color="auto"/>
              <w:right w:val="single" w:sz="4" w:space="0" w:color="auto"/>
            </w:tcBorders>
          </w:tcPr>
          <w:p w14:paraId="4944FFCD" w14:textId="77777777" w:rsidR="002F2342" w:rsidRDefault="002F2342">
            <w:pPr>
              <w:pStyle w:val="TAL"/>
              <w:keepNext w:val="0"/>
              <w:rPr>
                <w:rFonts w:eastAsia="等线"/>
              </w:rPr>
            </w:pPr>
            <w:r>
              <w:rPr>
                <w:rFonts w:eastAsia="等线"/>
              </w:rPr>
              <w:t>It describes status of fulfilment of an intentExpectation and the related reasons for that status.</w:t>
            </w:r>
          </w:p>
          <w:p w14:paraId="771639F4" w14:textId="77777777" w:rsidR="002F2342" w:rsidRDefault="002F2342">
            <w:pPr>
              <w:pStyle w:val="TAL"/>
              <w:keepNext w:val="0"/>
              <w:rPr>
                <w:rFonts w:eastAsia="等线"/>
              </w:rPr>
            </w:pPr>
          </w:p>
          <w:p w14:paraId="2ABA47B8"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475E1DE8" w14:textId="77777777" w:rsidR="002F2342" w:rsidRDefault="002F2342">
            <w:pPr>
              <w:pStyle w:val="TAL"/>
              <w:keepNext w:val="0"/>
              <w:rPr>
                <w:rFonts w:eastAsia="等线"/>
              </w:rPr>
            </w:pPr>
            <w:r>
              <w:rPr>
                <w:rFonts w:eastAsia="等线"/>
              </w:rPr>
              <w:t>type: FulfilmentInfo</w:t>
            </w:r>
          </w:p>
          <w:p w14:paraId="00AE32BD" w14:textId="77777777" w:rsidR="002F2342" w:rsidRDefault="002F2342">
            <w:pPr>
              <w:pStyle w:val="TAL"/>
              <w:keepNext w:val="0"/>
              <w:rPr>
                <w:rFonts w:eastAsia="等线"/>
              </w:rPr>
            </w:pPr>
            <w:r>
              <w:rPr>
                <w:rFonts w:eastAsia="等线"/>
              </w:rPr>
              <w:t>multiplicity: 1</w:t>
            </w:r>
          </w:p>
          <w:p w14:paraId="35DD2DE4" w14:textId="77777777" w:rsidR="002F2342" w:rsidRDefault="002F2342">
            <w:pPr>
              <w:pStyle w:val="TAL"/>
              <w:keepNext w:val="0"/>
              <w:rPr>
                <w:rFonts w:eastAsia="等线"/>
              </w:rPr>
            </w:pPr>
            <w:r>
              <w:rPr>
                <w:rFonts w:eastAsia="等线"/>
              </w:rPr>
              <w:t xml:space="preserve">isOrdered: </w:t>
            </w:r>
            <w:r>
              <w:rPr>
                <w:rFonts w:eastAsia="宋体"/>
              </w:rPr>
              <w:t>N/A</w:t>
            </w:r>
          </w:p>
          <w:p w14:paraId="01364446" w14:textId="77777777" w:rsidR="002F2342" w:rsidRDefault="002F2342">
            <w:pPr>
              <w:pStyle w:val="TAL"/>
              <w:keepNext w:val="0"/>
              <w:rPr>
                <w:rFonts w:eastAsia="等线"/>
              </w:rPr>
            </w:pPr>
            <w:r>
              <w:rPr>
                <w:rFonts w:eastAsia="等线"/>
              </w:rPr>
              <w:t xml:space="preserve">isUnique: </w:t>
            </w:r>
            <w:r>
              <w:rPr>
                <w:rFonts w:eastAsia="宋体"/>
              </w:rPr>
              <w:t>N/A</w:t>
            </w:r>
          </w:p>
          <w:p w14:paraId="19E5D21A" w14:textId="77777777" w:rsidR="002F2342" w:rsidRDefault="002F2342">
            <w:pPr>
              <w:pStyle w:val="TAL"/>
              <w:keepNext w:val="0"/>
              <w:rPr>
                <w:rFonts w:eastAsia="等线"/>
              </w:rPr>
            </w:pPr>
            <w:r>
              <w:rPr>
                <w:rFonts w:eastAsia="等线"/>
              </w:rPr>
              <w:t>defaultValue: None</w:t>
            </w:r>
          </w:p>
          <w:p w14:paraId="20B9EA6B" w14:textId="77777777" w:rsidR="002F2342" w:rsidRDefault="002F2342">
            <w:pPr>
              <w:pStyle w:val="TAL"/>
              <w:keepNext w:val="0"/>
              <w:rPr>
                <w:rFonts w:eastAsia="Courier New"/>
              </w:rPr>
            </w:pPr>
            <w:r>
              <w:rPr>
                <w:rFonts w:eastAsia="等线"/>
              </w:rPr>
              <w:t>isNullable: False</w:t>
            </w:r>
          </w:p>
        </w:tc>
      </w:tr>
      <w:tr w:rsidR="002F2342" w14:paraId="29E65FA9"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39E8D63" w14:textId="77777777" w:rsidR="002F2342" w:rsidRDefault="002F23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720" w:type="pct"/>
            <w:tcBorders>
              <w:top w:val="single" w:sz="4" w:space="0" w:color="auto"/>
              <w:left w:val="single" w:sz="4" w:space="0" w:color="auto"/>
              <w:bottom w:val="single" w:sz="4" w:space="0" w:color="auto"/>
              <w:right w:val="single" w:sz="4" w:space="0" w:color="auto"/>
            </w:tcBorders>
          </w:tcPr>
          <w:p w14:paraId="34A2DCB4" w14:textId="77777777" w:rsidR="002F2342" w:rsidRDefault="002F2342">
            <w:pPr>
              <w:pStyle w:val="TAL"/>
              <w:keepNext w:val="0"/>
              <w:rPr>
                <w:rFonts w:eastAsia="等线"/>
              </w:rPr>
            </w:pPr>
            <w:r>
              <w:rPr>
                <w:rFonts w:eastAsia="等线"/>
              </w:rPr>
              <w:t xml:space="preserve">It describes status of fulfilment of an expectationTarget and the related reasons for that status. </w:t>
            </w:r>
          </w:p>
          <w:p w14:paraId="66F9BD5B" w14:textId="77777777" w:rsidR="002F2342" w:rsidRDefault="002F2342">
            <w:pPr>
              <w:pStyle w:val="TAL"/>
              <w:keepNext w:val="0"/>
              <w:rPr>
                <w:rFonts w:eastAsia="等线"/>
              </w:rPr>
            </w:pPr>
          </w:p>
          <w:p w14:paraId="15E22F57"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213EE9EF" w14:textId="77777777" w:rsidR="002F2342" w:rsidRDefault="002F2342">
            <w:pPr>
              <w:pStyle w:val="TAL"/>
              <w:keepNext w:val="0"/>
              <w:rPr>
                <w:rFonts w:eastAsia="等线"/>
              </w:rPr>
            </w:pPr>
            <w:r>
              <w:rPr>
                <w:rFonts w:eastAsia="等线"/>
              </w:rPr>
              <w:t>type: FulfilmentInfo</w:t>
            </w:r>
          </w:p>
          <w:p w14:paraId="05A13AB0" w14:textId="77777777" w:rsidR="002F2342" w:rsidRDefault="002F2342">
            <w:pPr>
              <w:pStyle w:val="TAL"/>
              <w:keepNext w:val="0"/>
              <w:rPr>
                <w:rFonts w:eastAsia="等线"/>
              </w:rPr>
            </w:pPr>
            <w:r>
              <w:rPr>
                <w:rFonts w:eastAsia="等线"/>
              </w:rPr>
              <w:t>multiplicity: 1</w:t>
            </w:r>
          </w:p>
          <w:p w14:paraId="155522A5" w14:textId="77777777" w:rsidR="002F2342" w:rsidRDefault="002F2342">
            <w:pPr>
              <w:pStyle w:val="TAL"/>
              <w:keepNext w:val="0"/>
              <w:rPr>
                <w:rFonts w:eastAsia="等线"/>
              </w:rPr>
            </w:pPr>
            <w:r>
              <w:rPr>
                <w:rFonts w:eastAsia="等线"/>
              </w:rPr>
              <w:t xml:space="preserve">isOrdered: </w:t>
            </w:r>
            <w:r>
              <w:rPr>
                <w:rFonts w:eastAsia="宋体"/>
              </w:rPr>
              <w:t>N/A</w:t>
            </w:r>
          </w:p>
          <w:p w14:paraId="7E1EC9F6" w14:textId="77777777" w:rsidR="002F2342" w:rsidRDefault="002F2342">
            <w:pPr>
              <w:pStyle w:val="TAL"/>
              <w:keepNext w:val="0"/>
              <w:rPr>
                <w:rFonts w:eastAsia="等线"/>
              </w:rPr>
            </w:pPr>
            <w:r>
              <w:rPr>
                <w:rFonts w:eastAsia="等线"/>
              </w:rPr>
              <w:t xml:space="preserve">isUnique: </w:t>
            </w:r>
            <w:r>
              <w:rPr>
                <w:rFonts w:eastAsia="宋体"/>
              </w:rPr>
              <w:t>N/A</w:t>
            </w:r>
          </w:p>
          <w:p w14:paraId="7E36E124" w14:textId="77777777" w:rsidR="002F2342" w:rsidRDefault="002F2342">
            <w:pPr>
              <w:pStyle w:val="TAL"/>
              <w:keepNext w:val="0"/>
              <w:rPr>
                <w:rFonts w:eastAsia="等线"/>
              </w:rPr>
            </w:pPr>
            <w:r>
              <w:rPr>
                <w:rFonts w:eastAsia="等线"/>
              </w:rPr>
              <w:t>defaultValue: None</w:t>
            </w:r>
          </w:p>
          <w:p w14:paraId="1A682F2C" w14:textId="77777777" w:rsidR="002F2342" w:rsidRDefault="002F2342">
            <w:pPr>
              <w:pStyle w:val="TAL"/>
              <w:keepNext w:val="0"/>
              <w:rPr>
                <w:rFonts w:eastAsia="Courier New"/>
              </w:rPr>
            </w:pPr>
            <w:r>
              <w:rPr>
                <w:rFonts w:eastAsia="等线"/>
              </w:rPr>
              <w:t>isNullable: False</w:t>
            </w:r>
          </w:p>
        </w:tc>
      </w:tr>
      <w:tr w:rsidR="002F2342" w14:paraId="2B2AE137"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5F0A479"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720" w:type="pct"/>
            <w:tcBorders>
              <w:top w:val="single" w:sz="4" w:space="0" w:color="auto"/>
              <w:left w:val="single" w:sz="4" w:space="0" w:color="auto"/>
              <w:bottom w:val="single" w:sz="4" w:space="0" w:color="auto"/>
              <w:right w:val="single" w:sz="4" w:space="0" w:color="auto"/>
            </w:tcBorders>
          </w:tcPr>
          <w:p w14:paraId="7BE273C5" w14:textId="77777777" w:rsidR="002F2342" w:rsidRDefault="002F2342">
            <w:pPr>
              <w:pStyle w:val="TAL"/>
              <w:keepNext w:val="0"/>
              <w:rPr>
                <w:rFonts w:eastAsia="等线"/>
              </w:rPr>
            </w:pPr>
            <w:r>
              <w:rPr>
                <w:rFonts w:eastAsia="等线"/>
              </w:rPr>
              <w:t xml:space="preserve">It describes </w:t>
            </w:r>
            <w:bookmarkStart w:id="22" w:name="OLE_LINK105"/>
            <w:r>
              <w:rPr>
                <w:rFonts w:eastAsia="等线"/>
              </w:rPr>
              <w:t>the current status of the intent fulfilment result</w:t>
            </w:r>
            <w:bookmarkEnd w:id="22"/>
            <w:r>
              <w:rPr>
                <w:rFonts w:eastAsia="等线"/>
              </w:rPr>
              <w:t>, which is configured by MnS producer and can be read by MnS consumer.</w:t>
            </w:r>
          </w:p>
          <w:p w14:paraId="39804726" w14:textId="77777777" w:rsidR="002F2342" w:rsidRDefault="002F2342">
            <w:pPr>
              <w:pStyle w:val="TAL"/>
              <w:keepNext w:val="0"/>
              <w:rPr>
                <w:rFonts w:eastAsia="等线"/>
              </w:rPr>
            </w:pPr>
          </w:p>
          <w:p w14:paraId="09365CF1" w14:textId="77777777" w:rsidR="002F2342" w:rsidRDefault="002F2342">
            <w:pPr>
              <w:pStyle w:val="TAL"/>
              <w:keepNext w:val="0"/>
              <w:rPr>
                <w:rFonts w:eastAsia="等线"/>
              </w:rPr>
            </w:pPr>
          </w:p>
          <w:p w14:paraId="05983EC1" w14:textId="77777777" w:rsidR="002F2342" w:rsidRDefault="002F2342">
            <w:pPr>
              <w:pStyle w:val="TAL"/>
              <w:keepNext w:val="0"/>
              <w:rPr>
                <w:rFonts w:eastAsia="Courier New"/>
                <w:lang w:eastAsia="zh-CN"/>
              </w:rPr>
            </w:pPr>
            <w:r>
              <w:rPr>
                <w:rFonts w:eastAsia="等线"/>
              </w:rPr>
              <w:t>allowedValues: "FULFILLED", "NOT_FULFILLED"</w:t>
            </w:r>
          </w:p>
        </w:tc>
        <w:tc>
          <w:tcPr>
            <w:tcW w:w="821" w:type="pct"/>
            <w:tcBorders>
              <w:top w:val="single" w:sz="4" w:space="0" w:color="auto"/>
              <w:left w:val="single" w:sz="4" w:space="0" w:color="auto"/>
              <w:bottom w:val="single" w:sz="4" w:space="0" w:color="auto"/>
              <w:right w:val="single" w:sz="4" w:space="0" w:color="auto"/>
            </w:tcBorders>
            <w:hideMark/>
          </w:tcPr>
          <w:p w14:paraId="3CAC243E" w14:textId="77777777" w:rsidR="002F2342" w:rsidRDefault="002F2342">
            <w:pPr>
              <w:pStyle w:val="TAL"/>
              <w:keepNext w:val="0"/>
              <w:rPr>
                <w:rFonts w:eastAsia="Courier New"/>
              </w:rPr>
            </w:pPr>
            <w:r>
              <w:rPr>
                <w:rFonts w:eastAsia="Courier New"/>
              </w:rPr>
              <w:t>type: ENUM</w:t>
            </w:r>
          </w:p>
          <w:p w14:paraId="32F725DB" w14:textId="77777777" w:rsidR="002F2342" w:rsidRDefault="002F2342">
            <w:pPr>
              <w:pStyle w:val="TAL"/>
              <w:keepNext w:val="0"/>
              <w:rPr>
                <w:rFonts w:eastAsia="Courier New"/>
              </w:rPr>
            </w:pPr>
            <w:r>
              <w:rPr>
                <w:rFonts w:eastAsia="Courier New"/>
              </w:rPr>
              <w:t>multiplicity: 1</w:t>
            </w:r>
          </w:p>
          <w:p w14:paraId="4E741966" w14:textId="77777777" w:rsidR="002F2342" w:rsidRDefault="002F2342">
            <w:pPr>
              <w:pStyle w:val="TAL"/>
              <w:keepNext w:val="0"/>
              <w:rPr>
                <w:rFonts w:eastAsia="Courier New"/>
              </w:rPr>
            </w:pPr>
            <w:r>
              <w:rPr>
                <w:rFonts w:eastAsia="Courier New"/>
              </w:rPr>
              <w:t>isOrdered: N/A</w:t>
            </w:r>
          </w:p>
          <w:p w14:paraId="56FF4BE6" w14:textId="77777777" w:rsidR="002F2342" w:rsidRDefault="002F2342">
            <w:pPr>
              <w:pStyle w:val="TAL"/>
              <w:keepNext w:val="0"/>
              <w:rPr>
                <w:rFonts w:eastAsia="Courier New"/>
              </w:rPr>
            </w:pPr>
            <w:r>
              <w:rPr>
                <w:rFonts w:eastAsia="Courier New"/>
              </w:rPr>
              <w:t>isUnique: N/A</w:t>
            </w:r>
          </w:p>
          <w:p w14:paraId="1B0F9B56" w14:textId="77777777" w:rsidR="002F2342" w:rsidRDefault="002F2342">
            <w:pPr>
              <w:pStyle w:val="TAL"/>
              <w:keepNext w:val="0"/>
              <w:rPr>
                <w:rFonts w:eastAsia="Courier New"/>
              </w:rPr>
            </w:pPr>
            <w:r>
              <w:rPr>
                <w:rFonts w:eastAsia="Courier New"/>
              </w:rPr>
              <w:t xml:space="preserve">defaultValue: None </w:t>
            </w:r>
          </w:p>
          <w:p w14:paraId="40C6F17B" w14:textId="77777777" w:rsidR="002F2342" w:rsidRDefault="002F2342">
            <w:pPr>
              <w:pStyle w:val="TAL"/>
              <w:keepNext w:val="0"/>
              <w:rPr>
                <w:rFonts w:eastAsia="Courier New"/>
              </w:rPr>
            </w:pPr>
            <w:r>
              <w:rPr>
                <w:rFonts w:eastAsia="Courier New"/>
              </w:rPr>
              <w:t>isNullable: False</w:t>
            </w:r>
          </w:p>
        </w:tc>
      </w:tr>
      <w:tr w:rsidR="002F2342" w14:paraId="2C2ACB7B"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270EB32E" w14:textId="77777777" w:rsidR="002F2342" w:rsidRDefault="002F2342">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720" w:type="pct"/>
            <w:tcBorders>
              <w:top w:val="single" w:sz="4" w:space="0" w:color="auto"/>
              <w:left w:val="single" w:sz="4" w:space="0" w:color="auto"/>
              <w:bottom w:val="single" w:sz="4" w:space="0" w:color="auto"/>
              <w:right w:val="single" w:sz="4" w:space="0" w:color="auto"/>
            </w:tcBorders>
          </w:tcPr>
          <w:p w14:paraId="79FCA806" w14:textId="77777777" w:rsidR="002F2342" w:rsidRDefault="002F2342">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6CC6F6D9" w14:textId="77777777" w:rsidR="002F2342" w:rsidRDefault="002F2342">
            <w:pPr>
              <w:pStyle w:val="TAL"/>
              <w:keepNext w:val="0"/>
              <w:rPr>
                <w:rFonts w:eastAsia="等线"/>
              </w:rPr>
            </w:pPr>
          </w:p>
          <w:p w14:paraId="27F8C8A9" w14:textId="77777777" w:rsidR="002F2342" w:rsidRDefault="002F2342">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21" w:type="pct"/>
            <w:tcBorders>
              <w:top w:val="single" w:sz="4" w:space="0" w:color="auto"/>
              <w:left w:val="single" w:sz="4" w:space="0" w:color="auto"/>
              <w:bottom w:val="single" w:sz="4" w:space="0" w:color="auto"/>
              <w:right w:val="single" w:sz="4" w:space="0" w:color="auto"/>
            </w:tcBorders>
            <w:hideMark/>
          </w:tcPr>
          <w:p w14:paraId="0E36CF8B" w14:textId="77777777" w:rsidR="002F2342" w:rsidRDefault="002F2342">
            <w:pPr>
              <w:pStyle w:val="TAL"/>
              <w:keepNext w:val="0"/>
              <w:rPr>
                <w:rFonts w:eastAsia="等线"/>
              </w:rPr>
            </w:pPr>
            <w:r>
              <w:rPr>
                <w:rFonts w:eastAsia="等线"/>
              </w:rPr>
              <w:t>type: ENUM</w:t>
            </w:r>
          </w:p>
          <w:p w14:paraId="67C4BA4C" w14:textId="77777777" w:rsidR="002F2342" w:rsidRDefault="002F2342">
            <w:pPr>
              <w:pStyle w:val="TAL"/>
              <w:keepNext w:val="0"/>
              <w:rPr>
                <w:rFonts w:eastAsia="等线"/>
              </w:rPr>
            </w:pPr>
            <w:r>
              <w:rPr>
                <w:rFonts w:eastAsia="等线"/>
              </w:rPr>
              <w:t>multiplicity: 1</w:t>
            </w:r>
          </w:p>
          <w:p w14:paraId="012BD54C" w14:textId="77777777" w:rsidR="002F2342" w:rsidRDefault="002F2342">
            <w:pPr>
              <w:pStyle w:val="TAL"/>
              <w:keepNext w:val="0"/>
              <w:rPr>
                <w:rFonts w:eastAsia="等线"/>
              </w:rPr>
            </w:pPr>
            <w:r>
              <w:rPr>
                <w:rFonts w:eastAsia="等线"/>
              </w:rPr>
              <w:t>isOrdered: N/A</w:t>
            </w:r>
          </w:p>
          <w:p w14:paraId="09A2765E" w14:textId="77777777" w:rsidR="002F2342" w:rsidRDefault="002F2342">
            <w:pPr>
              <w:pStyle w:val="TAL"/>
              <w:keepNext w:val="0"/>
              <w:rPr>
                <w:rFonts w:eastAsia="等线"/>
              </w:rPr>
            </w:pPr>
            <w:r>
              <w:rPr>
                <w:rFonts w:eastAsia="等线"/>
              </w:rPr>
              <w:t>isUnique: N/A</w:t>
            </w:r>
          </w:p>
          <w:p w14:paraId="38A398A4" w14:textId="77777777" w:rsidR="002F2342" w:rsidRDefault="002F2342">
            <w:pPr>
              <w:pStyle w:val="TAL"/>
              <w:keepNext w:val="0"/>
              <w:rPr>
                <w:rFonts w:eastAsia="等线"/>
              </w:rPr>
            </w:pPr>
            <w:r>
              <w:rPr>
                <w:rFonts w:eastAsia="等线"/>
              </w:rPr>
              <w:t xml:space="preserve">defaultValue: None </w:t>
            </w:r>
          </w:p>
          <w:p w14:paraId="77239C29" w14:textId="77777777" w:rsidR="002F2342" w:rsidRDefault="002F2342">
            <w:pPr>
              <w:pStyle w:val="TAL"/>
              <w:keepNext w:val="0"/>
              <w:rPr>
                <w:rFonts w:eastAsia="Courier New"/>
              </w:rPr>
            </w:pPr>
            <w:r>
              <w:rPr>
                <w:rFonts w:eastAsia="等线"/>
              </w:rPr>
              <w:t>isNullable: False</w:t>
            </w:r>
          </w:p>
        </w:tc>
      </w:tr>
      <w:tr w:rsidR="002F2342" w14:paraId="6995F4C5"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0CCE775" w14:textId="77777777" w:rsidR="002F2342" w:rsidRDefault="002F2342">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720" w:type="pct"/>
            <w:tcBorders>
              <w:top w:val="single" w:sz="4" w:space="0" w:color="auto"/>
              <w:left w:val="single" w:sz="4" w:space="0" w:color="auto"/>
              <w:bottom w:val="single" w:sz="4" w:space="0" w:color="auto"/>
              <w:right w:val="single" w:sz="4" w:space="0" w:color="auto"/>
            </w:tcBorders>
          </w:tcPr>
          <w:p w14:paraId="4FD828B4" w14:textId="77777777" w:rsidR="002F2342" w:rsidRDefault="002F2342">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329E59E2" w14:textId="77777777" w:rsidR="002F2342" w:rsidRDefault="002F2342">
            <w:pPr>
              <w:pStyle w:val="TAL"/>
              <w:keepNext w:val="0"/>
              <w:rPr>
                <w:rFonts w:eastAsia="等线"/>
              </w:rPr>
            </w:pPr>
          </w:p>
          <w:p w14:paraId="7FEB05E5"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764E1760" w14:textId="77777777" w:rsidR="002F2342" w:rsidRDefault="002F2342">
            <w:pPr>
              <w:pStyle w:val="TAL"/>
              <w:keepNext w:val="0"/>
              <w:rPr>
                <w:rFonts w:eastAsia="等线"/>
              </w:rPr>
            </w:pPr>
            <w:r>
              <w:rPr>
                <w:rFonts w:eastAsia="等线"/>
              </w:rPr>
              <w:t>type: String</w:t>
            </w:r>
          </w:p>
          <w:p w14:paraId="2CE3C160" w14:textId="77777777" w:rsidR="002F2342" w:rsidRDefault="002F2342">
            <w:pPr>
              <w:pStyle w:val="TAL"/>
              <w:keepNext w:val="0"/>
              <w:rPr>
                <w:rFonts w:eastAsia="等线"/>
              </w:rPr>
            </w:pPr>
            <w:r>
              <w:rPr>
                <w:rFonts w:eastAsia="等线"/>
              </w:rPr>
              <w:t>multiplicity: *</w:t>
            </w:r>
          </w:p>
          <w:p w14:paraId="387E5153" w14:textId="77777777" w:rsidR="002F2342" w:rsidRDefault="002F2342">
            <w:pPr>
              <w:pStyle w:val="TAL"/>
              <w:keepNext w:val="0"/>
              <w:rPr>
                <w:rFonts w:eastAsia="等线"/>
              </w:rPr>
            </w:pPr>
            <w:r>
              <w:rPr>
                <w:rFonts w:eastAsia="等线"/>
              </w:rPr>
              <w:t xml:space="preserve">isOrdered: </w:t>
            </w:r>
            <w:r>
              <w:rPr>
                <w:rFonts w:eastAsia="宋体"/>
              </w:rPr>
              <w:t xml:space="preserve"> False</w:t>
            </w:r>
          </w:p>
          <w:p w14:paraId="6102A1A3" w14:textId="77777777" w:rsidR="002F2342" w:rsidRDefault="002F2342">
            <w:pPr>
              <w:pStyle w:val="TAL"/>
              <w:keepNext w:val="0"/>
              <w:rPr>
                <w:rFonts w:eastAsia="等线"/>
              </w:rPr>
            </w:pPr>
            <w:r>
              <w:rPr>
                <w:rFonts w:eastAsia="等线"/>
              </w:rPr>
              <w:t xml:space="preserve">isUnique: </w:t>
            </w:r>
            <w:r>
              <w:rPr>
                <w:rFonts w:eastAsia="宋体"/>
              </w:rPr>
              <w:t>True</w:t>
            </w:r>
          </w:p>
          <w:p w14:paraId="3CFFC4CE" w14:textId="77777777" w:rsidR="002F2342" w:rsidRDefault="002F2342">
            <w:pPr>
              <w:pStyle w:val="TAL"/>
              <w:keepNext w:val="0"/>
              <w:rPr>
                <w:rFonts w:eastAsia="等线"/>
              </w:rPr>
            </w:pPr>
            <w:r>
              <w:rPr>
                <w:rFonts w:eastAsia="等线"/>
              </w:rPr>
              <w:t>defaultValue: None</w:t>
            </w:r>
          </w:p>
          <w:p w14:paraId="3B2DDD77" w14:textId="77777777" w:rsidR="002F2342" w:rsidRDefault="002F2342">
            <w:pPr>
              <w:pStyle w:val="TAL"/>
              <w:keepNext w:val="0"/>
              <w:rPr>
                <w:rFonts w:eastAsia="Courier New"/>
              </w:rPr>
            </w:pPr>
            <w:r>
              <w:rPr>
                <w:rFonts w:eastAsia="等线"/>
              </w:rPr>
              <w:t>isNullable: False</w:t>
            </w:r>
          </w:p>
        </w:tc>
      </w:tr>
      <w:tr w:rsidR="002F2342" w14:paraId="74C82426"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38DC21E7"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720" w:type="pct"/>
            <w:tcBorders>
              <w:top w:val="single" w:sz="4" w:space="0" w:color="auto"/>
              <w:left w:val="single" w:sz="4" w:space="0" w:color="auto"/>
              <w:bottom w:val="single" w:sz="4" w:space="0" w:color="auto"/>
              <w:right w:val="single" w:sz="4" w:space="0" w:color="auto"/>
            </w:tcBorders>
            <w:hideMark/>
          </w:tcPr>
          <w:p w14:paraId="700D69D1" w14:textId="77777777" w:rsidR="002F2342" w:rsidRDefault="002F2342">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4DA15B08" w14:textId="77777777" w:rsidR="002F2342" w:rsidRDefault="002F2342">
            <w:pPr>
              <w:pStyle w:val="TAL"/>
              <w:keepNext w:val="0"/>
              <w:rPr>
                <w:rFonts w:eastAsia="Courier New"/>
              </w:rPr>
            </w:pPr>
            <w:r>
              <w:rPr>
                <w:rFonts w:eastAsia="Courier New"/>
              </w:rPr>
              <w:t>allowedValues: triple of (attribute, condition, value range)</w:t>
            </w:r>
          </w:p>
        </w:tc>
        <w:tc>
          <w:tcPr>
            <w:tcW w:w="821" w:type="pct"/>
            <w:tcBorders>
              <w:top w:val="single" w:sz="4" w:space="0" w:color="auto"/>
              <w:left w:val="single" w:sz="4" w:space="0" w:color="auto"/>
              <w:bottom w:val="single" w:sz="4" w:space="0" w:color="auto"/>
              <w:right w:val="single" w:sz="4" w:space="0" w:color="auto"/>
            </w:tcBorders>
            <w:hideMark/>
          </w:tcPr>
          <w:p w14:paraId="422E0F28" w14:textId="77777777" w:rsidR="002F2342" w:rsidRDefault="002F2342">
            <w:pPr>
              <w:pStyle w:val="TAL"/>
              <w:keepNext w:val="0"/>
              <w:rPr>
                <w:rFonts w:eastAsia="Courier New"/>
              </w:rPr>
            </w:pPr>
            <w:r>
              <w:rPr>
                <w:rFonts w:eastAsia="Courier New"/>
              </w:rPr>
              <w:t>type: Context</w:t>
            </w:r>
          </w:p>
          <w:p w14:paraId="7C0855C8" w14:textId="77777777" w:rsidR="002F2342" w:rsidRDefault="002F2342">
            <w:pPr>
              <w:pStyle w:val="TAL"/>
              <w:keepNext w:val="0"/>
              <w:rPr>
                <w:rFonts w:eastAsia="Courier New"/>
              </w:rPr>
            </w:pPr>
            <w:r>
              <w:rPr>
                <w:rFonts w:eastAsia="Courier New"/>
              </w:rPr>
              <w:t>multiplicity: *</w:t>
            </w:r>
          </w:p>
          <w:p w14:paraId="66CFDB35" w14:textId="77777777" w:rsidR="002F2342" w:rsidRDefault="002F2342">
            <w:pPr>
              <w:pStyle w:val="TAL"/>
              <w:keepNext w:val="0"/>
              <w:rPr>
                <w:rFonts w:eastAsia="Courier New"/>
              </w:rPr>
            </w:pPr>
            <w:r>
              <w:rPr>
                <w:rFonts w:eastAsia="Courier New"/>
              </w:rPr>
              <w:t>isOrdered: False</w:t>
            </w:r>
          </w:p>
          <w:p w14:paraId="4F195C57" w14:textId="77777777" w:rsidR="002F2342" w:rsidRDefault="002F2342">
            <w:pPr>
              <w:pStyle w:val="TAL"/>
              <w:keepNext w:val="0"/>
              <w:rPr>
                <w:rFonts w:eastAsia="Courier New"/>
              </w:rPr>
            </w:pPr>
            <w:r>
              <w:rPr>
                <w:rFonts w:eastAsia="Courier New"/>
              </w:rPr>
              <w:t>isUnique: True</w:t>
            </w:r>
          </w:p>
          <w:p w14:paraId="1AF85883" w14:textId="77777777" w:rsidR="002F2342" w:rsidRDefault="002F2342">
            <w:pPr>
              <w:pStyle w:val="TAL"/>
              <w:keepNext w:val="0"/>
              <w:rPr>
                <w:rFonts w:eastAsia="Courier New"/>
              </w:rPr>
            </w:pPr>
            <w:r>
              <w:rPr>
                <w:rFonts w:eastAsia="Courier New"/>
              </w:rPr>
              <w:t>defaultValue: None</w:t>
            </w:r>
          </w:p>
          <w:p w14:paraId="44686A70" w14:textId="77777777" w:rsidR="002F2342" w:rsidRDefault="002F2342">
            <w:pPr>
              <w:pStyle w:val="TAL"/>
              <w:keepNext w:val="0"/>
              <w:rPr>
                <w:rFonts w:eastAsia="Courier New"/>
              </w:rPr>
            </w:pPr>
            <w:r>
              <w:rPr>
                <w:rFonts w:eastAsia="Courier New"/>
              </w:rPr>
              <w:t>isNullable: False</w:t>
            </w:r>
          </w:p>
        </w:tc>
      </w:tr>
      <w:tr w:rsidR="002F2342" w14:paraId="3C3BA5C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3D1FC15D"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720" w:type="pct"/>
            <w:tcBorders>
              <w:top w:val="single" w:sz="4" w:space="0" w:color="auto"/>
              <w:left w:val="single" w:sz="4" w:space="0" w:color="auto"/>
              <w:bottom w:val="single" w:sz="4" w:space="0" w:color="auto"/>
              <w:right w:val="single" w:sz="4" w:space="0" w:color="auto"/>
            </w:tcBorders>
          </w:tcPr>
          <w:p w14:paraId="0649D47F" w14:textId="77777777" w:rsidR="002F2342" w:rsidRDefault="002F2342">
            <w:pPr>
              <w:pStyle w:val="TAL"/>
              <w:keepNext w:val="0"/>
              <w:rPr>
                <w:rFonts w:eastAsia="Courier New"/>
              </w:rPr>
            </w:pPr>
            <w:r>
              <w:rPr>
                <w:rFonts w:eastAsia="Courier New"/>
              </w:rPr>
              <w:t>A user-friendly (and user assignable) name of the intentExpectation.</w:t>
            </w:r>
          </w:p>
          <w:p w14:paraId="5969B918" w14:textId="77777777" w:rsidR="002F2342" w:rsidRDefault="002F2342">
            <w:pPr>
              <w:pStyle w:val="TAL"/>
              <w:keepNext w:val="0"/>
              <w:rPr>
                <w:rFonts w:eastAsia="Courier New"/>
              </w:rPr>
            </w:pPr>
          </w:p>
          <w:p w14:paraId="47EEA6F5" w14:textId="77777777" w:rsidR="002F2342" w:rsidRDefault="002F2342">
            <w:pPr>
              <w:pStyle w:val="TAL"/>
              <w:keepNext w:val="0"/>
              <w:rPr>
                <w:rFonts w:eastAsia="Courier New"/>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2987EBA8" w14:textId="77777777" w:rsidR="002F2342" w:rsidRDefault="002F2342">
            <w:pPr>
              <w:pStyle w:val="TAL"/>
              <w:keepNext w:val="0"/>
              <w:rPr>
                <w:rFonts w:eastAsia="Courier New"/>
              </w:rPr>
            </w:pPr>
            <w:r>
              <w:rPr>
                <w:rFonts w:eastAsia="Courier New"/>
              </w:rPr>
              <w:t>type: String</w:t>
            </w:r>
          </w:p>
          <w:p w14:paraId="5E686006" w14:textId="77777777" w:rsidR="002F2342" w:rsidRDefault="002F2342">
            <w:pPr>
              <w:pStyle w:val="TAL"/>
              <w:keepNext w:val="0"/>
              <w:rPr>
                <w:rFonts w:eastAsia="Courier New"/>
              </w:rPr>
            </w:pPr>
            <w:r>
              <w:rPr>
                <w:rFonts w:eastAsia="Courier New"/>
              </w:rPr>
              <w:t>multiplicity: 1</w:t>
            </w:r>
          </w:p>
          <w:p w14:paraId="6538B7C5" w14:textId="77777777" w:rsidR="002F2342" w:rsidRDefault="002F2342">
            <w:pPr>
              <w:pStyle w:val="TAL"/>
              <w:keepNext w:val="0"/>
              <w:rPr>
                <w:rFonts w:eastAsia="Courier New"/>
              </w:rPr>
            </w:pPr>
            <w:r>
              <w:rPr>
                <w:rFonts w:eastAsia="Courier New"/>
              </w:rPr>
              <w:t xml:space="preserve">isOrdered: </w:t>
            </w:r>
            <w:r>
              <w:rPr>
                <w:rFonts w:eastAsia="宋体"/>
              </w:rPr>
              <w:t>N/A</w:t>
            </w:r>
          </w:p>
          <w:p w14:paraId="4BEEE87E" w14:textId="77777777" w:rsidR="002F2342" w:rsidRDefault="002F2342">
            <w:pPr>
              <w:pStyle w:val="TAL"/>
              <w:keepNext w:val="0"/>
              <w:rPr>
                <w:rFonts w:eastAsia="Courier New"/>
              </w:rPr>
            </w:pPr>
            <w:r>
              <w:rPr>
                <w:rFonts w:eastAsia="Courier New"/>
              </w:rPr>
              <w:t xml:space="preserve">isUnique: </w:t>
            </w:r>
            <w:r>
              <w:rPr>
                <w:rFonts w:eastAsia="宋体"/>
              </w:rPr>
              <w:t>N/A</w:t>
            </w:r>
          </w:p>
          <w:p w14:paraId="275A0124" w14:textId="77777777" w:rsidR="002F2342" w:rsidRDefault="002F2342">
            <w:pPr>
              <w:pStyle w:val="TAL"/>
              <w:keepNext w:val="0"/>
              <w:rPr>
                <w:rFonts w:eastAsia="Courier New"/>
              </w:rPr>
            </w:pPr>
            <w:r>
              <w:rPr>
                <w:rFonts w:eastAsia="Courier New"/>
              </w:rPr>
              <w:t>defaultValue: None</w:t>
            </w:r>
          </w:p>
          <w:p w14:paraId="42EA93FA" w14:textId="77777777" w:rsidR="002F2342" w:rsidRDefault="002F2342">
            <w:pPr>
              <w:pStyle w:val="TAL"/>
              <w:keepNext w:val="0"/>
              <w:rPr>
                <w:rFonts w:eastAsia="Courier New"/>
              </w:rPr>
            </w:pPr>
            <w:r>
              <w:rPr>
                <w:rFonts w:eastAsia="Courier New"/>
              </w:rPr>
              <w:t>isNullable: False</w:t>
            </w:r>
          </w:p>
        </w:tc>
      </w:tr>
      <w:tr w:rsidR="002F2342" w14:paraId="7DED17E3"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57529EF9"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720" w:type="pct"/>
            <w:tcBorders>
              <w:top w:val="single" w:sz="4" w:space="0" w:color="auto"/>
              <w:left w:val="single" w:sz="4" w:space="0" w:color="auto"/>
              <w:bottom w:val="single" w:sz="4" w:space="0" w:color="auto"/>
              <w:right w:val="single" w:sz="4" w:space="0" w:color="auto"/>
            </w:tcBorders>
          </w:tcPr>
          <w:p w14:paraId="17A9A9B3" w14:textId="77777777" w:rsidR="002F2342" w:rsidRDefault="002F2342">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62DFF970" w14:textId="77777777" w:rsidR="002F2342" w:rsidRDefault="002F2342">
            <w:pPr>
              <w:pStyle w:val="TAL"/>
              <w:keepNext w:val="0"/>
              <w:rPr>
                <w:rFonts w:eastAsia="Courier New"/>
              </w:rPr>
            </w:pPr>
            <w:r>
              <w:rPr>
                <w:rFonts w:eastAsia="Courier New"/>
              </w:rPr>
              <w:t>Deliver: DeliveryIntentExpectation, e.g. Deliver  a RAN network, Service, Slice, function</w:t>
            </w:r>
          </w:p>
          <w:p w14:paraId="45712D7B" w14:textId="77777777" w:rsidR="002F2342" w:rsidRDefault="002F2342">
            <w:pPr>
              <w:pStyle w:val="TAL"/>
              <w:keepNext w:val="0"/>
              <w:rPr>
                <w:rFonts w:eastAsia="Courier New"/>
              </w:rPr>
            </w:pPr>
            <w:r>
              <w:rPr>
                <w:rFonts w:eastAsia="Courier New"/>
              </w:rPr>
              <w:t>Ensure: AssuranceintentExpectation, e.g. Ensure the performance targets values</w:t>
            </w:r>
          </w:p>
          <w:p w14:paraId="21EAA1D3" w14:textId="77777777" w:rsidR="002F2342" w:rsidRDefault="002F2342">
            <w:pPr>
              <w:pStyle w:val="TAL"/>
              <w:keepNext w:val="0"/>
              <w:rPr>
                <w:rFonts w:eastAsia="Courier New"/>
              </w:rPr>
            </w:pPr>
          </w:p>
          <w:p w14:paraId="414EE2D6" w14:textId="77777777" w:rsidR="002F2342" w:rsidRDefault="002F2342">
            <w:pPr>
              <w:pStyle w:val="TAL"/>
              <w:keepNext w:val="0"/>
              <w:rPr>
                <w:rFonts w:eastAsia="Courier New"/>
              </w:rPr>
            </w:pPr>
            <w:r>
              <w:rPr>
                <w:rFonts w:eastAsia="Courier New"/>
              </w:rPr>
              <w:t>allowedValues: DELIVER, ENSURE</w:t>
            </w:r>
          </w:p>
        </w:tc>
        <w:tc>
          <w:tcPr>
            <w:tcW w:w="821" w:type="pct"/>
            <w:tcBorders>
              <w:top w:val="single" w:sz="4" w:space="0" w:color="auto"/>
              <w:left w:val="single" w:sz="4" w:space="0" w:color="auto"/>
              <w:bottom w:val="single" w:sz="4" w:space="0" w:color="auto"/>
              <w:right w:val="single" w:sz="4" w:space="0" w:color="auto"/>
            </w:tcBorders>
            <w:hideMark/>
          </w:tcPr>
          <w:p w14:paraId="0A60F4A7" w14:textId="77777777" w:rsidR="002F2342" w:rsidRDefault="002F2342">
            <w:pPr>
              <w:pStyle w:val="TAL"/>
              <w:keepNext w:val="0"/>
              <w:rPr>
                <w:rFonts w:eastAsia="Courier New"/>
              </w:rPr>
            </w:pPr>
            <w:r>
              <w:rPr>
                <w:rFonts w:eastAsia="Courier New"/>
              </w:rPr>
              <w:t>type: String</w:t>
            </w:r>
          </w:p>
          <w:p w14:paraId="44965407" w14:textId="77777777" w:rsidR="002F2342" w:rsidRDefault="002F2342">
            <w:pPr>
              <w:pStyle w:val="TAL"/>
              <w:keepNext w:val="0"/>
              <w:rPr>
                <w:rFonts w:eastAsia="Courier New"/>
              </w:rPr>
            </w:pPr>
            <w:r>
              <w:rPr>
                <w:rFonts w:eastAsia="Courier New"/>
              </w:rPr>
              <w:t>multiplicity: 1</w:t>
            </w:r>
          </w:p>
          <w:p w14:paraId="56227492" w14:textId="77777777" w:rsidR="002F2342" w:rsidRDefault="002F2342">
            <w:pPr>
              <w:pStyle w:val="TAL"/>
              <w:keepNext w:val="0"/>
              <w:rPr>
                <w:rFonts w:eastAsia="Courier New"/>
              </w:rPr>
            </w:pPr>
            <w:r>
              <w:rPr>
                <w:rFonts w:eastAsia="Courier New"/>
              </w:rPr>
              <w:t>isOrdered:</w:t>
            </w:r>
            <w:r>
              <w:rPr>
                <w:rFonts w:eastAsia="宋体"/>
              </w:rPr>
              <w:t>N/A</w:t>
            </w:r>
          </w:p>
          <w:p w14:paraId="02DEF1B0" w14:textId="77777777" w:rsidR="002F2342" w:rsidRDefault="002F2342">
            <w:pPr>
              <w:pStyle w:val="TAL"/>
              <w:keepNext w:val="0"/>
              <w:rPr>
                <w:rFonts w:eastAsia="Courier New"/>
              </w:rPr>
            </w:pPr>
            <w:r>
              <w:rPr>
                <w:rFonts w:eastAsia="Courier New"/>
              </w:rPr>
              <w:t xml:space="preserve">isUnique: </w:t>
            </w:r>
            <w:r>
              <w:rPr>
                <w:rFonts w:eastAsia="宋体"/>
              </w:rPr>
              <w:t>N/A</w:t>
            </w:r>
          </w:p>
          <w:p w14:paraId="3DEAAEF3" w14:textId="77777777" w:rsidR="002F2342" w:rsidRDefault="002F2342">
            <w:pPr>
              <w:pStyle w:val="TAL"/>
              <w:keepNext w:val="0"/>
              <w:rPr>
                <w:rFonts w:eastAsia="Courier New"/>
              </w:rPr>
            </w:pPr>
            <w:r>
              <w:rPr>
                <w:rFonts w:eastAsia="Courier New"/>
              </w:rPr>
              <w:t>defaultValue: None</w:t>
            </w:r>
          </w:p>
          <w:p w14:paraId="6F467B17" w14:textId="77777777" w:rsidR="002F2342" w:rsidRDefault="002F2342">
            <w:pPr>
              <w:pStyle w:val="TAL"/>
              <w:keepNext w:val="0"/>
              <w:rPr>
                <w:rFonts w:eastAsia="Courier New"/>
              </w:rPr>
            </w:pPr>
            <w:r>
              <w:rPr>
                <w:rFonts w:eastAsia="Courier New"/>
              </w:rPr>
              <w:t>isNullable: False</w:t>
            </w:r>
          </w:p>
        </w:tc>
      </w:tr>
      <w:tr w:rsidR="002F2342" w14:paraId="5E78E857"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BBA6D75" w14:textId="77777777" w:rsidR="002F2342" w:rsidRDefault="002F2342">
            <w:pPr>
              <w:pStyle w:val="TAL"/>
              <w:keepLines w:val="0"/>
              <w:rPr>
                <w:rFonts w:ascii="Courier New" w:eastAsia="Courier New" w:hAnsi="Courier New" w:cs="Courier New"/>
                <w:szCs w:val="18"/>
                <w:lang w:eastAsia="zh-CN"/>
              </w:rPr>
            </w:pPr>
            <w:r>
              <w:rPr>
                <w:rFonts w:ascii="Courier New" w:eastAsia="宋体" w:hAnsi="Courier New" w:cs="Courier New"/>
                <w:lang w:eastAsia="zh-CN"/>
              </w:rPr>
              <w:lastRenderedPageBreak/>
              <w:t>expectationObject</w:t>
            </w:r>
          </w:p>
        </w:tc>
        <w:tc>
          <w:tcPr>
            <w:tcW w:w="2720" w:type="pct"/>
            <w:tcBorders>
              <w:top w:val="single" w:sz="4" w:space="0" w:color="auto"/>
              <w:left w:val="single" w:sz="4" w:space="0" w:color="auto"/>
              <w:bottom w:val="single" w:sz="4" w:space="0" w:color="auto"/>
              <w:right w:val="single" w:sz="4" w:space="0" w:color="auto"/>
            </w:tcBorders>
          </w:tcPr>
          <w:p w14:paraId="0A05DD13" w14:textId="77777777" w:rsidR="002F2342" w:rsidRDefault="002F2342">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1DFEE4E4" w14:textId="77777777" w:rsidR="002F2342" w:rsidRDefault="002F2342">
            <w:pPr>
              <w:pStyle w:val="TAL"/>
              <w:keepLines w:val="0"/>
              <w:rPr>
                <w:rFonts w:eastAsia="Courier New"/>
              </w:rPr>
            </w:pPr>
          </w:p>
          <w:p w14:paraId="569FC123" w14:textId="77777777" w:rsidR="002F2342" w:rsidRDefault="002F2342">
            <w:pPr>
              <w:pStyle w:val="TAL"/>
              <w:keepLines w:val="0"/>
              <w:rPr>
                <w:rFonts w:eastAsia="Courier New"/>
                <w:lang w:eastAsia="zh-CN"/>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49C15267" w14:textId="77777777" w:rsidR="002F2342" w:rsidRDefault="002F2342">
            <w:pPr>
              <w:pStyle w:val="TAL"/>
              <w:keepLines w:val="0"/>
              <w:rPr>
                <w:rFonts w:eastAsia="Courier New"/>
              </w:rPr>
            </w:pPr>
            <w:r>
              <w:rPr>
                <w:rFonts w:eastAsia="Courier New"/>
              </w:rPr>
              <w:t>type: ExpectationObject</w:t>
            </w:r>
          </w:p>
          <w:p w14:paraId="18830878" w14:textId="77777777" w:rsidR="002F2342" w:rsidRDefault="002F2342">
            <w:pPr>
              <w:pStyle w:val="TAL"/>
              <w:keepLines w:val="0"/>
              <w:rPr>
                <w:rFonts w:eastAsia="Courier New"/>
              </w:rPr>
            </w:pPr>
            <w:r>
              <w:rPr>
                <w:rFonts w:eastAsia="Courier New"/>
              </w:rPr>
              <w:t>multiplicity: 1</w:t>
            </w:r>
          </w:p>
          <w:p w14:paraId="75E8AF45" w14:textId="77777777" w:rsidR="002F2342" w:rsidRDefault="002F2342">
            <w:pPr>
              <w:pStyle w:val="TAL"/>
              <w:keepLines w:val="0"/>
              <w:rPr>
                <w:rFonts w:eastAsia="Courier New"/>
              </w:rPr>
            </w:pPr>
            <w:r>
              <w:rPr>
                <w:rFonts w:eastAsia="Courier New"/>
              </w:rPr>
              <w:t>isOrdered:</w:t>
            </w:r>
            <w:r>
              <w:rPr>
                <w:rFonts w:eastAsia="宋体"/>
              </w:rPr>
              <w:t>N/A</w:t>
            </w:r>
          </w:p>
          <w:p w14:paraId="7A98D56F" w14:textId="77777777" w:rsidR="002F2342" w:rsidRDefault="002F2342">
            <w:pPr>
              <w:pStyle w:val="TAL"/>
              <w:keepLines w:val="0"/>
              <w:rPr>
                <w:rFonts w:eastAsia="Courier New"/>
              </w:rPr>
            </w:pPr>
            <w:r>
              <w:rPr>
                <w:rFonts w:eastAsia="Courier New"/>
              </w:rPr>
              <w:t xml:space="preserve">isUnique: </w:t>
            </w:r>
            <w:r>
              <w:rPr>
                <w:rFonts w:eastAsia="宋体"/>
              </w:rPr>
              <w:t>N/A</w:t>
            </w:r>
          </w:p>
          <w:p w14:paraId="54410EC4" w14:textId="77777777" w:rsidR="002F2342" w:rsidRDefault="002F2342">
            <w:pPr>
              <w:pStyle w:val="TAL"/>
              <w:keepLines w:val="0"/>
              <w:rPr>
                <w:rFonts w:eastAsia="Courier New"/>
              </w:rPr>
            </w:pPr>
            <w:r>
              <w:rPr>
                <w:rFonts w:eastAsia="Courier New"/>
              </w:rPr>
              <w:t>defaultValue: None</w:t>
            </w:r>
          </w:p>
          <w:p w14:paraId="5EE05064" w14:textId="77777777" w:rsidR="002F2342" w:rsidRDefault="002F2342">
            <w:pPr>
              <w:pStyle w:val="TAL"/>
              <w:keepLines w:val="0"/>
              <w:rPr>
                <w:rFonts w:eastAsia="Courier New"/>
              </w:rPr>
            </w:pPr>
            <w:r>
              <w:rPr>
                <w:rFonts w:eastAsia="Courier New"/>
              </w:rPr>
              <w:t>isNullable: False</w:t>
            </w:r>
          </w:p>
        </w:tc>
      </w:tr>
      <w:tr w:rsidR="002F2342" w14:paraId="42A60EC4"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5F762D8A"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720" w:type="pct"/>
            <w:tcBorders>
              <w:top w:val="single" w:sz="4" w:space="0" w:color="auto"/>
              <w:left w:val="single" w:sz="4" w:space="0" w:color="auto"/>
              <w:bottom w:val="single" w:sz="4" w:space="0" w:color="auto"/>
              <w:right w:val="single" w:sz="4" w:space="0" w:color="auto"/>
            </w:tcBorders>
          </w:tcPr>
          <w:p w14:paraId="53BE0277" w14:textId="77777777" w:rsidR="002F2342" w:rsidRDefault="002F2342">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3B716852" w14:textId="77777777" w:rsidR="002F2342" w:rsidRDefault="002F2342">
            <w:pPr>
              <w:pStyle w:val="TAL"/>
              <w:keepNext w:val="0"/>
              <w:rPr>
                <w:rFonts w:eastAsia="Courier New"/>
              </w:rPr>
            </w:pPr>
          </w:p>
          <w:p w14:paraId="08BBEA82" w14:textId="77777777" w:rsidR="002F2342" w:rsidRDefault="002F2342">
            <w:pPr>
              <w:pStyle w:val="TAL"/>
              <w:keepNext w:val="0"/>
              <w:rPr>
                <w:rFonts w:eastAsia="Courier New"/>
                <w:lang w:eastAsia="zh-CN"/>
              </w:rPr>
            </w:pPr>
            <w:r>
              <w:rPr>
                <w:rFonts w:eastAsia="Courier New"/>
              </w:rPr>
              <w:t xml:space="preserve">allowedValues: </w:t>
            </w:r>
            <w:r>
              <w:rPr>
                <w:rFonts w:eastAsia="宋体"/>
                <w:lang w:eastAsia="de-DE"/>
              </w:rPr>
              <w:t>see scenario specific Intent Expectation</w:t>
            </w:r>
          </w:p>
        </w:tc>
        <w:tc>
          <w:tcPr>
            <w:tcW w:w="821" w:type="pct"/>
            <w:tcBorders>
              <w:top w:val="single" w:sz="4" w:space="0" w:color="auto"/>
              <w:left w:val="single" w:sz="4" w:space="0" w:color="auto"/>
              <w:bottom w:val="single" w:sz="4" w:space="0" w:color="auto"/>
              <w:right w:val="single" w:sz="4" w:space="0" w:color="auto"/>
            </w:tcBorders>
            <w:hideMark/>
          </w:tcPr>
          <w:p w14:paraId="2C20331A" w14:textId="77777777" w:rsidR="002F2342" w:rsidRDefault="002F2342">
            <w:pPr>
              <w:pStyle w:val="TAL"/>
              <w:keepNext w:val="0"/>
              <w:rPr>
                <w:rFonts w:eastAsia="Courier New"/>
              </w:rPr>
            </w:pPr>
            <w:r>
              <w:rPr>
                <w:rFonts w:eastAsia="Courier New"/>
              </w:rPr>
              <w:t xml:space="preserve">type: </w:t>
            </w:r>
            <w:r>
              <w:rPr>
                <w:rFonts w:eastAsia="宋体"/>
                <w:lang w:eastAsia="zh-CN"/>
              </w:rPr>
              <w:t>Enum</w:t>
            </w:r>
          </w:p>
          <w:p w14:paraId="6A5536EC" w14:textId="77777777" w:rsidR="002F2342" w:rsidRDefault="002F2342">
            <w:pPr>
              <w:pStyle w:val="TAL"/>
              <w:keepNext w:val="0"/>
              <w:rPr>
                <w:rFonts w:eastAsia="Courier New"/>
              </w:rPr>
            </w:pPr>
            <w:r>
              <w:rPr>
                <w:rFonts w:eastAsia="Courier New"/>
              </w:rPr>
              <w:t>multiplicity: 1</w:t>
            </w:r>
          </w:p>
          <w:p w14:paraId="6228EAB4" w14:textId="77777777" w:rsidR="002F2342" w:rsidRDefault="002F2342">
            <w:pPr>
              <w:pStyle w:val="TAL"/>
              <w:keepNext w:val="0"/>
              <w:rPr>
                <w:rFonts w:eastAsia="Courier New"/>
              </w:rPr>
            </w:pPr>
            <w:r>
              <w:rPr>
                <w:rFonts w:eastAsia="Courier New"/>
              </w:rPr>
              <w:t xml:space="preserve">isOrdered: </w:t>
            </w:r>
            <w:r>
              <w:rPr>
                <w:rFonts w:eastAsia="宋体"/>
              </w:rPr>
              <w:t>N/A</w:t>
            </w:r>
          </w:p>
          <w:p w14:paraId="56C0D59A" w14:textId="77777777" w:rsidR="002F2342" w:rsidRDefault="002F2342">
            <w:pPr>
              <w:pStyle w:val="TAL"/>
              <w:keepNext w:val="0"/>
              <w:rPr>
                <w:rFonts w:eastAsia="Courier New"/>
              </w:rPr>
            </w:pPr>
            <w:r>
              <w:rPr>
                <w:rFonts w:eastAsia="Courier New"/>
              </w:rPr>
              <w:t xml:space="preserve">isUnique: </w:t>
            </w:r>
            <w:r>
              <w:rPr>
                <w:rFonts w:eastAsia="宋体"/>
              </w:rPr>
              <w:t>N/A</w:t>
            </w:r>
          </w:p>
          <w:p w14:paraId="3ECF6976" w14:textId="77777777" w:rsidR="002F2342" w:rsidRDefault="002F2342">
            <w:pPr>
              <w:pStyle w:val="TAL"/>
              <w:keepNext w:val="0"/>
              <w:rPr>
                <w:rFonts w:eastAsia="Courier New"/>
              </w:rPr>
            </w:pPr>
            <w:r>
              <w:rPr>
                <w:rFonts w:eastAsia="Courier New"/>
              </w:rPr>
              <w:t>defaultValue: None</w:t>
            </w:r>
          </w:p>
          <w:p w14:paraId="360D98A7" w14:textId="77777777" w:rsidR="002F2342" w:rsidRDefault="002F2342">
            <w:pPr>
              <w:pStyle w:val="TAL"/>
              <w:keepNext w:val="0"/>
              <w:rPr>
                <w:rFonts w:eastAsia="Courier New"/>
              </w:rPr>
            </w:pPr>
            <w:r>
              <w:rPr>
                <w:rFonts w:eastAsia="Courier New"/>
              </w:rPr>
              <w:t>isNullable: False</w:t>
            </w:r>
          </w:p>
        </w:tc>
      </w:tr>
      <w:tr w:rsidR="002F2342" w14:paraId="5023B626"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tcPr>
          <w:p w14:paraId="779155B5"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1D91FF29" w14:textId="77777777" w:rsidR="002F2342" w:rsidRDefault="002F2342">
            <w:pPr>
              <w:pStyle w:val="TAL"/>
              <w:keepNext w:val="0"/>
              <w:rPr>
                <w:rFonts w:ascii="Courier New" w:eastAsia="Courier New" w:hAnsi="Courier New" w:cs="Courier New"/>
                <w:szCs w:val="18"/>
                <w:lang w:eastAsia="zh-CN"/>
              </w:rPr>
            </w:pPr>
          </w:p>
        </w:tc>
        <w:tc>
          <w:tcPr>
            <w:tcW w:w="2720" w:type="pct"/>
            <w:tcBorders>
              <w:top w:val="single" w:sz="4" w:space="0" w:color="auto"/>
              <w:left w:val="single" w:sz="4" w:space="0" w:color="auto"/>
              <w:bottom w:val="single" w:sz="4" w:space="0" w:color="auto"/>
              <w:right w:val="single" w:sz="4" w:space="0" w:color="auto"/>
            </w:tcBorders>
            <w:hideMark/>
          </w:tcPr>
          <w:p w14:paraId="04F68BDC" w14:textId="77777777" w:rsidR="002F2342" w:rsidRDefault="002F2342">
            <w:pPr>
              <w:pStyle w:val="TAL"/>
              <w:keepNext w:val="0"/>
              <w:rPr>
                <w:rFonts w:eastAsia="Courier New"/>
              </w:rPr>
            </w:pPr>
            <w:r>
              <w:rPr>
                <w:rFonts w:eastAsia="Courier New"/>
              </w:rPr>
              <w:t>It describes a specific object instance (e.g. instance of managed object) to which the intentExpectation should apply.</w:t>
            </w:r>
          </w:p>
          <w:p w14:paraId="016020BC" w14:textId="77777777" w:rsidR="002F2342" w:rsidRDefault="002F2342">
            <w:pPr>
              <w:pStyle w:val="TAL"/>
              <w:keepNext w:val="0"/>
              <w:rPr>
                <w:rFonts w:eastAsia="Courier New"/>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5FD48D68" w14:textId="77777777" w:rsidR="002F2342" w:rsidRDefault="002F2342">
            <w:pPr>
              <w:pStyle w:val="TAL"/>
              <w:keepNext w:val="0"/>
              <w:rPr>
                <w:rFonts w:eastAsia="Courier New"/>
              </w:rPr>
            </w:pPr>
            <w:r>
              <w:rPr>
                <w:rFonts w:eastAsia="Courier New"/>
              </w:rPr>
              <w:t xml:space="preserve">type: </w:t>
            </w:r>
            <w:r>
              <w:rPr>
                <w:rFonts w:eastAsia="Courier New"/>
                <w:lang w:eastAsia="zh-CN"/>
              </w:rPr>
              <w:t>DN</w:t>
            </w:r>
          </w:p>
          <w:p w14:paraId="7841C910" w14:textId="77777777" w:rsidR="002F2342" w:rsidRDefault="002F2342">
            <w:pPr>
              <w:pStyle w:val="TAL"/>
              <w:keepNext w:val="0"/>
              <w:rPr>
                <w:rFonts w:eastAsia="Courier New"/>
              </w:rPr>
            </w:pPr>
            <w:r>
              <w:rPr>
                <w:rFonts w:eastAsia="Courier New"/>
              </w:rPr>
              <w:t>multiplicity: 1</w:t>
            </w:r>
          </w:p>
          <w:p w14:paraId="0ECB60E7" w14:textId="77777777" w:rsidR="002F2342" w:rsidRDefault="002F2342">
            <w:pPr>
              <w:pStyle w:val="TAL"/>
              <w:keepNext w:val="0"/>
              <w:rPr>
                <w:rFonts w:eastAsia="Courier New"/>
              </w:rPr>
            </w:pPr>
            <w:r>
              <w:rPr>
                <w:rFonts w:eastAsia="Courier New"/>
              </w:rPr>
              <w:t xml:space="preserve">isOrdered: </w:t>
            </w:r>
            <w:r>
              <w:rPr>
                <w:rFonts w:eastAsia="宋体"/>
              </w:rPr>
              <w:t>N/A</w:t>
            </w:r>
          </w:p>
          <w:p w14:paraId="2B513B96" w14:textId="77777777" w:rsidR="002F2342" w:rsidRDefault="002F2342">
            <w:pPr>
              <w:pStyle w:val="TAL"/>
              <w:keepNext w:val="0"/>
              <w:rPr>
                <w:rFonts w:eastAsia="Courier New"/>
              </w:rPr>
            </w:pPr>
            <w:r>
              <w:rPr>
                <w:rFonts w:eastAsia="Courier New"/>
              </w:rPr>
              <w:t xml:space="preserve">isUnique: </w:t>
            </w:r>
            <w:r>
              <w:rPr>
                <w:rFonts w:eastAsia="宋体"/>
              </w:rPr>
              <w:t>N/A</w:t>
            </w:r>
          </w:p>
          <w:p w14:paraId="6667AFC6" w14:textId="77777777" w:rsidR="002F2342" w:rsidRDefault="002F2342">
            <w:pPr>
              <w:pStyle w:val="TAL"/>
              <w:keepNext w:val="0"/>
              <w:rPr>
                <w:rFonts w:eastAsia="Courier New"/>
              </w:rPr>
            </w:pPr>
            <w:r>
              <w:rPr>
                <w:rFonts w:eastAsia="Courier New"/>
              </w:rPr>
              <w:t>defaultValue: None</w:t>
            </w:r>
          </w:p>
          <w:p w14:paraId="32CF274E" w14:textId="77777777" w:rsidR="002F2342" w:rsidRDefault="002F2342">
            <w:pPr>
              <w:pStyle w:val="TAL"/>
              <w:keepNext w:val="0"/>
              <w:rPr>
                <w:rFonts w:eastAsia="Courier New"/>
              </w:rPr>
            </w:pPr>
            <w:r>
              <w:rPr>
                <w:rFonts w:eastAsia="Courier New"/>
              </w:rPr>
              <w:t>isNullable: False</w:t>
            </w:r>
          </w:p>
        </w:tc>
      </w:tr>
      <w:tr w:rsidR="002F2342" w14:paraId="1E4DEAFB"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50FAF58"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720" w:type="pct"/>
            <w:tcBorders>
              <w:top w:val="single" w:sz="4" w:space="0" w:color="auto"/>
              <w:left w:val="single" w:sz="4" w:space="0" w:color="auto"/>
              <w:bottom w:val="single" w:sz="4" w:space="0" w:color="auto"/>
              <w:right w:val="single" w:sz="4" w:space="0" w:color="auto"/>
            </w:tcBorders>
          </w:tcPr>
          <w:p w14:paraId="45C666C9" w14:textId="77777777" w:rsidR="002F2342" w:rsidRDefault="002F2342">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762001D" w14:textId="77777777" w:rsidR="002F2342" w:rsidRDefault="002F2342">
            <w:pPr>
              <w:pStyle w:val="TAL"/>
              <w:keepNext w:val="0"/>
              <w:rPr>
                <w:rFonts w:eastAsia="Courier New"/>
              </w:rPr>
            </w:pPr>
          </w:p>
          <w:p w14:paraId="35AB433C" w14:textId="77777777" w:rsidR="002F2342" w:rsidRDefault="002F2342">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21" w:type="pct"/>
            <w:tcBorders>
              <w:top w:val="single" w:sz="4" w:space="0" w:color="auto"/>
              <w:left w:val="single" w:sz="4" w:space="0" w:color="auto"/>
              <w:bottom w:val="single" w:sz="4" w:space="0" w:color="auto"/>
              <w:right w:val="single" w:sz="4" w:space="0" w:color="auto"/>
            </w:tcBorders>
            <w:hideMark/>
          </w:tcPr>
          <w:p w14:paraId="063F2174" w14:textId="77777777" w:rsidR="002F2342" w:rsidRDefault="002F2342">
            <w:pPr>
              <w:pStyle w:val="TAL"/>
              <w:keepNext w:val="0"/>
              <w:rPr>
                <w:rFonts w:eastAsia="Courier New"/>
              </w:rPr>
            </w:pPr>
            <w:r>
              <w:rPr>
                <w:rFonts w:eastAsia="Courier New"/>
              </w:rPr>
              <w:t>type: Context</w:t>
            </w:r>
          </w:p>
          <w:p w14:paraId="3EF30BA6" w14:textId="77777777" w:rsidR="002F2342" w:rsidRDefault="002F2342">
            <w:pPr>
              <w:pStyle w:val="TAL"/>
              <w:keepNext w:val="0"/>
              <w:rPr>
                <w:rFonts w:eastAsia="Courier New"/>
              </w:rPr>
            </w:pPr>
            <w:r>
              <w:rPr>
                <w:rFonts w:eastAsia="Courier New"/>
              </w:rPr>
              <w:t>multiplicity: *</w:t>
            </w:r>
          </w:p>
          <w:p w14:paraId="0D12B51A" w14:textId="77777777" w:rsidR="002F2342" w:rsidRDefault="002F2342">
            <w:pPr>
              <w:pStyle w:val="TAL"/>
              <w:keepNext w:val="0"/>
              <w:rPr>
                <w:rFonts w:eastAsia="Courier New"/>
              </w:rPr>
            </w:pPr>
            <w:r>
              <w:rPr>
                <w:rFonts w:eastAsia="Courier New"/>
              </w:rPr>
              <w:t>isOrdered: False</w:t>
            </w:r>
          </w:p>
          <w:p w14:paraId="21BA5919" w14:textId="77777777" w:rsidR="002F2342" w:rsidRDefault="002F2342">
            <w:pPr>
              <w:pStyle w:val="TAL"/>
              <w:keepNext w:val="0"/>
              <w:rPr>
                <w:rFonts w:eastAsia="Courier New"/>
              </w:rPr>
            </w:pPr>
            <w:r>
              <w:rPr>
                <w:rFonts w:eastAsia="Courier New"/>
              </w:rPr>
              <w:t>isUnique: True</w:t>
            </w:r>
          </w:p>
          <w:p w14:paraId="04F8E5D5" w14:textId="77777777" w:rsidR="002F2342" w:rsidRDefault="002F2342">
            <w:pPr>
              <w:pStyle w:val="TAL"/>
              <w:keepNext w:val="0"/>
              <w:rPr>
                <w:rFonts w:eastAsia="Courier New"/>
              </w:rPr>
            </w:pPr>
            <w:r>
              <w:rPr>
                <w:rFonts w:eastAsia="Courier New"/>
              </w:rPr>
              <w:t>defaultValue: None</w:t>
            </w:r>
          </w:p>
          <w:p w14:paraId="5B95D65F" w14:textId="77777777" w:rsidR="002F2342" w:rsidRDefault="002F2342">
            <w:pPr>
              <w:pStyle w:val="TAL"/>
              <w:keepNext w:val="0"/>
              <w:rPr>
                <w:rFonts w:eastAsia="Courier New"/>
              </w:rPr>
            </w:pPr>
            <w:r>
              <w:rPr>
                <w:rFonts w:eastAsia="Courier New"/>
              </w:rPr>
              <w:t>isNullable: False</w:t>
            </w:r>
          </w:p>
        </w:tc>
      </w:tr>
      <w:tr w:rsidR="002F2342" w14:paraId="5526B17A"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2E3C6B50"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w:t>
            </w:r>
          </w:p>
        </w:tc>
        <w:tc>
          <w:tcPr>
            <w:tcW w:w="2720" w:type="pct"/>
            <w:tcBorders>
              <w:top w:val="single" w:sz="4" w:space="0" w:color="auto"/>
              <w:left w:val="single" w:sz="4" w:space="0" w:color="auto"/>
              <w:bottom w:val="single" w:sz="4" w:space="0" w:color="auto"/>
              <w:right w:val="single" w:sz="4" w:space="0" w:color="auto"/>
            </w:tcBorders>
            <w:hideMark/>
          </w:tcPr>
          <w:p w14:paraId="5EEDA484" w14:textId="77777777" w:rsidR="002F2342" w:rsidRDefault="002F2342">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DCD4E98" w14:textId="77777777" w:rsidR="002F2342" w:rsidRDefault="002F2342">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tc>
        <w:tc>
          <w:tcPr>
            <w:tcW w:w="821" w:type="pct"/>
            <w:tcBorders>
              <w:top w:val="single" w:sz="4" w:space="0" w:color="auto"/>
              <w:left w:val="single" w:sz="4" w:space="0" w:color="auto"/>
              <w:bottom w:val="single" w:sz="4" w:space="0" w:color="auto"/>
              <w:right w:val="single" w:sz="4" w:space="0" w:color="auto"/>
            </w:tcBorders>
            <w:hideMark/>
          </w:tcPr>
          <w:p w14:paraId="284CF39D" w14:textId="77777777" w:rsidR="002F2342" w:rsidRDefault="002F2342">
            <w:pPr>
              <w:pStyle w:val="TAL"/>
              <w:keepNext w:val="0"/>
              <w:rPr>
                <w:rFonts w:eastAsia="Courier New"/>
              </w:rPr>
            </w:pPr>
            <w:r>
              <w:rPr>
                <w:rFonts w:eastAsia="Courier New"/>
              </w:rPr>
              <w:t>type: ExpectationTarget</w:t>
            </w:r>
          </w:p>
          <w:p w14:paraId="2B2A9212" w14:textId="77777777" w:rsidR="002F2342" w:rsidRDefault="002F2342">
            <w:pPr>
              <w:pStyle w:val="TAL"/>
              <w:keepNext w:val="0"/>
              <w:rPr>
                <w:rFonts w:eastAsia="Courier New"/>
              </w:rPr>
            </w:pPr>
            <w:r>
              <w:rPr>
                <w:rFonts w:eastAsia="Courier New"/>
              </w:rPr>
              <w:t>multiplicity: 1..*</w:t>
            </w:r>
          </w:p>
          <w:p w14:paraId="1B3293AF" w14:textId="77777777" w:rsidR="002F2342" w:rsidRDefault="002F2342">
            <w:pPr>
              <w:pStyle w:val="TAL"/>
              <w:keepNext w:val="0"/>
              <w:rPr>
                <w:rFonts w:eastAsia="Courier New"/>
              </w:rPr>
            </w:pPr>
            <w:r>
              <w:rPr>
                <w:rFonts w:eastAsia="Courier New"/>
              </w:rPr>
              <w:t>isOrdered: False</w:t>
            </w:r>
          </w:p>
          <w:p w14:paraId="7E585D90" w14:textId="77777777" w:rsidR="002F2342" w:rsidRDefault="002F2342">
            <w:pPr>
              <w:pStyle w:val="TAL"/>
              <w:keepNext w:val="0"/>
              <w:rPr>
                <w:rFonts w:eastAsia="Courier New"/>
              </w:rPr>
            </w:pPr>
            <w:r>
              <w:rPr>
                <w:rFonts w:eastAsia="Courier New"/>
              </w:rPr>
              <w:t>isUnique: True</w:t>
            </w:r>
          </w:p>
          <w:p w14:paraId="1F0A57F9" w14:textId="77777777" w:rsidR="002F2342" w:rsidRDefault="002F2342">
            <w:pPr>
              <w:pStyle w:val="TAL"/>
              <w:keepNext w:val="0"/>
              <w:rPr>
                <w:rFonts w:eastAsia="Courier New"/>
              </w:rPr>
            </w:pPr>
            <w:r>
              <w:rPr>
                <w:rFonts w:eastAsia="Courier New"/>
              </w:rPr>
              <w:t>defaultValue: None</w:t>
            </w:r>
          </w:p>
          <w:p w14:paraId="6ADDAC45" w14:textId="77777777" w:rsidR="002F2342" w:rsidRDefault="002F2342">
            <w:pPr>
              <w:pStyle w:val="TAL"/>
              <w:keepNext w:val="0"/>
              <w:rPr>
                <w:rFonts w:eastAsia="Courier New"/>
              </w:rPr>
            </w:pPr>
            <w:r>
              <w:rPr>
                <w:rFonts w:eastAsia="Courier New"/>
              </w:rPr>
              <w:t>isNullable: False</w:t>
            </w:r>
          </w:p>
        </w:tc>
      </w:tr>
      <w:tr w:rsidR="002F2342" w14:paraId="0F80797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8736A10"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720" w:type="pct"/>
            <w:tcBorders>
              <w:top w:val="single" w:sz="4" w:space="0" w:color="auto"/>
              <w:left w:val="single" w:sz="4" w:space="0" w:color="auto"/>
              <w:bottom w:val="single" w:sz="4" w:space="0" w:color="auto"/>
              <w:right w:val="single" w:sz="4" w:space="0" w:color="auto"/>
            </w:tcBorders>
            <w:hideMark/>
          </w:tcPr>
          <w:p w14:paraId="0EB8D25D" w14:textId="77777777" w:rsidR="002F2342" w:rsidRDefault="002F2342">
            <w:pPr>
              <w:pStyle w:val="TAL"/>
              <w:keepNext w:val="0"/>
              <w:rPr>
                <w:rFonts w:eastAsia="Courier New"/>
              </w:rPr>
            </w:pPr>
            <w:r>
              <w:rPr>
                <w:rFonts w:eastAsia="Courier New"/>
              </w:rPr>
              <w:t>It describes the list of context(s) which represents the constraints and conditions that should apply for a specific intentExpectation.</w:t>
            </w:r>
          </w:p>
          <w:p w14:paraId="636AF880" w14:textId="77777777" w:rsidR="002F2342" w:rsidRDefault="002F2342">
            <w:pPr>
              <w:pStyle w:val="TAL"/>
              <w:keepNext w:val="0"/>
              <w:rPr>
                <w:rFonts w:eastAsia="Courier New"/>
              </w:rPr>
            </w:pPr>
            <w:r>
              <w:rPr>
                <w:rFonts w:eastAsia="Courier New"/>
              </w:rPr>
              <w:t>Note there may be other constraints and conditions defined for the entire intent or for specific parts of the intentExpectation.</w:t>
            </w:r>
          </w:p>
          <w:p w14:paraId="19CC219E" w14:textId="77777777" w:rsidR="002F2342" w:rsidRDefault="002F2342">
            <w:pPr>
              <w:pStyle w:val="TAL"/>
              <w:keepNext w:val="0"/>
              <w:rPr>
                <w:rFonts w:eastAsia="Courier New"/>
              </w:rPr>
            </w:pPr>
            <w:r>
              <w:rPr>
                <w:rFonts w:eastAsia="Courier New"/>
              </w:rPr>
              <w:t>allowedValues: depends on Expectation Object in the IntentExpectation</w:t>
            </w:r>
          </w:p>
        </w:tc>
        <w:tc>
          <w:tcPr>
            <w:tcW w:w="821" w:type="pct"/>
            <w:tcBorders>
              <w:top w:val="single" w:sz="4" w:space="0" w:color="auto"/>
              <w:left w:val="single" w:sz="4" w:space="0" w:color="auto"/>
              <w:bottom w:val="single" w:sz="4" w:space="0" w:color="auto"/>
              <w:right w:val="single" w:sz="4" w:space="0" w:color="auto"/>
            </w:tcBorders>
            <w:hideMark/>
          </w:tcPr>
          <w:p w14:paraId="47325914" w14:textId="77777777" w:rsidR="002F2342" w:rsidRDefault="002F2342">
            <w:pPr>
              <w:pStyle w:val="TAL"/>
              <w:keepNext w:val="0"/>
              <w:rPr>
                <w:rFonts w:eastAsia="Courier New"/>
              </w:rPr>
            </w:pPr>
            <w:r>
              <w:rPr>
                <w:rFonts w:eastAsia="Courier New"/>
              </w:rPr>
              <w:t>type: Context</w:t>
            </w:r>
          </w:p>
          <w:p w14:paraId="71903452" w14:textId="77777777" w:rsidR="002F2342" w:rsidRDefault="002F2342">
            <w:pPr>
              <w:pStyle w:val="TAL"/>
              <w:keepNext w:val="0"/>
              <w:rPr>
                <w:rFonts w:eastAsia="Courier New"/>
              </w:rPr>
            </w:pPr>
            <w:r>
              <w:rPr>
                <w:rFonts w:eastAsia="Courier New"/>
              </w:rPr>
              <w:t>multiplicity: *</w:t>
            </w:r>
          </w:p>
          <w:p w14:paraId="443428BF" w14:textId="77777777" w:rsidR="002F2342" w:rsidRDefault="002F2342">
            <w:pPr>
              <w:pStyle w:val="TAL"/>
              <w:keepNext w:val="0"/>
              <w:rPr>
                <w:rFonts w:eastAsia="Courier New"/>
              </w:rPr>
            </w:pPr>
            <w:r>
              <w:rPr>
                <w:rFonts w:eastAsia="Courier New"/>
              </w:rPr>
              <w:t>isOrdered: False</w:t>
            </w:r>
          </w:p>
          <w:p w14:paraId="200C0413" w14:textId="77777777" w:rsidR="002F2342" w:rsidRDefault="002F2342">
            <w:pPr>
              <w:pStyle w:val="TAL"/>
              <w:keepNext w:val="0"/>
              <w:rPr>
                <w:rFonts w:eastAsia="Courier New"/>
              </w:rPr>
            </w:pPr>
            <w:r>
              <w:rPr>
                <w:rFonts w:eastAsia="Courier New"/>
              </w:rPr>
              <w:t>isUnique: True</w:t>
            </w:r>
          </w:p>
          <w:p w14:paraId="08051AD5" w14:textId="77777777" w:rsidR="002F2342" w:rsidRDefault="002F2342">
            <w:pPr>
              <w:pStyle w:val="TAL"/>
              <w:keepNext w:val="0"/>
              <w:rPr>
                <w:rFonts w:eastAsia="Courier New"/>
              </w:rPr>
            </w:pPr>
            <w:r>
              <w:rPr>
                <w:rFonts w:eastAsia="Courier New"/>
              </w:rPr>
              <w:t>defaultValue: None</w:t>
            </w:r>
          </w:p>
          <w:p w14:paraId="46E30D42" w14:textId="77777777" w:rsidR="002F2342" w:rsidRDefault="002F2342">
            <w:pPr>
              <w:pStyle w:val="TAL"/>
              <w:keepNext w:val="0"/>
              <w:rPr>
                <w:rFonts w:eastAsia="Courier New"/>
              </w:rPr>
            </w:pPr>
            <w:r>
              <w:rPr>
                <w:rFonts w:eastAsia="Courier New"/>
              </w:rPr>
              <w:t>isNullable: False</w:t>
            </w:r>
          </w:p>
        </w:tc>
      </w:tr>
      <w:tr w:rsidR="002F2342" w14:paraId="2E2C655E"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EBF9D12"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720" w:type="pct"/>
            <w:tcBorders>
              <w:top w:val="single" w:sz="4" w:space="0" w:color="auto"/>
              <w:left w:val="single" w:sz="4" w:space="0" w:color="auto"/>
              <w:bottom w:val="single" w:sz="4" w:space="0" w:color="auto"/>
              <w:right w:val="single" w:sz="4" w:space="0" w:color="auto"/>
            </w:tcBorders>
            <w:hideMark/>
          </w:tcPr>
          <w:p w14:paraId="27F99E26" w14:textId="77777777" w:rsidR="002F2342" w:rsidRDefault="002F2342">
            <w:pPr>
              <w:pStyle w:val="TAL"/>
              <w:keepNext w:val="0"/>
              <w:rPr>
                <w:rFonts w:eastAsia="Courier New"/>
              </w:rPr>
            </w:pPr>
            <w:r>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21" w:type="pct"/>
            <w:tcBorders>
              <w:top w:val="single" w:sz="4" w:space="0" w:color="auto"/>
              <w:left w:val="single" w:sz="4" w:space="0" w:color="auto"/>
              <w:bottom w:val="single" w:sz="4" w:space="0" w:color="auto"/>
              <w:right w:val="single" w:sz="4" w:space="0" w:color="auto"/>
            </w:tcBorders>
            <w:hideMark/>
          </w:tcPr>
          <w:p w14:paraId="2E34CCC8" w14:textId="77777777" w:rsidR="002F2342" w:rsidRDefault="002F2342">
            <w:pPr>
              <w:pStyle w:val="TAL"/>
              <w:keepNext w:val="0"/>
              <w:rPr>
                <w:rFonts w:eastAsia="Courier New"/>
              </w:rPr>
            </w:pPr>
            <w:r>
              <w:rPr>
                <w:rFonts w:eastAsia="Courier New"/>
              </w:rPr>
              <w:t>type: String</w:t>
            </w:r>
          </w:p>
          <w:p w14:paraId="3AA0D83E" w14:textId="77777777" w:rsidR="002F2342" w:rsidRDefault="002F2342">
            <w:pPr>
              <w:pStyle w:val="TAL"/>
              <w:keepNext w:val="0"/>
              <w:rPr>
                <w:rFonts w:eastAsia="Courier New"/>
              </w:rPr>
            </w:pPr>
            <w:r>
              <w:rPr>
                <w:rFonts w:eastAsia="Courier New"/>
              </w:rPr>
              <w:t>multiplicity: 1</w:t>
            </w:r>
          </w:p>
          <w:p w14:paraId="47949638" w14:textId="77777777" w:rsidR="002F2342" w:rsidRDefault="002F2342">
            <w:pPr>
              <w:pStyle w:val="TAL"/>
              <w:keepNext w:val="0"/>
              <w:rPr>
                <w:rFonts w:eastAsia="Courier New"/>
              </w:rPr>
            </w:pPr>
            <w:r>
              <w:rPr>
                <w:rFonts w:eastAsia="Courier New"/>
              </w:rPr>
              <w:t xml:space="preserve">isOrdered: </w:t>
            </w:r>
            <w:r>
              <w:rPr>
                <w:rFonts w:eastAsia="宋体"/>
              </w:rPr>
              <w:t>N/A</w:t>
            </w:r>
          </w:p>
          <w:p w14:paraId="2A53B810" w14:textId="77777777" w:rsidR="002F2342" w:rsidRDefault="002F2342">
            <w:pPr>
              <w:pStyle w:val="TAL"/>
              <w:keepNext w:val="0"/>
              <w:rPr>
                <w:rFonts w:eastAsia="Courier New"/>
              </w:rPr>
            </w:pPr>
            <w:r>
              <w:rPr>
                <w:rFonts w:eastAsia="Courier New"/>
              </w:rPr>
              <w:t xml:space="preserve">isUnique: </w:t>
            </w:r>
            <w:r>
              <w:rPr>
                <w:rFonts w:eastAsia="宋体"/>
              </w:rPr>
              <w:t>N/A</w:t>
            </w:r>
          </w:p>
          <w:p w14:paraId="68C90FDB" w14:textId="77777777" w:rsidR="002F2342" w:rsidRDefault="002F2342">
            <w:pPr>
              <w:pStyle w:val="TAL"/>
              <w:keepNext w:val="0"/>
              <w:rPr>
                <w:rFonts w:eastAsia="Courier New"/>
              </w:rPr>
            </w:pPr>
            <w:r>
              <w:rPr>
                <w:rFonts w:eastAsia="Courier New"/>
              </w:rPr>
              <w:t>defaultValue: Null</w:t>
            </w:r>
          </w:p>
          <w:p w14:paraId="047240CB" w14:textId="77777777" w:rsidR="002F2342" w:rsidRDefault="002F2342">
            <w:pPr>
              <w:pStyle w:val="TAL"/>
              <w:keepNext w:val="0"/>
              <w:rPr>
                <w:rFonts w:eastAsia="Courier New"/>
              </w:rPr>
            </w:pPr>
            <w:r>
              <w:rPr>
                <w:rFonts w:eastAsia="Courier New"/>
              </w:rPr>
              <w:t>isNullable: True</w:t>
            </w:r>
          </w:p>
        </w:tc>
      </w:tr>
      <w:tr w:rsidR="002F2342" w14:paraId="4C04A014"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783994C5"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720" w:type="pct"/>
            <w:tcBorders>
              <w:top w:val="single" w:sz="4" w:space="0" w:color="auto"/>
              <w:left w:val="single" w:sz="4" w:space="0" w:color="auto"/>
              <w:bottom w:val="single" w:sz="4" w:space="0" w:color="auto"/>
              <w:right w:val="single" w:sz="4" w:space="0" w:color="auto"/>
            </w:tcBorders>
            <w:hideMark/>
          </w:tcPr>
          <w:p w14:paraId="540D50A9" w14:textId="77777777" w:rsidR="002F2342" w:rsidRDefault="002F2342">
            <w:pPr>
              <w:pStyle w:val="TAL"/>
              <w:keepNext w:val="0"/>
              <w:rPr>
                <w:rFonts w:eastAsia="Courier New"/>
              </w:rPr>
            </w:pPr>
            <w:r>
              <w:rPr>
                <w:rFonts w:eastAsia="Courier New"/>
              </w:rPr>
              <w:t xml:space="preserve">It expresses the limits within which the targetName is allowed/supposed to be. </w:t>
            </w:r>
          </w:p>
          <w:p w14:paraId="1DDC506B" w14:textId="2560C58A" w:rsidR="002F2342" w:rsidRDefault="002F2342">
            <w:pPr>
              <w:pStyle w:val="TAL"/>
              <w:keepNext w:val="0"/>
              <w:ind w:left="692" w:hanging="425"/>
              <w:rPr>
                <w:rFonts w:eastAsia="Courier New"/>
              </w:rPr>
            </w:pPr>
            <w:r>
              <w:rPr>
                <w:rFonts w:eastAsia="Courier New"/>
              </w:rPr>
              <w:t>allowedValues: IS_EQUAL_TO", "IS_LESS_THAN", "IS_GREATER_THAN", "IS_WITHIN_RANGE", "IS_OUTSIDE_RANGE", "IS_ONE_OF", "IS EQUAL TO OR LESS THAN”, "IS EQUAL TO OR GREATER THAN", "IS NOT ONE OF"</w:t>
            </w:r>
            <w:ins w:id="23" w:author="Huawei" w:date="2023-05-05T17:28:00Z">
              <w:r>
                <w:rPr>
                  <w:rFonts w:eastAsia="Courier New"/>
                </w:rPr>
                <w:t>,"IS_ALL_OF"</w:t>
              </w:r>
            </w:ins>
          </w:p>
        </w:tc>
        <w:tc>
          <w:tcPr>
            <w:tcW w:w="821" w:type="pct"/>
            <w:tcBorders>
              <w:top w:val="single" w:sz="4" w:space="0" w:color="auto"/>
              <w:left w:val="single" w:sz="4" w:space="0" w:color="auto"/>
              <w:bottom w:val="single" w:sz="4" w:space="0" w:color="auto"/>
              <w:right w:val="single" w:sz="4" w:space="0" w:color="auto"/>
            </w:tcBorders>
            <w:hideMark/>
          </w:tcPr>
          <w:p w14:paraId="2805D75D" w14:textId="77777777" w:rsidR="002F2342" w:rsidRDefault="002F2342">
            <w:pPr>
              <w:pStyle w:val="TAL"/>
              <w:keepNext w:val="0"/>
              <w:rPr>
                <w:rFonts w:eastAsia="Courier New"/>
              </w:rPr>
            </w:pPr>
            <w:r>
              <w:rPr>
                <w:rFonts w:eastAsia="Courier New"/>
              </w:rPr>
              <w:t>type: Enum</w:t>
            </w:r>
          </w:p>
          <w:p w14:paraId="0323D0FF" w14:textId="77777777" w:rsidR="002F2342" w:rsidRDefault="002F2342">
            <w:pPr>
              <w:pStyle w:val="TAL"/>
              <w:keepNext w:val="0"/>
              <w:rPr>
                <w:rFonts w:eastAsia="Courier New"/>
              </w:rPr>
            </w:pPr>
            <w:r>
              <w:rPr>
                <w:rFonts w:eastAsia="Courier New"/>
              </w:rPr>
              <w:t>multiplicity: 1</w:t>
            </w:r>
          </w:p>
          <w:p w14:paraId="101581AF" w14:textId="77777777" w:rsidR="002F2342" w:rsidRDefault="002F2342">
            <w:pPr>
              <w:pStyle w:val="TAL"/>
              <w:keepNext w:val="0"/>
              <w:rPr>
                <w:rFonts w:eastAsia="Courier New"/>
              </w:rPr>
            </w:pPr>
            <w:r>
              <w:rPr>
                <w:rFonts w:eastAsia="Courier New"/>
              </w:rPr>
              <w:t xml:space="preserve">isOrdered: </w:t>
            </w:r>
            <w:r>
              <w:rPr>
                <w:rFonts w:eastAsia="宋体"/>
              </w:rPr>
              <w:t>N/A</w:t>
            </w:r>
          </w:p>
          <w:p w14:paraId="241CCF26" w14:textId="77777777" w:rsidR="002F2342" w:rsidRDefault="002F2342">
            <w:pPr>
              <w:pStyle w:val="TAL"/>
              <w:keepNext w:val="0"/>
              <w:rPr>
                <w:rFonts w:eastAsia="Courier New"/>
              </w:rPr>
            </w:pPr>
            <w:r>
              <w:rPr>
                <w:rFonts w:eastAsia="Courier New"/>
              </w:rPr>
              <w:t xml:space="preserve">isUnique: </w:t>
            </w:r>
            <w:r>
              <w:rPr>
                <w:rFonts w:eastAsia="宋体"/>
              </w:rPr>
              <w:t>N/A</w:t>
            </w:r>
          </w:p>
          <w:p w14:paraId="0043B49C" w14:textId="77777777" w:rsidR="002F2342" w:rsidRDefault="002F2342">
            <w:pPr>
              <w:pStyle w:val="TAL"/>
              <w:keepNext w:val="0"/>
              <w:rPr>
                <w:rFonts w:eastAsia="Courier New"/>
              </w:rPr>
            </w:pPr>
            <w:r>
              <w:rPr>
                <w:rFonts w:eastAsia="Courier New"/>
              </w:rPr>
              <w:t>defaultValue: "is equal to"</w:t>
            </w:r>
          </w:p>
          <w:p w14:paraId="407462F1" w14:textId="77777777" w:rsidR="002F2342" w:rsidRDefault="002F2342">
            <w:pPr>
              <w:pStyle w:val="TAL"/>
              <w:keepNext w:val="0"/>
              <w:rPr>
                <w:rFonts w:eastAsia="Courier New"/>
              </w:rPr>
            </w:pPr>
            <w:r>
              <w:rPr>
                <w:rFonts w:eastAsia="Courier New"/>
              </w:rPr>
              <w:t>isNullable: False</w:t>
            </w:r>
          </w:p>
        </w:tc>
      </w:tr>
      <w:tr w:rsidR="002F2342" w14:paraId="6A5E8153"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687DF009" w14:textId="77777777" w:rsidR="002F2342" w:rsidRDefault="002F2342">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720" w:type="pct"/>
            <w:tcBorders>
              <w:top w:val="single" w:sz="4" w:space="0" w:color="auto"/>
              <w:left w:val="single" w:sz="4" w:space="0" w:color="auto"/>
              <w:bottom w:val="single" w:sz="4" w:space="0" w:color="auto"/>
              <w:right w:val="single" w:sz="4" w:space="0" w:color="auto"/>
            </w:tcBorders>
          </w:tcPr>
          <w:p w14:paraId="426E8221" w14:textId="77777777" w:rsidR="002F2342" w:rsidRDefault="002F2342">
            <w:pPr>
              <w:pStyle w:val="TAL"/>
              <w:rPr>
                <w:rFonts w:eastAsia="Courier New"/>
              </w:rPr>
            </w:pPr>
            <w:r>
              <w:rPr>
                <w:rFonts w:eastAsia="Courier New"/>
              </w:rPr>
              <w:t>It describes the range of values that applicable to the targetName and the targetCondition</w:t>
            </w:r>
            <w:del w:id="24" w:author="Huawei" w:date="2023-05-06T14:23:00Z">
              <w:r w:rsidDel="00BB75A3">
                <w:rPr>
                  <w:rFonts w:eastAsia="Courier New"/>
                </w:rPr>
                <w:delText xml:space="preserve"> </w:delText>
              </w:r>
            </w:del>
            <w:r>
              <w:rPr>
                <w:rFonts w:eastAsia="Courier New"/>
              </w:rPr>
              <w:t>.</w:t>
            </w:r>
          </w:p>
          <w:p w14:paraId="2483054E" w14:textId="77777777" w:rsidR="002F2342" w:rsidRDefault="002F2342">
            <w:pPr>
              <w:pStyle w:val="TAL"/>
              <w:rPr>
                <w:rFonts w:eastAsia="Courier New"/>
              </w:rPr>
            </w:pPr>
          </w:p>
          <w:p w14:paraId="516F4898" w14:textId="77777777" w:rsidR="002F2342" w:rsidRDefault="002F2342">
            <w:pPr>
              <w:pStyle w:val="TAL"/>
              <w:rPr>
                <w:rFonts w:eastAsia="Courier New"/>
              </w:rPr>
            </w:pPr>
            <w:r>
              <w:rPr>
                <w:rFonts w:eastAsia="Courier New"/>
              </w:rPr>
              <w:t>allowedValues: depends on the targetCondition.</w:t>
            </w:r>
          </w:p>
          <w:p w14:paraId="3540BF18" w14:textId="77777777" w:rsidR="002F2342" w:rsidRDefault="002F2342">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0FEFC753" w14:textId="77777777" w:rsidR="002F2342" w:rsidRDefault="002F2342">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7CBE7931" w14:textId="1C01E5A0" w:rsidR="002F2342" w:rsidRDefault="002F2342">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"IS NOT ONE OF"</w:t>
            </w:r>
            <w:ins w:id="25" w:author="Huawei" w:date="2023-05-05T17:29:00Z">
              <w:r>
                <w:rPr>
                  <w:rFonts w:cs="Arial"/>
                  <w:lang w:eastAsia="sv-SE"/>
                </w:rPr>
                <w:t>,</w:t>
              </w:r>
              <w:r>
                <w:rPr>
                  <w:rFonts w:eastAsia="Courier New"/>
                </w:rPr>
                <w:t>"IS_ALL_OF"</w:t>
              </w:r>
            </w:ins>
          </w:p>
          <w:p w14:paraId="323C35ED" w14:textId="77777777" w:rsidR="002F2342" w:rsidRDefault="002F2342">
            <w:pPr>
              <w:pStyle w:val="TAL"/>
              <w:rPr>
                <w:rFonts w:eastAsia="Courier New"/>
              </w:rPr>
            </w:pPr>
            <w:r>
              <w:rPr>
                <w:rFonts w:eastAsia="Courier New"/>
              </w:rPr>
              <w:t xml:space="preserve"> </w:t>
            </w:r>
          </w:p>
        </w:tc>
        <w:tc>
          <w:tcPr>
            <w:tcW w:w="821" w:type="pct"/>
            <w:tcBorders>
              <w:top w:val="single" w:sz="4" w:space="0" w:color="auto"/>
              <w:left w:val="single" w:sz="4" w:space="0" w:color="auto"/>
              <w:bottom w:val="single" w:sz="4" w:space="0" w:color="auto"/>
              <w:right w:val="single" w:sz="4" w:space="0" w:color="auto"/>
            </w:tcBorders>
            <w:hideMark/>
          </w:tcPr>
          <w:p w14:paraId="4AED98F1" w14:textId="77777777" w:rsidR="002F2342" w:rsidRDefault="002F2342">
            <w:pPr>
              <w:pStyle w:val="TAL"/>
              <w:rPr>
                <w:rFonts w:eastAsia="Courier New"/>
              </w:rPr>
            </w:pPr>
            <w:r>
              <w:rPr>
                <w:rFonts w:eastAsia="Courier New"/>
              </w:rPr>
              <w:t>type: Real</w:t>
            </w:r>
          </w:p>
          <w:p w14:paraId="18113935" w14:textId="77777777" w:rsidR="002F2342" w:rsidRDefault="002F2342">
            <w:pPr>
              <w:pStyle w:val="TAL"/>
              <w:rPr>
                <w:rFonts w:eastAsia="Courier New"/>
              </w:rPr>
            </w:pPr>
            <w:r>
              <w:rPr>
                <w:rFonts w:eastAsia="Courier New"/>
              </w:rPr>
              <w:t>multiplicity: 1..*</w:t>
            </w:r>
          </w:p>
          <w:p w14:paraId="67CC700E" w14:textId="2A30E8A5" w:rsidR="002F2342" w:rsidRDefault="002F2342">
            <w:pPr>
              <w:pStyle w:val="TAL"/>
              <w:rPr>
                <w:rFonts w:eastAsia="Courier New"/>
              </w:rPr>
            </w:pPr>
            <w:r>
              <w:rPr>
                <w:rFonts w:eastAsia="Courier New"/>
              </w:rPr>
              <w:t xml:space="preserve">isOrdered: </w:t>
            </w:r>
            <w:del w:id="26" w:author="Huawei" w:date="2023-05-06T11:51:00Z">
              <w:r w:rsidDel="00C132C7">
                <w:rPr>
                  <w:rFonts w:eastAsia="宋体"/>
                </w:rPr>
                <w:delText>N/A</w:delText>
              </w:r>
            </w:del>
            <w:ins w:id="27" w:author="Huawei" w:date="2023-05-06T11:51:00Z">
              <w:r w:rsidR="00C132C7">
                <w:rPr>
                  <w:rFonts w:eastAsia="宋体"/>
                </w:rPr>
                <w:t>False</w:t>
              </w:r>
            </w:ins>
          </w:p>
          <w:p w14:paraId="28F3C611" w14:textId="1E562B08" w:rsidR="002F2342" w:rsidRDefault="002F2342">
            <w:pPr>
              <w:pStyle w:val="TAL"/>
              <w:rPr>
                <w:rFonts w:eastAsia="Courier New"/>
              </w:rPr>
            </w:pPr>
            <w:r>
              <w:rPr>
                <w:rFonts w:eastAsia="Courier New"/>
              </w:rPr>
              <w:t xml:space="preserve">isUnique: </w:t>
            </w:r>
            <w:del w:id="28" w:author="Huawei" w:date="2023-05-06T11:51:00Z">
              <w:r w:rsidDel="00C132C7">
                <w:rPr>
                  <w:rFonts w:eastAsia="宋体"/>
                </w:rPr>
                <w:delText>N/A</w:delText>
              </w:r>
            </w:del>
            <w:ins w:id="29" w:author="Huawei" w:date="2023-05-06T11:51:00Z">
              <w:r w:rsidR="00C132C7">
                <w:rPr>
                  <w:rFonts w:eastAsia="宋体"/>
                </w:rPr>
                <w:t>TRUE</w:t>
              </w:r>
            </w:ins>
          </w:p>
          <w:p w14:paraId="2B02531E" w14:textId="77777777" w:rsidR="002F2342" w:rsidRDefault="002F2342">
            <w:pPr>
              <w:pStyle w:val="TAL"/>
              <w:rPr>
                <w:rFonts w:eastAsia="Courier New"/>
              </w:rPr>
            </w:pPr>
            <w:r>
              <w:rPr>
                <w:rFonts w:eastAsia="Courier New"/>
              </w:rPr>
              <w:t>defaultValue: Null</w:t>
            </w:r>
          </w:p>
          <w:p w14:paraId="133B70AE" w14:textId="77777777" w:rsidR="002F2342" w:rsidRDefault="002F2342">
            <w:pPr>
              <w:pStyle w:val="TAL"/>
              <w:rPr>
                <w:rFonts w:eastAsia="Courier New"/>
              </w:rPr>
            </w:pPr>
            <w:r>
              <w:rPr>
                <w:rFonts w:eastAsia="Courier New"/>
              </w:rPr>
              <w:t>isNullable: True</w:t>
            </w:r>
          </w:p>
        </w:tc>
      </w:tr>
      <w:tr w:rsidR="002F2342" w14:paraId="0B933BAE"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6943D3F"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720" w:type="pct"/>
            <w:tcBorders>
              <w:top w:val="single" w:sz="4" w:space="0" w:color="auto"/>
              <w:left w:val="single" w:sz="4" w:space="0" w:color="auto"/>
              <w:bottom w:val="single" w:sz="4" w:space="0" w:color="auto"/>
              <w:right w:val="single" w:sz="4" w:space="0" w:color="auto"/>
            </w:tcBorders>
            <w:hideMark/>
          </w:tcPr>
          <w:p w14:paraId="3FFE6989" w14:textId="77777777" w:rsidR="002F2342" w:rsidRDefault="002F2342">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1E2389D5" w14:textId="77777777" w:rsidR="002F2342" w:rsidRDefault="002F2342">
            <w:pPr>
              <w:pStyle w:val="TAL"/>
              <w:keepNext w:val="0"/>
              <w:rPr>
                <w:rFonts w:eastAsia="Courier New"/>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546B7AC8" w14:textId="77777777" w:rsidR="002F2342" w:rsidRDefault="002F2342">
            <w:pPr>
              <w:pStyle w:val="TAL"/>
              <w:keepNext w:val="0"/>
              <w:rPr>
                <w:rFonts w:eastAsia="Courier New"/>
              </w:rPr>
            </w:pPr>
            <w:r>
              <w:rPr>
                <w:rFonts w:eastAsia="Courier New"/>
              </w:rPr>
              <w:t>type: Context</w:t>
            </w:r>
          </w:p>
          <w:p w14:paraId="3A5232A8" w14:textId="77777777" w:rsidR="002F2342" w:rsidRDefault="002F2342">
            <w:pPr>
              <w:pStyle w:val="TAL"/>
              <w:keepNext w:val="0"/>
              <w:rPr>
                <w:rFonts w:eastAsia="Courier New"/>
              </w:rPr>
            </w:pPr>
            <w:r>
              <w:rPr>
                <w:rFonts w:eastAsia="Courier New"/>
              </w:rPr>
              <w:t>multiplicity: *</w:t>
            </w:r>
          </w:p>
          <w:p w14:paraId="7E6E355D" w14:textId="77777777" w:rsidR="002F2342" w:rsidRDefault="002F2342">
            <w:pPr>
              <w:pStyle w:val="TAL"/>
              <w:keepNext w:val="0"/>
              <w:rPr>
                <w:rFonts w:eastAsia="Courier New"/>
              </w:rPr>
            </w:pPr>
            <w:r>
              <w:rPr>
                <w:rFonts w:eastAsia="Courier New"/>
              </w:rPr>
              <w:t>isOrdered: False</w:t>
            </w:r>
          </w:p>
          <w:p w14:paraId="650224EC" w14:textId="77777777" w:rsidR="002F2342" w:rsidRDefault="002F2342">
            <w:pPr>
              <w:pStyle w:val="TAL"/>
              <w:keepNext w:val="0"/>
              <w:rPr>
                <w:rFonts w:eastAsia="Courier New"/>
              </w:rPr>
            </w:pPr>
            <w:r>
              <w:rPr>
                <w:rFonts w:eastAsia="Courier New"/>
              </w:rPr>
              <w:t>isUnique: True</w:t>
            </w:r>
          </w:p>
          <w:p w14:paraId="1E4F608E" w14:textId="77777777" w:rsidR="002F2342" w:rsidRDefault="002F2342">
            <w:pPr>
              <w:pStyle w:val="TAL"/>
              <w:keepNext w:val="0"/>
              <w:rPr>
                <w:rFonts w:eastAsia="Courier New"/>
              </w:rPr>
            </w:pPr>
            <w:r>
              <w:rPr>
                <w:rFonts w:eastAsia="Courier New"/>
              </w:rPr>
              <w:t>defaultValue: None</w:t>
            </w:r>
          </w:p>
          <w:p w14:paraId="6637F3DC" w14:textId="77777777" w:rsidR="002F2342" w:rsidRDefault="002F2342">
            <w:pPr>
              <w:pStyle w:val="TAL"/>
              <w:keepNext w:val="0"/>
              <w:rPr>
                <w:rFonts w:eastAsia="Courier New"/>
              </w:rPr>
            </w:pPr>
            <w:r>
              <w:rPr>
                <w:rFonts w:eastAsia="Courier New"/>
              </w:rPr>
              <w:t>isNullable: False</w:t>
            </w:r>
          </w:p>
        </w:tc>
      </w:tr>
      <w:tr w:rsidR="002F2342" w14:paraId="7F60698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2A65463F"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720" w:type="pct"/>
            <w:tcBorders>
              <w:top w:val="single" w:sz="4" w:space="0" w:color="auto"/>
              <w:left w:val="single" w:sz="4" w:space="0" w:color="auto"/>
              <w:bottom w:val="single" w:sz="4" w:space="0" w:color="auto"/>
              <w:right w:val="single" w:sz="4" w:space="0" w:color="auto"/>
            </w:tcBorders>
            <w:hideMark/>
          </w:tcPr>
          <w:p w14:paraId="0A44B608" w14:textId="77777777" w:rsidR="002F2342" w:rsidRDefault="002F2342">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21" w:type="pct"/>
            <w:tcBorders>
              <w:top w:val="single" w:sz="4" w:space="0" w:color="auto"/>
              <w:left w:val="single" w:sz="4" w:space="0" w:color="auto"/>
              <w:bottom w:val="single" w:sz="4" w:space="0" w:color="auto"/>
              <w:right w:val="single" w:sz="4" w:space="0" w:color="auto"/>
            </w:tcBorders>
            <w:hideMark/>
          </w:tcPr>
          <w:p w14:paraId="09080DE7" w14:textId="77777777" w:rsidR="002F2342" w:rsidRDefault="002F2342">
            <w:pPr>
              <w:pStyle w:val="TAL"/>
              <w:keepNext w:val="0"/>
              <w:rPr>
                <w:rFonts w:eastAsia="Courier New"/>
              </w:rPr>
            </w:pPr>
            <w:r>
              <w:rPr>
                <w:rFonts w:eastAsia="Courier New"/>
              </w:rPr>
              <w:t>type: String</w:t>
            </w:r>
          </w:p>
          <w:p w14:paraId="150A04DA" w14:textId="77777777" w:rsidR="002F2342" w:rsidRDefault="002F2342">
            <w:pPr>
              <w:pStyle w:val="TAL"/>
              <w:keepNext w:val="0"/>
              <w:rPr>
                <w:rFonts w:eastAsia="Courier New"/>
              </w:rPr>
            </w:pPr>
            <w:r>
              <w:rPr>
                <w:rFonts w:eastAsia="Courier New"/>
              </w:rPr>
              <w:t>multiplicity: 1</w:t>
            </w:r>
          </w:p>
          <w:p w14:paraId="3C68DFEF" w14:textId="77777777" w:rsidR="002F2342" w:rsidRDefault="002F2342">
            <w:pPr>
              <w:pStyle w:val="TAL"/>
              <w:keepNext w:val="0"/>
              <w:rPr>
                <w:rFonts w:eastAsia="Courier New"/>
              </w:rPr>
            </w:pPr>
            <w:r>
              <w:rPr>
                <w:rFonts w:eastAsia="Courier New"/>
              </w:rPr>
              <w:t xml:space="preserve">isOrdered: </w:t>
            </w:r>
            <w:r>
              <w:rPr>
                <w:rFonts w:eastAsia="宋体"/>
              </w:rPr>
              <w:t>N/A</w:t>
            </w:r>
          </w:p>
          <w:p w14:paraId="1E63AB45" w14:textId="77777777" w:rsidR="002F2342" w:rsidRDefault="002F2342">
            <w:pPr>
              <w:pStyle w:val="TAL"/>
              <w:keepNext w:val="0"/>
              <w:rPr>
                <w:rFonts w:eastAsia="Courier New"/>
              </w:rPr>
            </w:pPr>
            <w:r>
              <w:rPr>
                <w:rFonts w:eastAsia="Courier New"/>
              </w:rPr>
              <w:t xml:space="preserve">isUnique: </w:t>
            </w:r>
            <w:r>
              <w:rPr>
                <w:rFonts w:eastAsia="宋体"/>
              </w:rPr>
              <w:t>N/A</w:t>
            </w:r>
          </w:p>
          <w:p w14:paraId="70AE2891" w14:textId="77777777" w:rsidR="002F2342" w:rsidRDefault="002F2342">
            <w:pPr>
              <w:pStyle w:val="TAL"/>
              <w:keepNext w:val="0"/>
              <w:rPr>
                <w:rFonts w:eastAsia="Courier New"/>
              </w:rPr>
            </w:pPr>
            <w:r>
              <w:rPr>
                <w:rFonts w:eastAsia="Courier New"/>
              </w:rPr>
              <w:t>defaultValue: Null</w:t>
            </w:r>
          </w:p>
          <w:p w14:paraId="64572CD9" w14:textId="77777777" w:rsidR="002F2342" w:rsidRDefault="002F2342">
            <w:pPr>
              <w:pStyle w:val="TAL"/>
              <w:keepNext w:val="0"/>
              <w:rPr>
                <w:rFonts w:eastAsia="Courier New"/>
              </w:rPr>
            </w:pPr>
            <w:r>
              <w:rPr>
                <w:rFonts w:eastAsia="Courier New"/>
              </w:rPr>
              <w:t>isNullable: True</w:t>
            </w:r>
          </w:p>
        </w:tc>
      </w:tr>
      <w:tr w:rsidR="002F2342" w14:paraId="7576D98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30BC708D"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720" w:type="pct"/>
            <w:tcBorders>
              <w:top w:val="single" w:sz="4" w:space="0" w:color="auto"/>
              <w:left w:val="single" w:sz="4" w:space="0" w:color="auto"/>
              <w:bottom w:val="single" w:sz="4" w:space="0" w:color="auto"/>
              <w:right w:val="single" w:sz="4" w:space="0" w:color="auto"/>
            </w:tcBorders>
            <w:hideMark/>
          </w:tcPr>
          <w:p w14:paraId="4836A046" w14:textId="77777777" w:rsidR="002F2342" w:rsidRDefault="002F2342">
            <w:pPr>
              <w:pStyle w:val="TAL"/>
              <w:keepNext w:val="0"/>
              <w:rPr>
                <w:rFonts w:eastAsia="Courier New"/>
              </w:rPr>
            </w:pPr>
            <w:r>
              <w:rPr>
                <w:rFonts w:eastAsia="Courier New"/>
              </w:rPr>
              <w:t xml:space="preserve">It expresses the limits within which the ContextAttribute is allowed/supposed to be </w:t>
            </w:r>
          </w:p>
          <w:p w14:paraId="72AF691B" w14:textId="7F126B97" w:rsidR="002F2342" w:rsidRDefault="002F2342">
            <w:pPr>
              <w:pStyle w:val="TAL"/>
              <w:keepNext w:val="0"/>
              <w:rPr>
                <w:rFonts w:eastAsia="Courier New"/>
              </w:rPr>
            </w:pPr>
            <w:r>
              <w:rPr>
                <w:rFonts w:eastAsia="Courier New"/>
              </w:rPr>
              <w:t>allowedValues: "IS_EQUAL_TO", "IS_LESS_THAN", "IS_GREATER_THAN", "IS_WITHIN_RANGE", "IS_OUTSIDE_RANGE, "IS_ONE_OF", "IS EQUAL TO OR LESS THAN", "IS EQUAL TO OR GREATER THAN", "IS NOT ONE OF"</w:t>
            </w:r>
            <w:ins w:id="30" w:author="Huawei" w:date="2023-05-05T17:30:00Z">
              <w:r>
                <w:rPr>
                  <w:rFonts w:eastAsia="Courier New"/>
                </w:rPr>
                <w:t>,"IS_ALL_OF"</w:t>
              </w:r>
            </w:ins>
            <w:del w:id="31" w:author="Huawei" w:date="2023-05-05T17:30:00Z">
              <w:r w:rsidDel="002F2342">
                <w:rPr>
                  <w:rFonts w:eastAsia="Courier New"/>
                </w:rPr>
                <w:delText>."</w:delText>
              </w:r>
            </w:del>
          </w:p>
        </w:tc>
        <w:tc>
          <w:tcPr>
            <w:tcW w:w="821" w:type="pct"/>
            <w:tcBorders>
              <w:top w:val="single" w:sz="4" w:space="0" w:color="auto"/>
              <w:left w:val="single" w:sz="4" w:space="0" w:color="auto"/>
              <w:bottom w:val="single" w:sz="4" w:space="0" w:color="auto"/>
              <w:right w:val="single" w:sz="4" w:space="0" w:color="auto"/>
            </w:tcBorders>
            <w:hideMark/>
          </w:tcPr>
          <w:p w14:paraId="4E601C2E" w14:textId="77777777" w:rsidR="002F2342" w:rsidRDefault="002F2342">
            <w:pPr>
              <w:pStyle w:val="TAL"/>
              <w:keepNext w:val="0"/>
              <w:rPr>
                <w:rFonts w:eastAsia="Courier New"/>
              </w:rPr>
            </w:pPr>
            <w:r>
              <w:rPr>
                <w:rFonts w:eastAsia="Courier New"/>
              </w:rPr>
              <w:t>type: Enum</w:t>
            </w:r>
          </w:p>
          <w:p w14:paraId="5825F5CA" w14:textId="77777777" w:rsidR="002F2342" w:rsidRDefault="002F2342">
            <w:pPr>
              <w:pStyle w:val="TAL"/>
              <w:keepNext w:val="0"/>
              <w:rPr>
                <w:rFonts w:eastAsia="Courier New"/>
              </w:rPr>
            </w:pPr>
            <w:r>
              <w:rPr>
                <w:rFonts w:eastAsia="Courier New"/>
              </w:rPr>
              <w:t>multiplicity: 1</w:t>
            </w:r>
          </w:p>
          <w:p w14:paraId="4353217F" w14:textId="77777777" w:rsidR="002F2342" w:rsidRDefault="002F2342">
            <w:pPr>
              <w:pStyle w:val="TAL"/>
              <w:keepNext w:val="0"/>
              <w:rPr>
                <w:rFonts w:eastAsia="Courier New"/>
              </w:rPr>
            </w:pPr>
            <w:r>
              <w:rPr>
                <w:rFonts w:eastAsia="Courier New"/>
              </w:rPr>
              <w:t xml:space="preserve">isOrdered: </w:t>
            </w:r>
            <w:r>
              <w:rPr>
                <w:rFonts w:eastAsia="宋体"/>
              </w:rPr>
              <w:t>N/A</w:t>
            </w:r>
          </w:p>
          <w:p w14:paraId="6738DA2E" w14:textId="77777777" w:rsidR="002F2342" w:rsidRDefault="002F2342">
            <w:pPr>
              <w:pStyle w:val="TAL"/>
              <w:keepNext w:val="0"/>
              <w:rPr>
                <w:rFonts w:eastAsia="Courier New"/>
              </w:rPr>
            </w:pPr>
            <w:r>
              <w:rPr>
                <w:rFonts w:eastAsia="Courier New"/>
              </w:rPr>
              <w:t xml:space="preserve">isUnique: </w:t>
            </w:r>
            <w:r>
              <w:rPr>
                <w:rFonts w:eastAsia="宋体"/>
              </w:rPr>
              <w:t>N/A</w:t>
            </w:r>
          </w:p>
          <w:p w14:paraId="0B16F6C6" w14:textId="77777777" w:rsidR="002F2342" w:rsidRDefault="002F2342">
            <w:pPr>
              <w:pStyle w:val="TAL"/>
              <w:keepNext w:val="0"/>
              <w:rPr>
                <w:rFonts w:eastAsia="Courier New"/>
              </w:rPr>
            </w:pPr>
            <w:r>
              <w:rPr>
                <w:rFonts w:eastAsia="Courier New"/>
              </w:rPr>
              <w:t>defaultValue: "is equal to"</w:t>
            </w:r>
          </w:p>
          <w:p w14:paraId="0B05B82A" w14:textId="77777777" w:rsidR="002F2342" w:rsidRDefault="002F2342">
            <w:pPr>
              <w:pStyle w:val="TAL"/>
              <w:keepNext w:val="0"/>
              <w:rPr>
                <w:rFonts w:eastAsia="Cambria Math"/>
              </w:rPr>
            </w:pPr>
            <w:r>
              <w:rPr>
                <w:rFonts w:eastAsia="Courier New"/>
              </w:rPr>
              <w:t>isNullable: False</w:t>
            </w:r>
          </w:p>
        </w:tc>
      </w:tr>
      <w:tr w:rsidR="002F2342" w14:paraId="2CD697AB"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6B83172E"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720" w:type="pct"/>
            <w:tcBorders>
              <w:top w:val="single" w:sz="4" w:space="0" w:color="auto"/>
              <w:left w:val="single" w:sz="4" w:space="0" w:color="auto"/>
              <w:bottom w:val="single" w:sz="4" w:space="0" w:color="auto"/>
              <w:right w:val="single" w:sz="4" w:space="0" w:color="auto"/>
            </w:tcBorders>
          </w:tcPr>
          <w:p w14:paraId="1F1D4084" w14:textId="77777777" w:rsidR="002F2342" w:rsidRDefault="002F2342">
            <w:pPr>
              <w:pStyle w:val="TAL"/>
              <w:keepNext w:val="0"/>
              <w:rPr>
                <w:rFonts w:eastAsia="Courier New"/>
              </w:rPr>
            </w:pPr>
            <w:r>
              <w:rPr>
                <w:rFonts w:eastAsia="Courier New"/>
              </w:rPr>
              <w:t>It describes the range of values that applicable to the ContextAttribute and the ContextCondition.</w:t>
            </w:r>
          </w:p>
          <w:p w14:paraId="4040C4B8" w14:textId="77777777" w:rsidR="002F2342" w:rsidRDefault="002F2342">
            <w:pPr>
              <w:pStyle w:val="TAL"/>
              <w:keepNext w:val="0"/>
              <w:rPr>
                <w:rFonts w:eastAsia="Courier New"/>
              </w:rPr>
            </w:pPr>
          </w:p>
          <w:p w14:paraId="0FC7AC9A" w14:textId="77777777" w:rsidR="002F2342" w:rsidRDefault="002F2342">
            <w:pPr>
              <w:pStyle w:val="TAL"/>
              <w:keepNext w:val="0"/>
              <w:rPr>
                <w:rFonts w:eastAsia="Courier New"/>
              </w:rPr>
            </w:pPr>
            <w:r>
              <w:rPr>
                <w:rFonts w:eastAsia="Courier New"/>
              </w:rPr>
              <w:t>AllowedValue: depends on the contextAttribute</w:t>
            </w:r>
          </w:p>
          <w:p w14:paraId="7A3536AE" w14:textId="77777777" w:rsidR="002F2342" w:rsidRDefault="002F2342">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667FADE4" w14:textId="77777777" w:rsidR="002F2342" w:rsidRDefault="002F2342">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4B3EE742" w14:textId="73B5CBF1" w:rsidR="002F2342" w:rsidRDefault="002F2342">
            <w:pPr>
              <w:pStyle w:val="TAL"/>
              <w:keepNext w:val="0"/>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"IS NOT ONE OF"</w:t>
            </w:r>
            <w:ins w:id="32" w:author="Huawei" w:date="2023-05-05T17:30:00Z">
              <w:r>
                <w:rPr>
                  <w:rFonts w:eastAsia="Courier New"/>
                </w:rPr>
                <w:t>,"IS_ALL_OF"</w:t>
              </w:r>
            </w:ins>
            <w:r>
              <w:rPr>
                <w:rFonts w:cs="Arial"/>
                <w:lang w:eastAsia="sv-SE"/>
              </w:rPr>
              <w:t>.</w:t>
            </w:r>
          </w:p>
        </w:tc>
        <w:tc>
          <w:tcPr>
            <w:tcW w:w="821" w:type="pct"/>
            <w:tcBorders>
              <w:top w:val="single" w:sz="4" w:space="0" w:color="auto"/>
              <w:left w:val="single" w:sz="4" w:space="0" w:color="auto"/>
              <w:bottom w:val="single" w:sz="4" w:space="0" w:color="auto"/>
              <w:right w:val="single" w:sz="4" w:space="0" w:color="auto"/>
            </w:tcBorders>
            <w:hideMark/>
          </w:tcPr>
          <w:p w14:paraId="473AAA3D" w14:textId="77777777" w:rsidR="002F2342" w:rsidRDefault="002F2342">
            <w:pPr>
              <w:pStyle w:val="TAL"/>
              <w:keepNext w:val="0"/>
              <w:rPr>
                <w:rFonts w:eastAsia="Courier New"/>
              </w:rPr>
            </w:pPr>
            <w:r>
              <w:rPr>
                <w:rFonts w:eastAsia="Courier New"/>
              </w:rPr>
              <w:t>type: Real</w:t>
            </w:r>
          </w:p>
          <w:p w14:paraId="30A1C924" w14:textId="77777777" w:rsidR="002F2342" w:rsidRDefault="002F2342">
            <w:pPr>
              <w:pStyle w:val="TAL"/>
              <w:keepNext w:val="0"/>
              <w:rPr>
                <w:rFonts w:eastAsia="Courier New"/>
              </w:rPr>
            </w:pPr>
            <w:r>
              <w:rPr>
                <w:rFonts w:eastAsia="Courier New"/>
              </w:rPr>
              <w:t>multiplicity: 1..*</w:t>
            </w:r>
          </w:p>
          <w:p w14:paraId="49AE41E5" w14:textId="77777777" w:rsidR="002F2342" w:rsidRDefault="002F2342">
            <w:pPr>
              <w:pStyle w:val="TAL"/>
              <w:keepNext w:val="0"/>
              <w:rPr>
                <w:rFonts w:eastAsia="Courier New"/>
              </w:rPr>
            </w:pPr>
            <w:r>
              <w:rPr>
                <w:rFonts w:eastAsia="Courier New"/>
              </w:rPr>
              <w:t xml:space="preserve">isOrdered: False </w:t>
            </w:r>
          </w:p>
          <w:p w14:paraId="3D22C389" w14:textId="77777777" w:rsidR="002F2342" w:rsidRDefault="002F2342">
            <w:pPr>
              <w:pStyle w:val="TAL"/>
              <w:keepNext w:val="0"/>
              <w:rPr>
                <w:rFonts w:eastAsia="Courier New"/>
              </w:rPr>
            </w:pPr>
            <w:r>
              <w:rPr>
                <w:rFonts w:eastAsia="Courier New"/>
              </w:rPr>
              <w:t>isUnique: True</w:t>
            </w:r>
          </w:p>
          <w:p w14:paraId="79B43456" w14:textId="77777777" w:rsidR="002F2342" w:rsidRDefault="002F2342">
            <w:pPr>
              <w:pStyle w:val="TAL"/>
              <w:keepNext w:val="0"/>
              <w:rPr>
                <w:rFonts w:eastAsia="Courier New"/>
              </w:rPr>
            </w:pPr>
            <w:r>
              <w:rPr>
                <w:rFonts w:eastAsia="Courier New"/>
              </w:rPr>
              <w:t>defaultValue: Null</w:t>
            </w:r>
          </w:p>
          <w:p w14:paraId="1148B1B8" w14:textId="77777777" w:rsidR="002F2342" w:rsidRDefault="002F2342">
            <w:pPr>
              <w:pStyle w:val="TAL"/>
              <w:keepNext w:val="0"/>
              <w:rPr>
                <w:rFonts w:eastAsia="Cambria Math"/>
              </w:rPr>
            </w:pPr>
            <w:r>
              <w:rPr>
                <w:rFonts w:eastAsia="Courier New"/>
              </w:rPr>
              <w:t>isNullable: True</w:t>
            </w:r>
          </w:p>
        </w:tc>
      </w:tr>
    </w:tbl>
    <w:p w14:paraId="5730C696" w14:textId="264B30CA" w:rsidR="00D346FF" w:rsidRDefault="00D346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00D68FEA"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4623C2" w14:textId="7EAE3B7E" w:rsidR="005A034F" w:rsidRDefault="005A034F" w:rsidP="00790FDB">
            <w:pPr>
              <w:jc w:val="center"/>
              <w:rPr>
                <w:rFonts w:ascii="Arial" w:hAnsi="Arial" w:cs="Arial"/>
                <w:b/>
                <w:bCs/>
                <w:sz w:val="28"/>
                <w:szCs w:val="28"/>
              </w:rPr>
            </w:pPr>
            <w:r>
              <w:rPr>
                <w:rFonts w:ascii="Arial" w:hAnsi="Arial" w:cs="Arial"/>
                <w:b/>
                <w:bCs/>
                <w:sz w:val="28"/>
                <w:szCs w:val="28"/>
                <w:lang w:eastAsia="zh-CN"/>
              </w:rPr>
              <w:t>3</w:t>
            </w:r>
            <w:r w:rsidRPr="005A034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441EE9F" w14:textId="77777777" w:rsidR="00790FDB" w:rsidRDefault="00790FDB" w:rsidP="00790FDB">
      <w:pPr>
        <w:pStyle w:val="40"/>
        <w:rPr>
          <w:rFonts w:eastAsia="宋体"/>
          <w:lang w:eastAsia="zh-CN"/>
        </w:rPr>
      </w:pPr>
      <w:bookmarkStart w:id="33" w:name="_Toc130464628"/>
      <w:bookmarkStart w:id="34" w:name="_Toc106192972"/>
      <w:bookmarkStart w:id="35" w:name="MCCQCTEMPBM_00000172"/>
      <w:r>
        <w:rPr>
          <w:rFonts w:eastAsia="宋体"/>
          <w:lang w:eastAsia="zh-CN"/>
        </w:rPr>
        <w:t>6.2.2.2</w:t>
      </w:r>
      <w:r>
        <w:rPr>
          <w:rFonts w:eastAsia="宋体"/>
          <w:lang w:eastAsia="zh-CN"/>
        </w:rPr>
        <w:tab/>
        <w:t>Attribute definition</w:t>
      </w:r>
      <w:bookmarkEnd w:id="33"/>
      <w:bookmarkEnd w:id="34"/>
    </w:p>
    <w:p w14:paraId="206C4373" w14:textId="77777777" w:rsidR="00790FDB" w:rsidRDefault="00790FDB" w:rsidP="00790FDB">
      <w:pPr>
        <w:pStyle w:val="TH"/>
        <w:rPr>
          <w:rFonts w:eastAsia="宋体"/>
          <w:lang w:eastAsia="zh-CN"/>
        </w:rPr>
      </w:pPr>
      <w:r>
        <w:rPr>
          <w:rFonts w:eastAsia="宋体"/>
          <w:lang w:eastAsia="zh-CN"/>
        </w:rPr>
        <w:t>Table 6.2.2.2-1</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90"/>
        <w:gridCol w:w="5751"/>
        <w:gridCol w:w="1985"/>
      </w:tblGrid>
      <w:tr w:rsidR="00790FDB" w14:paraId="4C3BA0FD" w14:textId="77777777" w:rsidTr="0052119D">
        <w:trPr>
          <w:tblHeader/>
          <w:jc w:val="center"/>
        </w:trPr>
        <w:tc>
          <w:tcPr>
            <w:tcW w:w="1290" w:type="pct"/>
            <w:tcBorders>
              <w:top w:val="single" w:sz="4" w:space="0" w:color="auto"/>
              <w:left w:val="single" w:sz="4" w:space="0" w:color="auto"/>
              <w:bottom w:val="single" w:sz="4" w:space="0" w:color="auto"/>
              <w:right w:val="single" w:sz="4" w:space="0" w:color="auto"/>
            </w:tcBorders>
            <w:shd w:val="clear" w:color="auto" w:fill="D9D9D9"/>
            <w:hideMark/>
          </w:tcPr>
          <w:bookmarkEnd w:id="35"/>
          <w:p w14:paraId="746445A7" w14:textId="77777777" w:rsidR="00790FDB" w:rsidRDefault="00790FDB">
            <w:pPr>
              <w:pStyle w:val="TAH"/>
              <w:keepNext w:val="0"/>
              <w:keepLines w:val="0"/>
              <w:rPr>
                <w:rFonts w:eastAsia="宋体"/>
              </w:rPr>
            </w:pPr>
            <w:r>
              <w:rPr>
                <w:rFonts w:eastAsia="宋体"/>
              </w:rPr>
              <w:t>Attribute Name</w:t>
            </w:r>
          </w:p>
        </w:tc>
        <w:tc>
          <w:tcPr>
            <w:tcW w:w="2758" w:type="pct"/>
            <w:tcBorders>
              <w:top w:val="single" w:sz="4" w:space="0" w:color="auto"/>
              <w:left w:val="single" w:sz="4" w:space="0" w:color="auto"/>
              <w:bottom w:val="single" w:sz="4" w:space="0" w:color="auto"/>
              <w:right w:val="single" w:sz="4" w:space="0" w:color="auto"/>
            </w:tcBorders>
            <w:shd w:val="clear" w:color="auto" w:fill="D9D9D9"/>
            <w:hideMark/>
          </w:tcPr>
          <w:p w14:paraId="45D0FE52" w14:textId="77777777" w:rsidR="00790FDB" w:rsidRDefault="00790FDB">
            <w:pPr>
              <w:pStyle w:val="TAH"/>
              <w:keepNext w:val="0"/>
              <w:keepLines w:val="0"/>
              <w:rPr>
                <w:rFonts w:eastAsia="宋体" w:cs="Arial"/>
                <w:szCs w:val="18"/>
              </w:rPr>
            </w:pPr>
            <w:r>
              <w:rPr>
                <w:rFonts w:eastAsia="宋体" w:cs="Arial"/>
                <w:szCs w:val="18"/>
              </w:rPr>
              <w:t>Documentation and Allowed Values</w:t>
            </w:r>
          </w:p>
        </w:tc>
        <w:tc>
          <w:tcPr>
            <w:tcW w:w="952" w:type="pct"/>
            <w:tcBorders>
              <w:top w:val="single" w:sz="4" w:space="0" w:color="auto"/>
              <w:left w:val="single" w:sz="4" w:space="0" w:color="auto"/>
              <w:bottom w:val="single" w:sz="4" w:space="0" w:color="auto"/>
              <w:right w:val="single" w:sz="4" w:space="0" w:color="auto"/>
            </w:tcBorders>
            <w:shd w:val="clear" w:color="auto" w:fill="D9D9D9"/>
            <w:hideMark/>
          </w:tcPr>
          <w:p w14:paraId="7DB963EE" w14:textId="77777777" w:rsidR="00790FDB" w:rsidRDefault="00790FDB">
            <w:pPr>
              <w:pStyle w:val="TAH"/>
              <w:keepNext w:val="0"/>
              <w:keepLines w:val="0"/>
              <w:rPr>
                <w:rFonts w:eastAsia="宋体" w:cs="Arial"/>
                <w:szCs w:val="18"/>
              </w:rPr>
            </w:pPr>
            <w:r>
              <w:rPr>
                <w:rFonts w:eastAsia="宋体" w:cs="Arial"/>
                <w:szCs w:val="18"/>
              </w:rPr>
              <w:t>Properties</w:t>
            </w:r>
          </w:p>
        </w:tc>
      </w:tr>
      <w:tr w:rsidR="00790FDB" w14:paraId="689959D3"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269BE9BF" w14:textId="5366D6D4" w:rsidR="00790FDB" w:rsidRDefault="00790FDB">
            <w:pPr>
              <w:pStyle w:val="TAL"/>
              <w:keepNext w:val="0"/>
              <w:keepLines w:val="0"/>
              <w:rPr>
                <w:rFonts w:ascii="Courier New" w:eastAsia="宋体" w:hAnsi="Courier New" w:cs="Courier New"/>
                <w:lang w:eastAsia="de-DE"/>
              </w:rPr>
            </w:pPr>
            <w:bookmarkStart w:id="36" w:name="MCCQCTEMPBM_00000153"/>
            <w:r>
              <w:rPr>
                <w:rFonts w:ascii="Courier New" w:eastAsia="宋体" w:hAnsi="Courier New" w:cs="Courier New"/>
                <w:lang w:eastAsia="de-DE"/>
              </w:rPr>
              <w:t>coverageAreaPolygonContext</w:t>
            </w:r>
            <w:bookmarkEnd w:id="36"/>
          </w:p>
        </w:tc>
        <w:tc>
          <w:tcPr>
            <w:tcW w:w="2758" w:type="pct"/>
            <w:tcBorders>
              <w:top w:val="single" w:sz="4" w:space="0" w:color="auto"/>
              <w:left w:val="single" w:sz="4" w:space="0" w:color="auto"/>
              <w:bottom w:val="single" w:sz="4" w:space="0" w:color="auto"/>
              <w:right w:val="single" w:sz="4" w:space="0" w:color="auto"/>
            </w:tcBorders>
          </w:tcPr>
          <w:p w14:paraId="46630413" w14:textId="77777777" w:rsidR="00790FDB" w:rsidRDefault="00790FDB">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5FA035E0" w14:textId="77777777" w:rsidR="00790FDB" w:rsidRDefault="00790FDB">
            <w:pPr>
              <w:pStyle w:val="TAL"/>
              <w:keepNext w:val="0"/>
              <w:keepLines w:val="0"/>
              <w:rPr>
                <w:rFonts w:eastAsia="宋体"/>
                <w:lang w:eastAsia="zh-CN"/>
              </w:rPr>
            </w:pPr>
          </w:p>
          <w:p w14:paraId="203FBE93" w14:textId="77777777" w:rsidR="00790FDB" w:rsidRDefault="00790FDB">
            <w:pPr>
              <w:pStyle w:val="TAL"/>
              <w:keepNext w:val="0"/>
              <w:keepLines w:val="0"/>
              <w:rPr>
                <w:rFonts w:eastAsia="宋体"/>
                <w:lang w:eastAsia="de-DE"/>
              </w:rPr>
            </w:pPr>
            <w:r>
              <w:rPr>
                <w:rFonts w:eastAsia="宋体"/>
                <w:lang w:eastAsia="de-DE"/>
              </w:rPr>
              <w:t>CoverageAreaPolygonContext is a Context including attributes: contextAtrribute, contextCondition and contextValueRange.</w:t>
            </w:r>
          </w:p>
          <w:p w14:paraId="487ECBF8" w14:textId="77777777" w:rsidR="00790FDB" w:rsidRDefault="00790FDB">
            <w:pPr>
              <w:pStyle w:val="TAL"/>
              <w:keepNext w:val="0"/>
              <w:keepLines w:val="0"/>
              <w:rPr>
                <w:rFonts w:eastAsia="宋体"/>
                <w:lang w:eastAsia="de-DE"/>
              </w:rPr>
            </w:pPr>
          </w:p>
          <w:p w14:paraId="4363B645" w14:textId="77777777" w:rsidR="00790FDB" w:rsidRDefault="00790FDB">
            <w:pPr>
              <w:pStyle w:val="TAL"/>
              <w:keepNext w:val="0"/>
              <w:keepLines w:val="0"/>
              <w:rPr>
                <w:rFonts w:eastAsia="宋体"/>
                <w:lang w:eastAsia="de-DE"/>
              </w:rPr>
            </w:pPr>
            <w:r>
              <w:rPr>
                <w:rFonts w:eastAsia="宋体"/>
                <w:lang w:eastAsia="de-DE"/>
              </w:rPr>
              <w:t>Following are the allowed values:</w:t>
            </w:r>
          </w:p>
          <w:p w14:paraId="6354525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34E82601" w14:textId="6D204B1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ins w:id="37" w:author="Huawei" w:date="2023-05-05T17:38:00Z">
              <w:r w:rsidR="0052119D">
                <w:rPr>
                  <w:rFonts w:eastAsia="Courier New"/>
                </w:rPr>
                <w:t>"IS_ALL_OF"</w:t>
              </w:r>
            </w:ins>
            <w:del w:id="38" w:author="Huawei" w:date="2023-05-05T17:38:00Z">
              <w:r w:rsidDel="0052119D">
                <w:rPr>
                  <w:rFonts w:eastAsia="宋体"/>
                  <w:lang w:eastAsia="de-DE"/>
                </w:rPr>
                <w:delText>" IS_WITHIN_RANGE "</w:delText>
              </w:r>
            </w:del>
          </w:p>
          <w:p w14:paraId="4906D000" w14:textId="77777777" w:rsidR="00790FDB" w:rsidRDefault="00790FDB">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contextValueRange: a list of CoverageArea defined in 3GPP TS 28.541 [5]</w:t>
            </w:r>
          </w:p>
        </w:tc>
        <w:tc>
          <w:tcPr>
            <w:tcW w:w="952" w:type="pct"/>
            <w:tcBorders>
              <w:top w:val="single" w:sz="4" w:space="0" w:color="auto"/>
              <w:left w:val="single" w:sz="4" w:space="0" w:color="auto"/>
              <w:bottom w:val="single" w:sz="4" w:space="0" w:color="auto"/>
              <w:right w:val="single" w:sz="4" w:space="0" w:color="auto"/>
            </w:tcBorders>
            <w:hideMark/>
          </w:tcPr>
          <w:p w14:paraId="25666F76" w14:textId="77777777" w:rsidR="00790FDB" w:rsidRDefault="00790FDB">
            <w:pPr>
              <w:pStyle w:val="TAL"/>
              <w:keepNext w:val="0"/>
              <w:keepLines w:val="0"/>
              <w:rPr>
                <w:rFonts w:eastAsia="宋体"/>
                <w:snapToGrid w:val="0"/>
              </w:rPr>
            </w:pPr>
            <w:r>
              <w:rPr>
                <w:rFonts w:eastAsia="宋体"/>
                <w:snapToGrid w:val="0"/>
              </w:rPr>
              <w:lastRenderedPageBreak/>
              <w:t>type: Context</w:t>
            </w:r>
          </w:p>
          <w:p w14:paraId="65CEC513" w14:textId="77777777" w:rsidR="00790FDB" w:rsidRDefault="00790FDB">
            <w:pPr>
              <w:pStyle w:val="TAL"/>
              <w:keepNext w:val="0"/>
              <w:keepLines w:val="0"/>
              <w:rPr>
                <w:rFonts w:eastAsia="宋体"/>
                <w:snapToGrid w:val="0"/>
              </w:rPr>
            </w:pPr>
            <w:r>
              <w:rPr>
                <w:rFonts w:eastAsia="宋体"/>
                <w:snapToGrid w:val="0"/>
              </w:rPr>
              <w:t>multiplicity: 1</w:t>
            </w:r>
          </w:p>
          <w:p w14:paraId="486B677B" w14:textId="77777777" w:rsidR="00790FDB" w:rsidRDefault="00790FDB">
            <w:pPr>
              <w:pStyle w:val="TAL"/>
              <w:keepNext w:val="0"/>
              <w:keepLines w:val="0"/>
              <w:rPr>
                <w:rFonts w:eastAsia="宋体"/>
                <w:snapToGrid w:val="0"/>
              </w:rPr>
            </w:pPr>
            <w:r>
              <w:rPr>
                <w:rFonts w:eastAsia="宋体"/>
                <w:snapToGrid w:val="0"/>
              </w:rPr>
              <w:t>isOrdered: N/A</w:t>
            </w:r>
          </w:p>
          <w:p w14:paraId="5B6DC401" w14:textId="77777777" w:rsidR="00790FDB" w:rsidRDefault="00790FDB">
            <w:pPr>
              <w:pStyle w:val="TAL"/>
              <w:keepNext w:val="0"/>
              <w:keepLines w:val="0"/>
              <w:rPr>
                <w:rFonts w:eastAsia="宋体"/>
                <w:snapToGrid w:val="0"/>
              </w:rPr>
            </w:pPr>
            <w:r>
              <w:rPr>
                <w:rFonts w:eastAsia="宋体"/>
                <w:snapToGrid w:val="0"/>
              </w:rPr>
              <w:t>isUnique: N/A</w:t>
            </w:r>
          </w:p>
          <w:p w14:paraId="1D0550E7" w14:textId="77777777" w:rsidR="00790FDB" w:rsidRDefault="00790FDB">
            <w:pPr>
              <w:pStyle w:val="TAL"/>
              <w:keepNext w:val="0"/>
              <w:keepLines w:val="0"/>
              <w:rPr>
                <w:rFonts w:eastAsia="宋体"/>
                <w:snapToGrid w:val="0"/>
              </w:rPr>
            </w:pPr>
            <w:r>
              <w:rPr>
                <w:rFonts w:eastAsia="宋体"/>
                <w:snapToGrid w:val="0"/>
              </w:rPr>
              <w:t>defaultValue: None</w:t>
            </w:r>
          </w:p>
          <w:p w14:paraId="6FFD6F0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FCC1132"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5E17DE46" w14:textId="77777777" w:rsidR="00790FDB" w:rsidRDefault="00790FDB">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758" w:type="pct"/>
            <w:tcBorders>
              <w:top w:val="single" w:sz="4" w:space="0" w:color="auto"/>
              <w:left w:val="single" w:sz="4" w:space="0" w:color="auto"/>
              <w:bottom w:val="single" w:sz="4" w:space="0" w:color="auto"/>
              <w:right w:val="single" w:sz="4" w:space="0" w:color="auto"/>
            </w:tcBorders>
          </w:tcPr>
          <w:p w14:paraId="54B70F7A" w14:textId="77777777" w:rsidR="00790FDB" w:rsidRDefault="00790FDB">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0DD99251" w14:textId="77777777" w:rsidR="00790FDB" w:rsidRDefault="00790FDB">
            <w:pPr>
              <w:pStyle w:val="TAL"/>
              <w:keepNext w:val="0"/>
              <w:keepLines w:val="0"/>
              <w:rPr>
                <w:rFonts w:eastAsia="宋体"/>
                <w:lang w:eastAsia="de-DE"/>
              </w:rPr>
            </w:pPr>
          </w:p>
          <w:p w14:paraId="6ECEDC7A" w14:textId="77777777" w:rsidR="00790FDB" w:rsidRDefault="00790FDB">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10ED3739" w14:textId="77777777" w:rsidR="00790FDB" w:rsidRDefault="00790FDB">
            <w:pPr>
              <w:pStyle w:val="TAL"/>
              <w:keepNext w:val="0"/>
              <w:keepLines w:val="0"/>
              <w:rPr>
                <w:rFonts w:eastAsia="宋体"/>
                <w:lang w:eastAsia="de-DE"/>
              </w:rPr>
            </w:pPr>
          </w:p>
          <w:p w14:paraId="776C45C5"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0FBD7C06"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"CoverageAreaTAC"</w:t>
            </w:r>
          </w:p>
          <w:p w14:paraId="734BA38E" w14:textId="5B00F549"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ins w:id="39" w:author="Huawei" w:date="2023-05-05T17:38:00Z">
              <w:r w:rsidR="0052119D">
                <w:rPr>
                  <w:rFonts w:eastAsia="Courier New"/>
                </w:rPr>
                <w:t>"IS_ALL_OF"</w:t>
              </w:r>
            </w:ins>
            <w:del w:id="40" w:author="Huawei" w:date="2023-05-05T17:38:00Z">
              <w:r w:rsidDel="0052119D">
                <w:rPr>
                  <w:rFonts w:eastAsia="宋体"/>
                  <w:lang w:eastAsia="de-DE"/>
                </w:rPr>
                <w:delText>" IS_WITHIN_RANGE "</w:delText>
              </w:r>
            </w:del>
          </w:p>
          <w:p w14:paraId="37CE735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2" w:type="pct"/>
            <w:tcBorders>
              <w:top w:val="single" w:sz="4" w:space="0" w:color="auto"/>
              <w:left w:val="single" w:sz="4" w:space="0" w:color="auto"/>
              <w:bottom w:val="single" w:sz="4" w:space="0" w:color="auto"/>
              <w:right w:val="single" w:sz="4" w:space="0" w:color="auto"/>
            </w:tcBorders>
            <w:hideMark/>
          </w:tcPr>
          <w:p w14:paraId="062B10FF" w14:textId="77777777" w:rsidR="00790FDB" w:rsidRDefault="00790FDB">
            <w:pPr>
              <w:pStyle w:val="TAL"/>
              <w:keepNext w:val="0"/>
              <w:keepLines w:val="0"/>
              <w:rPr>
                <w:rFonts w:eastAsia="宋体"/>
                <w:snapToGrid w:val="0"/>
              </w:rPr>
            </w:pPr>
            <w:r>
              <w:rPr>
                <w:rFonts w:eastAsia="宋体"/>
                <w:snapToGrid w:val="0"/>
              </w:rPr>
              <w:t>type: Context</w:t>
            </w:r>
          </w:p>
          <w:p w14:paraId="3D37B1F2" w14:textId="77777777" w:rsidR="00790FDB" w:rsidRDefault="00790FDB">
            <w:pPr>
              <w:pStyle w:val="TAL"/>
              <w:keepNext w:val="0"/>
              <w:keepLines w:val="0"/>
              <w:rPr>
                <w:rFonts w:eastAsia="宋体"/>
                <w:snapToGrid w:val="0"/>
              </w:rPr>
            </w:pPr>
            <w:r>
              <w:rPr>
                <w:rFonts w:eastAsia="宋体"/>
                <w:snapToGrid w:val="0"/>
              </w:rPr>
              <w:t>multiplicity: 1</w:t>
            </w:r>
          </w:p>
          <w:p w14:paraId="1CB26A4E" w14:textId="77777777" w:rsidR="00790FDB" w:rsidRDefault="00790FDB">
            <w:pPr>
              <w:pStyle w:val="TAL"/>
              <w:keepNext w:val="0"/>
              <w:keepLines w:val="0"/>
              <w:rPr>
                <w:rFonts w:eastAsia="宋体"/>
                <w:snapToGrid w:val="0"/>
              </w:rPr>
            </w:pPr>
            <w:r>
              <w:rPr>
                <w:rFonts w:eastAsia="宋体"/>
                <w:snapToGrid w:val="0"/>
              </w:rPr>
              <w:t>isOrdered: N/A</w:t>
            </w:r>
          </w:p>
          <w:p w14:paraId="03A50091" w14:textId="77777777" w:rsidR="00790FDB" w:rsidRDefault="00790FDB">
            <w:pPr>
              <w:pStyle w:val="TAL"/>
              <w:keepNext w:val="0"/>
              <w:keepLines w:val="0"/>
              <w:rPr>
                <w:rFonts w:eastAsia="宋体"/>
                <w:snapToGrid w:val="0"/>
              </w:rPr>
            </w:pPr>
            <w:r>
              <w:rPr>
                <w:rFonts w:eastAsia="宋体"/>
                <w:snapToGrid w:val="0"/>
              </w:rPr>
              <w:t>isUnique: N/A</w:t>
            </w:r>
          </w:p>
          <w:p w14:paraId="6C136010" w14:textId="77777777" w:rsidR="00790FDB" w:rsidRDefault="00790FDB">
            <w:pPr>
              <w:pStyle w:val="TAL"/>
              <w:keepNext w:val="0"/>
              <w:keepLines w:val="0"/>
              <w:rPr>
                <w:rFonts w:eastAsia="宋体"/>
                <w:snapToGrid w:val="0"/>
              </w:rPr>
            </w:pPr>
            <w:r>
              <w:rPr>
                <w:rFonts w:eastAsia="宋体"/>
                <w:snapToGrid w:val="0"/>
              </w:rPr>
              <w:t>defaultValue: None</w:t>
            </w:r>
          </w:p>
          <w:p w14:paraId="3E59382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5023F4F"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52BCB3FB"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758" w:type="pct"/>
            <w:tcBorders>
              <w:top w:val="single" w:sz="4" w:space="0" w:color="auto"/>
              <w:left w:val="single" w:sz="4" w:space="0" w:color="auto"/>
              <w:bottom w:val="single" w:sz="4" w:space="0" w:color="auto"/>
              <w:right w:val="single" w:sz="4" w:space="0" w:color="auto"/>
            </w:tcBorders>
          </w:tcPr>
          <w:p w14:paraId="2C519819" w14:textId="77777777" w:rsidR="00790FDB" w:rsidRDefault="00790FDB">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5144D0D8" w14:textId="77777777" w:rsidR="00790FDB" w:rsidRDefault="00790FDB">
            <w:pPr>
              <w:pStyle w:val="TAL"/>
              <w:keepNext w:val="0"/>
              <w:keepLines w:val="0"/>
              <w:rPr>
                <w:rFonts w:eastAsia="宋体"/>
                <w:lang w:eastAsia="zh-CN"/>
              </w:rPr>
            </w:pPr>
          </w:p>
          <w:p w14:paraId="580CDF89" w14:textId="77777777" w:rsidR="00790FDB" w:rsidRDefault="00790FDB">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contextAtrribute, contextCondition and contextValueRange.</w:t>
            </w:r>
          </w:p>
          <w:p w14:paraId="00E86849" w14:textId="77777777" w:rsidR="00790FDB" w:rsidRDefault="00790FDB">
            <w:pPr>
              <w:pStyle w:val="TAL"/>
              <w:keepNext w:val="0"/>
              <w:keepLines w:val="0"/>
              <w:rPr>
                <w:rFonts w:eastAsia="宋体"/>
                <w:lang w:eastAsia="de-DE"/>
              </w:rPr>
            </w:pPr>
          </w:p>
          <w:p w14:paraId="6EF56001"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5670FC00"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4780781F" w14:textId="541A6FB8"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w:t>
            </w:r>
            <w:ins w:id="41" w:author="Huawei" w:date="2023-05-05T17:39:00Z">
              <w:r w:rsidR="0052119D">
                <w:rPr>
                  <w:rFonts w:eastAsia="Courier New"/>
                </w:rPr>
                <w:t xml:space="preserve"> "IS_ALL_OF"</w:t>
              </w:r>
            </w:ins>
            <w:del w:id="42" w:author="Huawei" w:date="2023-05-05T17:39:00Z">
              <w:r w:rsidDel="0052119D">
                <w:rPr>
                  <w:rFonts w:eastAsia="宋体"/>
                  <w:lang w:eastAsia="de-DE"/>
                </w:rPr>
                <w:delText>" IS_WITHIN_RANGE "</w:delText>
              </w:r>
            </w:del>
          </w:p>
          <w:p w14:paraId="268D1B39"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2" w:type="pct"/>
            <w:tcBorders>
              <w:top w:val="single" w:sz="4" w:space="0" w:color="auto"/>
              <w:left w:val="single" w:sz="4" w:space="0" w:color="auto"/>
              <w:bottom w:val="single" w:sz="4" w:space="0" w:color="auto"/>
              <w:right w:val="single" w:sz="4" w:space="0" w:color="auto"/>
            </w:tcBorders>
            <w:hideMark/>
          </w:tcPr>
          <w:p w14:paraId="0E5A2B02" w14:textId="77777777" w:rsidR="00790FDB" w:rsidRDefault="00790FDB">
            <w:pPr>
              <w:pStyle w:val="TAL"/>
              <w:keepNext w:val="0"/>
              <w:keepLines w:val="0"/>
              <w:rPr>
                <w:rFonts w:eastAsia="宋体"/>
                <w:snapToGrid w:val="0"/>
              </w:rPr>
            </w:pPr>
            <w:r>
              <w:rPr>
                <w:rFonts w:eastAsia="宋体"/>
                <w:snapToGrid w:val="0"/>
              </w:rPr>
              <w:t>type: Context</w:t>
            </w:r>
          </w:p>
          <w:p w14:paraId="3430A247" w14:textId="77777777" w:rsidR="00790FDB" w:rsidRDefault="00790FDB">
            <w:pPr>
              <w:pStyle w:val="TAL"/>
              <w:keepNext w:val="0"/>
              <w:keepLines w:val="0"/>
              <w:rPr>
                <w:rFonts w:eastAsia="宋体"/>
                <w:snapToGrid w:val="0"/>
              </w:rPr>
            </w:pPr>
            <w:r>
              <w:rPr>
                <w:rFonts w:eastAsia="宋体"/>
                <w:snapToGrid w:val="0"/>
              </w:rPr>
              <w:t>multiplicity: 1</w:t>
            </w:r>
          </w:p>
          <w:p w14:paraId="48CE3A43" w14:textId="77777777" w:rsidR="00790FDB" w:rsidRDefault="00790FDB">
            <w:pPr>
              <w:pStyle w:val="TAL"/>
              <w:keepNext w:val="0"/>
              <w:keepLines w:val="0"/>
              <w:rPr>
                <w:rFonts w:eastAsia="宋体"/>
                <w:snapToGrid w:val="0"/>
              </w:rPr>
            </w:pPr>
            <w:r>
              <w:rPr>
                <w:rFonts w:eastAsia="宋体"/>
                <w:snapToGrid w:val="0"/>
              </w:rPr>
              <w:t>isOrdered: N/A</w:t>
            </w:r>
          </w:p>
          <w:p w14:paraId="2A9DE639" w14:textId="77777777" w:rsidR="00790FDB" w:rsidRDefault="00790FDB">
            <w:pPr>
              <w:pStyle w:val="TAL"/>
              <w:keepNext w:val="0"/>
              <w:keepLines w:val="0"/>
              <w:rPr>
                <w:rFonts w:eastAsia="宋体"/>
                <w:snapToGrid w:val="0"/>
              </w:rPr>
            </w:pPr>
            <w:r>
              <w:rPr>
                <w:rFonts w:eastAsia="宋体"/>
                <w:snapToGrid w:val="0"/>
              </w:rPr>
              <w:t>isUnique: N/A</w:t>
            </w:r>
          </w:p>
          <w:p w14:paraId="0695CFEF" w14:textId="77777777" w:rsidR="00790FDB" w:rsidRDefault="00790FDB">
            <w:pPr>
              <w:pStyle w:val="TAL"/>
              <w:keepNext w:val="0"/>
              <w:keepLines w:val="0"/>
              <w:rPr>
                <w:rFonts w:eastAsia="宋体"/>
                <w:snapToGrid w:val="0"/>
              </w:rPr>
            </w:pPr>
            <w:r>
              <w:rPr>
                <w:rFonts w:eastAsia="宋体"/>
                <w:snapToGrid w:val="0"/>
              </w:rPr>
              <w:t>defaultValue: None</w:t>
            </w:r>
          </w:p>
          <w:p w14:paraId="3C56B248"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E27B646"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22439AA9"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758" w:type="pct"/>
            <w:tcBorders>
              <w:top w:val="single" w:sz="4" w:space="0" w:color="auto"/>
              <w:left w:val="single" w:sz="4" w:space="0" w:color="auto"/>
              <w:bottom w:val="single" w:sz="4" w:space="0" w:color="auto"/>
              <w:right w:val="single" w:sz="4" w:space="0" w:color="auto"/>
            </w:tcBorders>
          </w:tcPr>
          <w:p w14:paraId="1690FA86" w14:textId="77777777" w:rsidR="00790FDB" w:rsidRDefault="00790FDB">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52E791D6" w14:textId="77777777" w:rsidR="00790FDB" w:rsidRDefault="00790FDB">
            <w:pPr>
              <w:pStyle w:val="TAL"/>
              <w:keepNext w:val="0"/>
              <w:keepLines w:val="0"/>
              <w:rPr>
                <w:rFonts w:eastAsia="宋体"/>
                <w:lang w:eastAsia="zh-CN"/>
              </w:rPr>
            </w:pPr>
          </w:p>
          <w:p w14:paraId="18D2B090" w14:textId="77777777" w:rsidR="00790FDB" w:rsidRDefault="00790FDB">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65CC346A" w14:textId="77777777" w:rsidR="00790FDB" w:rsidRDefault="00790FDB">
            <w:pPr>
              <w:pStyle w:val="TAL"/>
              <w:keepNext w:val="0"/>
              <w:keepLines w:val="0"/>
              <w:rPr>
                <w:rFonts w:eastAsia="宋体"/>
                <w:lang w:eastAsia="de-DE"/>
              </w:rPr>
            </w:pPr>
          </w:p>
          <w:p w14:paraId="6603B7DF"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37B1DF6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3DD4096C" w14:textId="66796BA5"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w:t>
            </w:r>
            <w:ins w:id="43" w:author="Huawei" w:date="2023-05-05T17:39:00Z">
              <w:r w:rsidR="0052119D">
                <w:rPr>
                  <w:rFonts w:eastAsia="Courier New"/>
                </w:rPr>
                <w:t xml:space="preserve"> "IS_ALL_OF"</w:t>
              </w:r>
            </w:ins>
            <w:del w:id="44" w:author="Huawei" w:date="2023-05-05T17:39:00Z">
              <w:r w:rsidDel="0052119D">
                <w:rPr>
                  <w:rFonts w:eastAsia="宋体"/>
                  <w:lang w:eastAsia="de-DE"/>
                </w:rPr>
                <w:delText xml:space="preserve"> "</w:delText>
              </w:r>
              <w:r w:rsidDel="0052119D">
                <w:delText xml:space="preserve"> </w:delText>
              </w:r>
              <w:r w:rsidDel="0052119D">
                <w:rPr>
                  <w:rFonts w:eastAsia="宋体"/>
                  <w:lang w:eastAsia="de-DE"/>
                </w:rPr>
                <w:delText>IS_WITHIN_RANGE "</w:delText>
              </w:r>
            </w:del>
          </w:p>
          <w:p w14:paraId="0A7A450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2" w:type="pct"/>
            <w:tcBorders>
              <w:top w:val="single" w:sz="4" w:space="0" w:color="auto"/>
              <w:left w:val="single" w:sz="4" w:space="0" w:color="auto"/>
              <w:bottom w:val="single" w:sz="4" w:space="0" w:color="auto"/>
              <w:right w:val="single" w:sz="4" w:space="0" w:color="auto"/>
            </w:tcBorders>
            <w:hideMark/>
          </w:tcPr>
          <w:p w14:paraId="0FB6303A" w14:textId="77777777" w:rsidR="00790FDB" w:rsidRDefault="00790FDB">
            <w:pPr>
              <w:pStyle w:val="TAL"/>
              <w:keepNext w:val="0"/>
              <w:keepLines w:val="0"/>
              <w:rPr>
                <w:rFonts w:eastAsia="宋体"/>
                <w:snapToGrid w:val="0"/>
              </w:rPr>
            </w:pPr>
            <w:r>
              <w:rPr>
                <w:rFonts w:eastAsia="宋体"/>
                <w:snapToGrid w:val="0"/>
              </w:rPr>
              <w:t>type: Context</w:t>
            </w:r>
          </w:p>
          <w:p w14:paraId="5B64D405" w14:textId="77777777" w:rsidR="00790FDB" w:rsidRDefault="00790FDB">
            <w:pPr>
              <w:pStyle w:val="TAL"/>
              <w:keepNext w:val="0"/>
              <w:keepLines w:val="0"/>
              <w:rPr>
                <w:rFonts w:eastAsia="宋体"/>
                <w:snapToGrid w:val="0"/>
              </w:rPr>
            </w:pPr>
            <w:r>
              <w:rPr>
                <w:rFonts w:eastAsia="宋体"/>
                <w:snapToGrid w:val="0"/>
              </w:rPr>
              <w:t>multiplicity: 1</w:t>
            </w:r>
          </w:p>
          <w:p w14:paraId="4626B170" w14:textId="77777777" w:rsidR="00790FDB" w:rsidRDefault="00790FDB">
            <w:pPr>
              <w:pStyle w:val="TAL"/>
              <w:keepNext w:val="0"/>
              <w:keepLines w:val="0"/>
              <w:rPr>
                <w:rFonts w:eastAsia="宋体"/>
                <w:snapToGrid w:val="0"/>
              </w:rPr>
            </w:pPr>
            <w:r>
              <w:rPr>
                <w:rFonts w:eastAsia="宋体"/>
                <w:snapToGrid w:val="0"/>
              </w:rPr>
              <w:t>isOrdered: N/A</w:t>
            </w:r>
          </w:p>
          <w:p w14:paraId="5571E58F" w14:textId="77777777" w:rsidR="00790FDB" w:rsidRDefault="00790FDB">
            <w:pPr>
              <w:pStyle w:val="TAL"/>
              <w:keepNext w:val="0"/>
              <w:keepLines w:val="0"/>
              <w:rPr>
                <w:rFonts w:eastAsia="宋体"/>
                <w:snapToGrid w:val="0"/>
              </w:rPr>
            </w:pPr>
            <w:r>
              <w:rPr>
                <w:rFonts w:eastAsia="宋体"/>
                <w:snapToGrid w:val="0"/>
              </w:rPr>
              <w:t>isUnique: N/A</w:t>
            </w:r>
          </w:p>
          <w:p w14:paraId="0D8090EB" w14:textId="77777777" w:rsidR="00790FDB" w:rsidRDefault="00790FDB">
            <w:pPr>
              <w:pStyle w:val="TAL"/>
              <w:keepNext w:val="0"/>
              <w:keepLines w:val="0"/>
              <w:rPr>
                <w:rFonts w:eastAsia="宋体"/>
                <w:snapToGrid w:val="0"/>
              </w:rPr>
            </w:pPr>
            <w:r>
              <w:rPr>
                <w:rFonts w:eastAsia="宋体"/>
                <w:snapToGrid w:val="0"/>
              </w:rPr>
              <w:t>defaultValue: None</w:t>
            </w:r>
          </w:p>
          <w:p w14:paraId="1844456A"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78A616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248848D7" w14:textId="77777777" w:rsidR="00790FDB" w:rsidRDefault="00790FDB">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758" w:type="pct"/>
            <w:tcBorders>
              <w:top w:val="single" w:sz="4" w:space="0" w:color="auto"/>
              <w:left w:val="single" w:sz="4" w:space="0" w:color="auto"/>
              <w:bottom w:val="single" w:sz="4" w:space="0" w:color="auto"/>
              <w:right w:val="single" w:sz="4" w:space="0" w:color="auto"/>
            </w:tcBorders>
          </w:tcPr>
          <w:p w14:paraId="1B5F166E" w14:textId="77777777" w:rsidR="00790FDB" w:rsidRDefault="00790FDB">
            <w:pPr>
              <w:pStyle w:val="TAL"/>
              <w:keepNext w:val="0"/>
              <w:keepLines w:val="0"/>
              <w:rPr>
                <w:rFonts w:eastAsia="宋体"/>
              </w:rPr>
            </w:pPr>
            <w:r>
              <w:rPr>
                <w:rFonts w:eastAsia="宋体"/>
                <w:lang w:eastAsia="zh-CN"/>
              </w:rPr>
              <w:t>It describes the RAT supported by the RAN SubNetwork that the intent expectation is applied.</w:t>
            </w:r>
          </w:p>
          <w:p w14:paraId="29EC47E3" w14:textId="77777777" w:rsidR="00790FDB" w:rsidRDefault="00790FDB">
            <w:pPr>
              <w:pStyle w:val="TAL"/>
              <w:keepNext w:val="0"/>
              <w:keepLines w:val="0"/>
              <w:rPr>
                <w:rFonts w:eastAsia="宋体"/>
                <w:lang w:eastAsia="zh-CN"/>
              </w:rPr>
            </w:pPr>
          </w:p>
          <w:p w14:paraId="688EA5B5" w14:textId="77777777" w:rsidR="00790FDB" w:rsidRDefault="00790FDB">
            <w:pPr>
              <w:pStyle w:val="TAL"/>
              <w:keepNext w:val="0"/>
              <w:keepLines w:val="0"/>
              <w:rPr>
                <w:rFonts w:eastAsia="宋体"/>
                <w:lang w:eastAsia="de-DE"/>
              </w:rPr>
            </w:pPr>
            <w:r>
              <w:rPr>
                <w:rFonts w:eastAsia="宋体"/>
                <w:lang w:eastAsia="de-DE"/>
              </w:rPr>
              <w:t>RATContext is a Context including attributes: contextAtrribute, contextCondition and contextValueRange.</w:t>
            </w:r>
          </w:p>
          <w:p w14:paraId="4377ED37" w14:textId="77777777" w:rsidR="00790FDB" w:rsidRDefault="00790FDB">
            <w:pPr>
              <w:pStyle w:val="TAL"/>
              <w:keepNext w:val="0"/>
              <w:keepLines w:val="0"/>
              <w:rPr>
                <w:rFonts w:eastAsia="宋体"/>
                <w:lang w:eastAsia="de-DE"/>
              </w:rPr>
            </w:pPr>
          </w:p>
          <w:p w14:paraId="6AD4365D"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6A36706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458287AA" w14:textId="53F138CA"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ins w:id="45" w:author="Huawei" w:date="2023-05-05T17:39:00Z">
              <w:r w:rsidR="0052119D">
                <w:rPr>
                  <w:rFonts w:eastAsia="Courier New"/>
                </w:rPr>
                <w:t>"IS_ALL_OF"</w:t>
              </w:r>
            </w:ins>
            <w:del w:id="46" w:author="Huawei" w:date="2023-05-05T17:39:00Z">
              <w:r w:rsidDel="0052119D">
                <w:rPr>
                  <w:rFonts w:eastAsia="宋体"/>
                  <w:lang w:eastAsia="de-DE"/>
                </w:rPr>
                <w:delText>"</w:delText>
              </w:r>
              <w:r w:rsidDel="0052119D">
                <w:delText xml:space="preserve"> </w:delText>
              </w:r>
              <w:r w:rsidDel="0052119D">
                <w:rPr>
                  <w:rFonts w:eastAsia="宋体"/>
                  <w:lang w:eastAsia="de-DE"/>
                </w:rPr>
                <w:delText>IS_WITHIN_RANGE "</w:delText>
              </w:r>
            </w:del>
          </w:p>
          <w:p w14:paraId="3B9B6EB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2" w:type="pct"/>
            <w:tcBorders>
              <w:top w:val="single" w:sz="4" w:space="0" w:color="auto"/>
              <w:left w:val="single" w:sz="4" w:space="0" w:color="auto"/>
              <w:bottom w:val="single" w:sz="4" w:space="0" w:color="auto"/>
              <w:right w:val="single" w:sz="4" w:space="0" w:color="auto"/>
            </w:tcBorders>
            <w:hideMark/>
          </w:tcPr>
          <w:p w14:paraId="54F2E973" w14:textId="77777777" w:rsidR="00790FDB" w:rsidRDefault="00790FDB">
            <w:pPr>
              <w:pStyle w:val="TAL"/>
              <w:keepNext w:val="0"/>
              <w:keepLines w:val="0"/>
              <w:rPr>
                <w:rFonts w:eastAsia="宋体"/>
                <w:snapToGrid w:val="0"/>
              </w:rPr>
            </w:pPr>
            <w:r>
              <w:rPr>
                <w:rFonts w:eastAsia="宋体"/>
                <w:snapToGrid w:val="0"/>
              </w:rPr>
              <w:t>type: Context</w:t>
            </w:r>
          </w:p>
          <w:p w14:paraId="05F2B680" w14:textId="77777777" w:rsidR="00790FDB" w:rsidRDefault="00790FDB">
            <w:pPr>
              <w:pStyle w:val="TAL"/>
              <w:keepNext w:val="0"/>
              <w:keepLines w:val="0"/>
              <w:rPr>
                <w:rFonts w:eastAsia="宋体"/>
                <w:snapToGrid w:val="0"/>
              </w:rPr>
            </w:pPr>
            <w:r>
              <w:rPr>
                <w:rFonts w:eastAsia="宋体"/>
                <w:snapToGrid w:val="0"/>
              </w:rPr>
              <w:t>multiplicity: 1</w:t>
            </w:r>
          </w:p>
          <w:p w14:paraId="4B4FF82F" w14:textId="77777777" w:rsidR="00790FDB" w:rsidRDefault="00790FDB">
            <w:pPr>
              <w:pStyle w:val="TAL"/>
              <w:keepNext w:val="0"/>
              <w:keepLines w:val="0"/>
              <w:rPr>
                <w:rFonts w:eastAsia="宋体"/>
                <w:snapToGrid w:val="0"/>
              </w:rPr>
            </w:pPr>
            <w:r>
              <w:rPr>
                <w:rFonts w:eastAsia="宋体"/>
                <w:snapToGrid w:val="0"/>
              </w:rPr>
              <w:t>isOrdered: N/A</w:t>
            </w:r>
          </w:p>
          <w:p w14:paraId="55F0F8F1" w14:textId="77777777" w:rsidR="00790FDB" w:rsidRDefault="00790FDB">
            <w:pPr>
              <w:pStyle w:val="TAL"/>
              <w:keepNext w:val="0"/>
              <w:keepLines w:val="0"/>
              <w:rPr>
                <w:rFonts w:eastAsia="宋体"/>
                <w:snapToGrid w:val="0"/>
              </w:rPr>
            </w:pPr>
            <w:r>
              <w:rPr>
                <w:rFonts w:eastAsia="宋体"/>
                <w:snapToGrid w:val="0"/>
              </w:rPr>
              <w:t>isUnique: N/A</w:t>
            </w:r>
          </w:p>
          <w:p w14:paraId="188B1589" w14:textId="77777777" w:rsidR="00790FDB" w:rsidRDefault="00790FDB">
            <w:pPr>
              <w:pStyle w:val="TAL"/>
              <w:keepNext w:val="0"/>
              <w:keepLines w:val="0"/>
              <w:rPr>
                <w:rFonts w:eastAsia="宋体"/>
                <w:snapToGrid w:val="0"/>
              </w:rPr>
            </w:pPr>
            <w:r>
              <w:rPr>
                <w:rFonts w:eastAsia="宋体"/>
                <w:snapToGrid w:val="0"/>
              </w:rPr>
              <w:t>defaultValue: None</w:t>
            </w:r>
          </w:p>
          <w:p w14:paraId="2AC5F666"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3A1ED88C"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62C8592E" w14:textId="77777777" w:rsidR="00790FDB" w:rsidRDefault="00790FDB">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758" w:type="pct"/>
            <w:tcBorders>
              <w:top w:val="single" w:sz="4" w:space="0" w:color="auto"/>
              <w:left w:val="single" w:sz="4" w:space="0" w:color="auto"/>
              <w:bottom w:val="single" w:sz="4" w:space="0" w:color="auto"/>
              <w:right w:val="single" w:sz="4" w:space="0" w:color="auto"/>
            </w:tcBorders>
          </w:tcPr>
          <w:p w14:paraId="3B121799" w14:textId="77777777" w:rsidR="00790FDB" w:rsidRDefault="00790FDB">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402012E9" w14:textId="77777777" w:rsidR="00790FDB" w:rsidRDefault="00790FDB">
            <w:pPr>
              <w:pStyle w:val="TAL"/>
              <w:rPr>
                <w:rFonts w:eastAsia="宋体"/>
                <w:lang w:eastAsia="de-DE"/>
              </w:rPr>
            </w:pPr>
          </w:p>
          <w:p w14:paraId="298255AE" w14:textId="77777777" w:rsidR="00790FDB" w:rsidRDefault="00790FDB">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081DB04F" w14:textId="77777777" w:rsidR="00790FDB" w:rsidRDefault="00790FDB">
            <w:pPr>
              <w:pStyle w:val="TAL"/>
              <w:rPr>
                <w:rFonts w:eastAsia="宋体"/>
                <w:lang w:eastAsia="de-DE"/>
              </w:rPr>
            </w:pPr>
          </w:p>
          <w:p w14:paraId="76016DBC" w14:textId="77777777" w:rsidR="00790FDB" w:rsidRDefault="00790FDB">
            <w:pPr>
              <w:pStyle w:val="TAL"/>
              <w:rPr>
                <w:rFonts w:eastAsia="宋体"/>
                <w:lang w:eastAsia="zh-CN"/>
              </w:rPr>
            </w:pPr>
            <w:r>
              <w:rPr>
                <w:rFonts w:eastAsia="宋体"/>
                <w:lang w:eastAsia="de-DE"/>
              </w:rPr>
              <w:t>Following are the allowed values:</w:t>
            </w:r>
          </w:p>
          <w:p w14:paraId="2FDBB77D"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1B1B095C"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7742C4D1"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5785812F"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2" w:type="pct"/>
            <w:tcBorders>
              <w:top w:val="single" w:sz="4" w:space="0" w:color="auto"/>
              <w:left w:val="single" w:sz="4" w:space="0" w:color="auto"/>
              <w:bottom w:val="single" w:sz="4" w:space="0" w:color="auto"/>
              <w:right w:val="single" w:sz="4" w:space="0" w:color="auto"/>
            </w:tcBorders>
            <w:hideMark/>
          </w:tcPr>
          <w:p w14:paraId="37B9BA45" w14:textId="77777777" w:rsidR="00790FDB" w:rsidRDefault="00790FDB">
            <w:pPr>
              <w:pStyle w:val="TAL"/>
              <w:rPr>
                <w:rFonts w:eastAsia="宋体"/>
                <w:snapToGrid w:val="0"/>
              </w:rPr>
            </w:pPr>
            <w:r>
              <w:rPr>
                <w:rFonts w:eastAsia="宋体"/>
                <w:snapToGrid w:val="0"/>
              </w:rPr>
              <w:t>type: ExpectationTarget</w:t>
            </w:r>
          </w:p>
          <w:p w14:paraId="6B2BCCDE" w14:textId="77777777" w:rsidR="00790FDB" w:rsidRDefault="00790FDB">
            <w:pPr>
              <w:pStyle w:val="TAL"/>
              <w:rPr>
                <w:rFonts w:eastAsia="宋体"/>
                <w:snapToGrid w:val="0"/>
              </w:rPr>
            </w:pPr>
            <w:r>
              <w:rPr>
                <w:rFonts w:eastAsia="宋体"/>
                <w:snapToGrid w:val="0"/>
              </w:rPr>
              <w:t>multiplicity: 1</w:t>
            </w:r>
          </w:p>
          <w:p w14:paraId="0A5F5EC2" w14:textId="77777777" w:rsidR="00790FDB" w:rsidRDefault="00790FDB">
            <w:pPr>
              <w:pStyle w:val="TAL"/>
              <w:rPr>
                <w:rFonts w:eastAsia="宋体"/>
                <w:snapToGrid w:val="0"/>
              </w:rPr>
            </w:pPr>
            <w:r>
              <w:rPr>
                <w:rFonts w:eastAsia="宋体"/>
                <w:snapToGrid w:val="0"/>
              </w:rPr>
              <w:t>isOrdered: N/A</w:t>
            </w:r>
          </w:p>
          <w:p w14:paraId="07C2E091" w14:textId="77777777" w:rsidR="00790FDB" w:rsidRDefault="00790FDB">
            <w:pPr>
              <w:pStyle w:val="TAL"/>
              <w:rPr>
                <w:rFonts w:eastAsia="宋体"/>
                <w:snapToGrid w:val="0"/>
              </w:rPr>
            </w:pPr>
            <w:r>
              <w:rPr>
                <w:rFonts w:eastAsia="宋体"/>
                <w:snapToGrid w:val="0"/>
              </w:rPr>
              <w:t>isUnique: N/A</w:t>
            </w:r>
          </w:p>
          <w:p w14:paraId="5A2DD4F8" w14:textId="77777777" w:rsidR="00790FDB" w:rsidRDefault="00790FDB">
            <w:pPr>
              <w:pStyle w:val="TAL"/>
              <w:rPr>
                <w:rFonts w:eastAsia="宋体"/>
                <w:snapToGrid w:val="0"/>
              </w:rPr>
            </w:pPr>
            <w:r>
              <w:rPr>
                <w:rFonts w:eastAsia="宋体"/>
                <w:snapToGrid w:val="0"/>
              </w:rPr>
              <w:t>defaultValue: None</w:t>
            </w:r>
          </w:p>
          <w:p w14:paraId="2B501413" w14:textId="77777777" w:rsidR="00790FDB" w:rsidRDefault="00790FDB">
            <w:pPr>
              <w:pStyle w:val="TAL"/>
              <w:rPr>
                <w:rFonts w:eastAsia="宋体"/>
                <w:snapToGrid w:val="0"/>
              </w:rPr>
            </w:pPr>
            <w:r>
              <w:rPr>
                <w:rFonts w:eastAsia="宋体"/>
                <w:snapToGrid w:val="0"/>
              </w:rPr>
              <w:t>isNullable: True</w:t>
            </w:r>
          </w:p>
        </w:tc>
      </w:tr>
      <w:tr w:rsidR="00790FDB" w14:paraId="3C0CAB87"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tcPr>
          <w:p w14:paraId="4C663CD0" w14:textId="77777777" w:rsidR="00790FDB" w:rsidRDefault="00790FDB">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0937DC1F" w14:textId="77777777" w:rsidR="00790FDB" w:rsidRDefault="00790FDB">
            <w:pPr>
              <w:pStyle w:val="TAL"/>
              <w:keepNext w:val="0"/>
              <w:keepLines w:val="0"/>
              <w:rPr>
                <w:rFonts w:ascii="Courier New" w:eastAsia="宋体" w:hAnsi="Courier New" w:cs="Courier New"/>
                <w:lang w:eastAsia="de-DE"/>
              </w:rPr>
            </w:pPr>
          </w:p>
        </w:tc>
        <w:tc>
          <w:tcPr>
            <w:tcW w:w="2758" w:type="pct"/>
            <w:tcBorders>
              <w:top w:val="single" w:sz="4" w:space="0" w:color="auto"/>
              <w:left w:val="single" w:sz="4" w:space="0" w:color="auto"/>
              <w:bottom w:val="single" w:sz="4" w:space="0" w:color="auto"/>
              <w:right w:val="single" w:sz="4" w:space="0" w:color="auto"/>
            </w:tcBorders>
          </w:tcPr>
          <w:p w14:paraId="3F043B99" w14:textId="77777777" w:rsidR="00790FDB" w:rsidRDefault="00790FDB">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206F281D" w14:textId="77777777" w:rsidR="00790FDB" w:rsidRDefault="00790FDB">
            <w:pPr>
              <w:pStyle w:val="TAL"/>
              <w:keepNext w:val="0"/>
              <w:keepLines w:val="0"/>
              <w:rPr>
                <w:rFonts w:eastAsia="宋体"/>
                <w:lang w:eastAsia="de-DE"/>
              </w:rPr>
            </w:pPr>
          </w:p>
          <w:p w14:paraId="6362979B" w14:textId="77777777" w:rsidR="00790FDB" w:rsidRDefault="00790FDB">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585F028E" w14:textId="77777777" w:rsidR="00790FDB" w:rsidRDefault="00790FDB">
            <w:pPr>
              <w:pStyle w:val="TAL"/>
              <w:keepNext w:val="0"/>
              <w:keepLines w:val="0"/>
              <w:rPr>
                <w:rFonts w:eastAsia="宋体"/>
                <w:lang w:eastAsia="de-DE"/>
              </w:rPr>
            </w:pPr>
          </w:p>
          <w:p w14:paraId="4FF1D4FB"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0B84816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7564BBD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3487BB4B" w14:textId="77777777" w:rsidR="00790FDB" w:rsidRDefault="00790FDB">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contextValueRange: Float</w:t>
            </w:r>
          </w:p>
        </w:tc>
        <w:tc>
          <w:tcPr>
            <w:tcW w:w="952" w:type="pct"/>
            <w:tcBorders>
              <w:top w:val="single" w:sz="4" w:space="0" w:color="auto"/>
              <w:left w:val="single" w:sz="4" w:space="0" w:color="auto"/>
              <w:bottom w:val="single" w:sz="4" w:space="0" w:color="auto"/>
              <w:right w:val="single" w:sz="4" w:space="0" w:color="auto"/>
            </w:tcBorders>
            <w:hideMark/>
          </w:tcPr>
          <w:p w14:paraId="5628F41A" w14:textId="77777777" w:rsidR="00790FDB" w:rsidRDefault="00790FDB">
            <w:pPr>
              <w:pStyle w:val="TAL"/>
              <w:keepNext w:val="0"/>
              <w:keepLines w:val="0"/>
              <w:rPr>
                <w:rFonts w:eastAsia="宋体"/>
                <w:snapToGrid w:val="0"/>
              </w:rPr>
            </w:pPr>
            <w:r>
              <w:rPr>
                <w:rFonts w:eastAsia="宋体"/>
                <w:snapToGrid w:val="0"/>
              </w:rPr>
              <w:lastRenderedPageBreak/>
              <w:t>type: Context</w:t>
            </w:r>
          </w:p>
          <w:p w14:paraId="7C296AB3" w14:textId="77777777" w:rsidR="00790FDB" w:rsidRDefault="00790FDB">
            <w:pPr>
              <w:pStyle w:val="TAL"/>
              <w:keepNext w:val="0"/>
              <w:keepLines w:val="0"/>
              <w:rPr>
                <w:rFonts w:eastAsia="宋体"/>
                <w:snapToGrid w:val="0"/>
              </w:rPr>
            </w:pPr>
            <w:r>
              <w:rPr>
                <w:rFonts w:eastAsia="宋体"/>
                <w:snapToGrid w:val="0"/>
              </w:rPr>
              <w:t>multiplicity: 1</w:t>
            </w:r>
          </w:p>
          <w:p w14:paraId="5BEF4C63" w14:textId="77777777" w:rsidR="00790FDB" w:rsidRDefault="00790FDB">
            <w:pPr>
              <w:pStyle w:val="TAL"/>
              <w:keepNext w:val="0"/>
              <w:keepLines w:val="0"/>
              <w:rPr>
                <w:rFonts w:eastAsia="宋体"/>
                <w:snapToGrid w:val="0"/>
              </w:rPr>
            </w:pPr>
            <w:r>
              <w:rPr>
                <w:rFonts w:eastAsia="宋体"/>
                <w:snapToGrid w:val="0"/>
              </w:rPr>
              <w:t>isOrdered: N/A</w:t>
            </w:r>
          </w:p>
          <w:p w14:paraId="06525972" w14:textId="77777777" w:rsidR="00790FDB" w:rsidRDefault="00790FDB">
            <w:pPr>
              <w:pStyle w:val="TAL"/>
              <w:keepNext w:val="0"/>
              <w:keepLines w:val="0"/>
              <w:rPr>
                <w:rFonts w:eastAsia="宋体"/>
                <w:snapToGrid w:val="0"/>
              </w:rPr>
            </w:pPr>
            <w:r>
              <w:rPr>
                <w:rFonts w:eastAsia="宋体"/>
                <w:snapToGrid w:val="0"/>
              </w:rPr>
              <w:t>isUnique: N/A</w:t>
            </w:r>
          </w:p>
          <w:p w14:paraId="203E17F9" w14:textId="77777777" w:rsidR="00790FDB" w:rsidRDefault="00790FDB">
            <w:pPr>
              <w:pStyle w:val="TAL"/>
              <w:keepNext w:val="0"/>
              <w:keepLines w:val="0"/>
              <w:rPr>
                <w:rFonts w:eastAsia="宋体"/>
                <w:snapToGrid w:val="0"/>
              </w:rPr>
            </w:pPr>
            <w:r>
              <w:rPr>
                <w:rFonts w:eastAsia="宋体"/>
                <w:snapToGrid w:val="0"/>
              </w:rPr>
              <w:t>defaultValue: None</w:t>
            </w:r>
          </w:p>
          <w:p w14:paraId="092A6FB8"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702C43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4D1D3109" w14:textId="77777777" w:rsidR="00790FDB" w:rsidRDefault="00790FDB">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758" w:type="pct"/>
            <w:tcBorders>
              <w:top w:val="single" w:sz="4" w:space="0" w:color="auto"/>
              <w:left w:val="single" w:sz="4" w:space="0" w:color="auto"/>
              <w:bottom w:val="single" w:sz="4" w:space="0" w:color="auto"/>
              <w:right w:val="single" w:sz="4" w:space="0" w:color="auto"/>
            </w:tcBorders>
          </w:tcPr>
          <w:p w14:paraId="73EEFBAF" w14:textId="77777777" w:rsidR="00790FDB" w:rsidRDefault="00790FDB">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323A6B7A" w14:textId="77777777" w:rsidR="00790FDB" w:rsidRDefault="00790FDB">
            <w:pPr>
              <w:pStyle w:val="TAL"/>
              <w:keepNext w:val="0"/>
              <w:keepLines w:val="0"/>
              <w:rPr>
                <w:rFonts w:eastAsia="宋体"/>
                <w:lang w:eastAsia="de-DE"/>
              </w:rPr>
            </w:pPr>
          </w:p>
          <w:p w14:paraId="0639E763" w14:textId="77777777" w:rsidR="00790FDB" w:rsidRDefault="00790FDB">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766E800D" w14:textId="77777777" w:rsidR="00790FDB" w:rsidRDefault="00790FDB">
            <w:pPr>
              <w:pStyle w:val="TAL"/>
              <w:keepNext w:val="0"/>
              <w:keepLines w:val="0"/>
              <w:rPr>
                <w:rFonts w:eastAsia="宋体"/>
                <w:lang w:eastAsia="de-DE"/>
              </w:rPr>
            </w:pPr>
          </w:p>
          <w:p w14:paraId="083370AE"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387683B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35A8391C"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1A3A60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E259052"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2" w:type="pct"/>
            <w:tcBorders>
              <w:top w:val="single" w:sz="4" w:space="0" w:color="auto"/>
              <w:left w:val="single" w:sz="4" w:space="0" w:color="auto"/>
              <w:bottom w:val="single" w:sz="4" w:space="0" w:color="auto"/>
              <w:right w:val="single" w:sz="4" w:space="0" w:color="auto"/>
            </w:tcBorders>
            <w:hideMark/>
          </w:tcPr>
          <w:p w14:paraId="121E6698" w14:textId="77777777" w:rsidR="00790FDB" w:rsidRDefault="00790FDB">
            <w:pPr>
              <w:pStyle w:val="TAL"/>
              <w:keepNext w:val="0"/>
              <w:keepLines w:val="0"/>
              <w:rPr>
                <w:rFonts w:eastAsia="宋体"/>
                <w:snapToGrid w:val="0"/>
              </w:rPr>
            </w:pPr>
            <w:r>
              <w:rPr>
                <w:rFonts w:eastAsia="宋体"/>
                <w:snapToGrid w:val="0"/>
              </w:rPr>
              <w:t>type:ExpectationTarget</w:t>
            </w:r>
          </w:p>
          <w:p w14:paraId="33528FAA" w14:textId="77777777" w:rsidR="00790FDB" w:rsidRDefault="00790FDB">
            <w:pPr>
              <w:pStyle w:val="TAL"/>
              <w:keepNext w:val="0"/>
              <w:keepLines w:val="0"/>
              <w:rPr>
                <w:rFonts w:eastAsia="宋体"/>
                <w:snapToGrid w:val="0"/>
              </w:rPr>
            </w:pPr>
            <w:r>
              <w:rPr>
                <w:rFonts w:eastAsia="宋体"/>
                <w:snapToGrid w:val="0"/>
              </w:rPr>
              <w:t>multiplicity: 1</w:t>
            </w:r>
          </w:p>
          <w:p w14:paraId="015E3A50" w14:textId="77777777" w:rsidR="00790FDB" w:rsidRDefault="00790FDB">
            <w:pPr>
              <w:pStyle w:val="TAL"/>
              <w:keepNext w:val="0"/>
              <w:keepLines w:val="0"/>
              <w:rPr>
                <w:rFonts w:eastAsia="宋体"/>
                <w:snapToGrid w:val="0"/>
              </w:rPr>
            </w:pPr>
            <w:r>
              <w:rPr>
                <w:rFonts w:eastAsia="宋体"/>
                <w:snapToGrid w:val="0"/>
              </w:rPr>
              <w:t>isOrdered: N/A</w:t>
            </w:r>
          </w:p>
          <w:p w14:paraId="16EFC277" w14:textId="77777777" w:rsidR="00790FDB" w:rsidRDefault="00790FDB">
            <w:pPr>
              <w:pStyle w:val="TAL"/>
              <w:keepNext w:val="0"/>
              <w:keepLines w:val="0"/>
              <w:rPr>
                <w:rFonts w:eastAsia="宋体"/>
                <w:snapToGrid w:val="0"/>
              </w:rPr>
            </w:pPr>
            <w:r>
              <w:rPr>
                <w:rFonts w:eastAsia="宋体"/>
                <w:snapToGrid w:val="0"/>
              </w:rPr>
              <w:t>isUnique: N/A</w:t>
            </w:r>
          </w:p>
          <w:p w14:paraId="070419F0" w14:textId="77777777" w:rsidR="00790FDB" w:rsidRDefault="00790FDB">
            <w:pPr>
              <w:pStyle w:val="TAL"/>
              <w:keepNext w:val="0"/>
              <w:keepLines w:val="0"/>
              <w:rPr>
                <w:rFonts w:eastAsia="宋体"/>
                <w:snapToGrid w:val="0"/>
              </w:rPr>
            </w:pPr>
            <w:r>
              <w:rPr>
                <w:rFonts w:eastAsia="宋体"/>
                <w:snapToGrid w:val="0"/>
              </w:rPr>
              <w:t>defaultValue: None</w:t>
            </w:r>
          </w:p>
          <w:p w14:paraId="4363CED6"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596AB0D4"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702F4E3F" w14:textId="77777777" w:rsidR="00790FDB" w:rsidRDefault="00790FDB">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758" w:type="pct"/>
            <w:tcBorders>
              <w:top w:val="single" w:sz="4" w:space="0" w:color="auto"/>
              <w:left w:val="single" w:sz="4" w:space="0" w:color="auto"/>
              <w:bottom w:val="single" w:sz="4" w:space="0" w:color="auto"/>
              <w:right w:val="single" w:sz="4" w:space="0" w:color="auto"/>
            </w:tcBorders>
          </w:tcPr>
          <w:p w14:paraId="61D9AAEA" w14:textId="77777777" w:rsidR="00790FDB" w:rsidRDefault="00790FDB">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767EBFBA" w14:textId="77777777" w:rsidR="00790FDB" w:rsidRDefault="00790FDB">
            <w:pPr>
              <w:pStyle w:val="TAL"/>
              <w:keepNext w:val="0"/>
              <w:keepLines w:val="0"/>
              <w:rPr>
                <w:rFonts w:eastAsia="宋体"/>
                <w:lang w:eastAsia="de-DE"/>
              </w:rPr>
            </w:pPr>
          </w:p>
          <w:p w14:paraId="778E31E9" w14:textId="77777777" w:rsidR="00790FDB" w:rsidRDefault="00790FDB">
            <w:pPr>
              <w:pStyle w:val="TAL"/>
              <w:keepNext w:val="0"/>
              <w:keepLines w:val="0"/>
              <w:rPr>
                <w:rFonts w:eastAsia="宋体"/>
                <w:lang w:eastAsia="de-DE"/>
              </w:rPr>
            </w:pPr>
            <w:r>
              <w:rPr>
                <w:rFonts w:eastAsia="宋体"/>
                <w:lang w:eastAsia="de-DE"/>
              </w:rPr>
              <w:t>LowSINRContext is a Context including attributes: contextAtrribute, contextCondition and contextValueRange.</w:t>
            </w:r>
          </w:p>
          <w:p w14:paraId="251DB4DA" w14:textId="77777777" w:rsidR="00790FDB" w:rsidRDefault="00790FDB">
            <w:pPr>
              <w:pStyle w:val="TAL"/>
              <w:keepNext w:val="0"/>
              <w:keepLines w:val="0"/>
              <w:rPr>
                <w:rFonts w:eastAsia="宋体"/>
                <w:lang w:eastAsia="de-DE"/>
              </w:rPr>
            </w:pPr>
          </w:p>
          <w:p w14:paraId="7FAFD6C0"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17CE6F80"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65983CC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1C601F0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2" w:type="pct"/>
            <w:tcBorders>
              <w:top w:val="single" w:sz="4" w:space="0" w:color="auto"/>
              <w:left w:val="single" w:sz="4" w:space="0" w:color="auto"/>
              <w:bottom w:val="single" w:sz="4" w:space="0" w:color="auto"/>
              <w:right w:val="single" w:sz="4" w:space="0" w:color="auto"/>
            </w:tcBorders>
            <w:hideMark/>
          </w:tcPr>
          <w:p w14:paraId="2E93BBCB" w14:textId="77777777" w:rsidR="00790FDB" w:rsidRDefault="00790FDB">
            <w:pPr>
              <w:pStyle w:val="TAL"/>
              <w:keepNext w:val="0"/>
              <w:keepLines w:val="0"/>
              <w:rPr>
                <w:rFonts w:eastAsia="宋体"/>
                <w:snapToGrid w:val="0"/>
              </w:rPr>
            </w:pPr>
            <w:r>
              <w:rPr>
                <w:rFonts w:eastAsia="宋体"/>
                <w:snapToGrid w:val="0"/>
              </w:rPr>
              <w:t>type: Context</w:t>
            </w:r>
          </w:p>
          <w:p w14:paraId="74982991" w14:textId="77777777" w:rsidR="00790FDB" w:rsidRDefault="00790FDB">
            <w:pPr>
              <w:pStyle w:val="TAL"/>
              <w:keepNext w:val="0"/>
              <w:keepLines w:val="0"/>
              <w:rPr>
                <w:rFonts w:eastAsia="宋体"/>
                <w:snapToGrid w:val="0"/>
              </w:rPr>
            </w:pPr>
            <w:r>
              <w:rPr>
                <w:rFonts w:eastAsia="宋体"/>
                <w:snapToGrid w:val="0"/>
              </w:rPr>
              <w:t>multiplicity: 1</w:t>
            </w:r>
          </w:p>
          <w:p w14:paraId="0C7FA32E" w14:textId="77777777" w:rsidR="00790FDB" w:rsidRDefault="00790FDB">
            <w:pPr>
              <w:pStyle w:val="TAL"/>
              <w:keepNext w:val="0"/>
              <w:keepLines w:val="0"/>
              <w:rPr>
                <w:rFonts w:eastAsia="宋体"/>
                <w:snapToGrid w:val="0"/>
              </w:rPr>
            </w:pPr>
            <w:r>
              <w:rPr>
                <w:rFonts w:eastAsia="宋体"/>
                <w:snapToGrid w:val="0"/>
              </w:rPr>
              <w:t>isOrdered: N/A</w:t>
            </w:r>
          </w:p>
          <w:p w14:paraId="17A3C6CC" w14:textId="77777777" w:rsidR="00790FDB" w:rsidRDefault="00790FDB">
            <w:pPr>
              <w:pStyle w:val="TAL"/>
              <w:keepNext w:val="0"/>
              <w:keepLines w:val="0"/>
              <w:rPr>
                <w:rFonts w:eastAsia="宋体"/>
                <w:snapToGrid w:val="0"/>
              </w:rPr>
            </w:pPr>
            <w:r>
              <w:rPr>
                <w:rFonts w:eastAsia="宋体"/>
                <w:snapToGrid w:val="0"/>
              </w:rPr>
              <w:t>isUnique: N/A</w:t>
            </w:r>
          </w:p>
          <w:p w14:paraId="010E4499" w14:textId="77777777" w:rsidR="00790FDB" w:rsidRDefault="00790FDB">
            <w:pPr>
              <w:pStyle w:val="TAL"/>
              <w:keepNext w:val="0"/>
              <w:keepLines w:val="0"/>
              <w:rPr>
                <w:rFonts w:eastAsia="宋体"/>
                <w:snapToGrid w:val="0"/>
              </w:rPr>
            </w:pPr>
            <w:r>
              <w:rPr>
                <w:rFonts w:eastAsia="宋体"/>
                <w:snapToGrid w:val="0"/>
              </w:rPr>
              <w:t>defaultValue: None</w:t>
            </w:r>
          </w:p>
          <w:p w14:paraId="1B6A55CF"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4C62D61"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6D0E970F"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758" w:type="pct"/>
            <w:tcBorders>
              <w:top w:val="single" w:sz="4" w:space="0" w:color="auto"/>
              <w:left w:val="single" w:sz="4" w:space="0" w:color="auto"/>
              <w:bottom w:val="single" w:sz="4" w:space="0" w:color="auto"/>
              <w:right w:val="single" w:sz="4" w:space="0" w:color="auto"/>
            </w:tcBorders>
          </w:tcPr>
          <w:p w14:paraId="63C5FB1B" w14:textId="77777777" w:rsidR="00790FDB" w:rsidRDefault="00790FDB">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3D3F20F0" w14:textId="77777777" w:rsidR="00790FDB" w:rsidRDefault="00790FDB">
            <w:pPr>
              <w:pStyle w:val="TAL"/>
              <w:keepNext w:val="0"/>
              <w:keepLines w:val="0"/>
              <w:rPr>
                <w:rFonts w:eastAsia="宋体"/>
                <w:lang w:eastAsia="de-DE"/>
              </w:rPr>
            </w:pPr>
          </w:p>
          <w:p w14:paraId="39DF60C5" w14:textId="77777777" w:rsidR="00790FDB" w:rsidRDefault="00790FDB">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49902747" w14:textId="77777777" w:rsidR="00790FDB" w:rsidRDefault="00790FDB">
            <w:pPr>
              <w:pStyle w:val="TAL"/>
              <w:keepNext w:val="0"/>
              <w:keepLines w:val="0"/>
              <w:rPr>
                <w:rFonts w:eastAsia="宋体"/>
                <w:lang w:eastAsia="de-DE"/>
              </w:rPr>
            </w:pPr>
          </w:p>
          <w:p w14:paraId="3A3FB419"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38ECECBD"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7442D756"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434C05C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2" w:type="pct"/>
            <w:tcBorders>
              <w:top w:val="single" w:sz="4" w:space="0" w:color="auto"/>
              <w:left w:val="single" w:sz="4" w:space="0" w:color="auto"/>
              <w:bottom w:val="single" w:sz="4" w:space="0" w:color="auto"/>
              <w:right w:val="single" w:sz="4" w:space="0" w:color="auto"/>
            </w:tcBorders>
            <w:hideMark/>
          </w:tcPr>
          <w:p w14:paraId="5686E07C" w14:textId="77777777" w:rsidR="00790FDB" w:rsidRDefault="00790FDB">
            <w:pPr>
              <w:pStyle w:val="TAL"/>
              <w:keepNext w:val="0"/>
              <w:keepLines w:val="0"/>
              <w:rPr>
                <w:rFonts w:eastAsia="宋体"/>
                <w:snapToGrid w:val="0"/>
              </w:rPr>
            </w:pPr>
            <w:r>
              <w:rPr>
                <w:rFonts w:eastAsia="宋体"/>
                <w:snapToGrid w:val="0"/>
              </w:rPr>
              <w:t>type: ExpectationTarget</w:t>
            </w:r>
          </w:p>
          <w:p w14:paraId="0F5EE78A" w14:textId="77777777" w:rsidR="00790FDB" w:rsidRDefault="00790FDB">
            <w:pPr>
              <w:pStyle w:val="TAL"/>
              <w:keepNext w:val="0"/>
              <w:keepLines w:val="0"/>
              <w:rPr>
                <w:rFonts w:eastAsia="宋体"/>
                <w:snapToGrid w:val="0"/>
              </w:rPr>
            </w:pPr>
            <w:r>
              <w:rPr>
                <w:rFonts w:eastAsia="宋体"/>
                <w:snapToGrid w:val="0"/>
              </w:rPr>
              <w:t>multiplicity: 1</w:t>
            </w:r>
          </w:p>
          <w:p w14:paraId="46E56197" w14:textId="77777777" w:rsidR="00790FDB" w:rsidRDefault="00790FDB">
            <w:pPr>
              <w:pStyle w:val="TAL"/>
              <w:keepNext w:val="0"/>
              <w:keepLines w:val="0"/>
              <w:rPr>
                <w:rFonts w:eastAsia="宋体"/>
                <w:snapToGrid w:val="0"/>
              </w:rPr>
            </w:pPr>
            <w:r>
              <w:rPr>
                <w:rFonts w:eastAsia="宋体"/>
                <w:snapToGrid w:val="0"/>
              </w:rPr>
              <w:t>isOrdered: N/A</w:t>
            </w:r>
          </w:p>
          <w:p w14:paraId="68DDAA21" w14:textId="77777777" w:rsidR="00790FDB" w:rsidRDefault="00790FDB">
            <w:pPr>
              <w:pStyle w:val="TAL"/>
              <w:keepNext w:val="0"/>
              <w:keepLines w:val="0"/>
              <w:rPr>
                <w:rFonts w:eastAsia="宋体"/>
                <w:snapToGrid w:val="0"/>
              </w:rPr>
            </w:pPr>
            <w:r>
              <w:rPr>
                <w:rFonts w:eastAsia="宋体"/>
                <w:snapToGrid w:val="0"/>
              </w:rPr>
              <w:t>isUnique: N/A</w:t>
            </w:r>
          </w:p>
          <w:p w14:paraId="1AD4B0BF" w14:textId="77777777" w:rsidR="00790FDB" w:rsidRDefault="00790FDB">
            <w:pPr>
              <w:pStyle w:val="TAL"/>
              <w:keepNext w:val="0"/>
              <w:keepLines w:val="0"/>
              <w:rPr>
                <w:rFonts w:eastAsia="宋体"/>
                <w:snapToGrid w:val="0"/>
              </w:rPr>
            </w:pPr>
            <w:r>
              <w:rPr>
                <w:rFonts w:eastAsia="宋体"/>
                <w:snapToGrid w:val="0"/>
              </w:rPr>
              <w:t>defaultValue: None</w:t>
            </w:r>
          </w:p>
          <w:p w14:paraId="6C8D536B"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41CF4FF5"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41C79F4E"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758" w:type="pct"/>
            <w:tcBorders>
              <w:top w:val="single" w:sz="4" w:space="0" w:color="auto"/>
              <w:left w:val="single" w:sz="4" w:space="0" w:color="auto"/>
              <w:bottom w:val="single" w:sz="4" w:space="0" w:color="auto"/>
              <w:right w:val="single" w:sz="4" w:space="0" w:color="auto"/>
            </w:tcBorders>
          </w:tcPr>
          <w:p w14:paraId="22374E9A" w14:textId="77777777" w:rsidR="00790FDB" w:rsidRDefault="00790FDB">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3ECF2690" w14:textId="77777777" w:rsidR="00790FDB" w:rsidRDefault="00790FDB">
            <w:pPr>
              <w:pStyle w:val="TAL"/>
              <w:keepNext w:val="0"/>
              <w:keepLines w:val="0"/>
              <w:rPr>
                <w:rFonts w:eastAsia="宋体"/>
                <w:lang w:eastAsia="de-DE"/>
              </w:rPr>
            </w:pPr>
          </w:p>
          <w:p w14:paraId="2C073A21" w14:textId="77777777" w:rsidR="00790FDB" w:rsidRDefault="00790FDB">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2C4DD955" w14:textId="77777777" w:rsidR="00790FDB" w:rsidRDefault="00790FDB">
            <w:pPr>
              <w:pStyle w:val="TAL"/>
              <w:keepNext w:val="0"/>
              <w:keepLines w:val="0"/>
              <w:rPr>
                <w:rFonts w:eastAsia="宋体"/>
                <w:lang w:eastAsia="de-DE"/>
              </w:rPr>
            </w:pPr>
          </w:p>
          <w:p w14:paraId="41976772"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68686AE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08D9649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6F43AA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2" w:type="pct"/>
            <w:tcBorders>
              <w:top w:val="single" w:sz="4" w:space="0" w:color="auto"/>
              <w:left w:val="single" w:sz="4" w:space="0" w:color="auto"/>
              <w:bottom w:val="single" w:sz="4" w:space="0" w:color="auto"/>
              <w:right w:val="single" w:sz="4" w:space="0" w:color="auto"/>
            </w:tcBorders>
            <w:hideMark/>
          </w:tcPr>
          <w:p w14:paraId="327A53E3" w14:textId="77777777" w:rsidR="00790FDB" w:rsidRDefault="00790FDB">
            <w:pPr>
              <w:pStyle w:val="TAL"/>
              <w:keepNext w:val="0"/>
              <w:keepLines w:val="0"/>
              <w:rPr>
                <w:rFonts w:eastAsia="宋体"/>
                <w:snapToGrid w:val="0"/>
              </w:rPr>
            </w:pPr>
            <w:r>
              <w:rPr>
                <w:rFonts w:eastAsia="宋体"/>
                <w:snapToGrid w:val="0"/>
              </w:rPr>
              <w:t>type: ExpectationTarget</w:t>
            </w:r>
          </w:p>
          <w:p w14:paraId="19F0E8AF" w14:textId="77777777" w:rsidR="00790FDB" w:rsidRDefault="00790FDB">
            <w:pPr>
              <w:pStyle w:val="TAL"/>
              <w:keepNext w:val="0"/>
              <w:keepLines w:val="0"/>
              <w:rPr>
                <w:rFonts w:eastAsia="宋体"/>
                <w:snapToGrid w:val="0"/>
              </w:rPr>
            </w:pPr>
            <w:r>
              <w:rPr>
                <w:rFonts w:eastAsia="宋体"/>
                <w:snapToGrid w:val="0"/>
              </w:rPr>
              <w:t>multiplicity: 1</w:t>
            </w:r>
          </w:p>
          <w:p w14:paraId="4A1B4469" w14:textId="77777777" w:rsidR="00790FDB" w:rsidRDefault="00790FDB">
            <w:pPr>
              <w:pStyle w:val="TAL"/>
              <w:keepNext w:val="0"/>
              <w:keepLines w:val="0"/>
              <w:rPr>
                <w:rFonts w:eastAsia="宋体"/>
                <w:snapToGrid w:val="0"/>
              </w:rPr>
            </w:pPr>
            <w:r>
              <w:rPr>
                <w:rFonts w:eastAsia="宋体"/>
                <w:snapToGrid w:val="0"/>
              </w:rPr>
              <w:t>isOrdered: N/A</w:t>
            </w:r>
          </w:p>
          <w:p w14:paraId="131C4AE3" w14:textId="77777777" w:rsidR="00790FDB" w:rsidRDefault="00790FDB">
            <w:pPr>
              <w:pStyle w:val="TAL"/>
              <w:keepNext w:val="0"/>
              <w:keepLines w:val="0"/>
              <w:rPr>
                <w:rFonts w:eastAsia="宋体"/>
                <w:snapToGrid w:val="0"/>
              </w:rPr>
            </w:pPr>
            <w:r>
              <w:rPr>
                <w:rFonts w:eastAsia="宋体"/>
                <w:snapToGrid w:val="0"/>
              </w:rPr>
              <w:t>isUnique: N/A</w:t>
            </w:r>
          </w:p>
          <w:p w14:paraId="3F7198AB" w14:textId="77777777" w:rsidR="00790FDB" w:rsidRDefault="00790FDB">
            <w:pPr>
              <w:pStyle w:val="TAL"/>
              <w:keepNext w:val="0"/>
              <w:keepLines w:val="0"/>
              <w:rPr>
                <w:rFonts w:eastAsia="宋体"/>
                <w:snapToGrid w:val="0"/>
              </w:rPr>
            </w:pPr>
            <w:r>
              <w:rPr>
                <w:rFonts w:eastAsia="宋体"/>
                <w:snapToGrid w:val="0"/>
              </w:rPr>
              <w:t>defaultValue: None</w:t>
            </w:r>
          </w:p>
          <w:p w14:paraId="03FAA66D"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4D7FE04"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493B31DC" w14:textId="77777777" w:rsidR="00790FDB" w:rsidRDefault="00790FDB">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758" w:type="pct"/>
            <w:tcBorders>
              <w:top w:val="single" w:sz="4" w:space="0" w:color="auto"/>
              <w:left w:val="single" w:sz="4" w:space="0" w:color="auto"/>
              <w:bottom w:val="single" w:sz="4" w:space="0" w:color="auto"/>
              <w:right w:val="single" w:sz="4" w:space="0" w:color="auto"/>
            </w:tcBorders>
          </w:tcPr>
          <w:p w14:paraId="7EF4A62D" w14:textId="77777777" w:rsidR="00790FDB" w:rsidRDefault="00790FDB">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0A9803B6" w14:textId="77777777" w:rsidR="00790FDB" w:rsidRDefault="00790FDB">
            <w:pPr>
              <w:pStyle w:val="TAL"/>
              <w:rPr>
                <w:rFonts w:eastAsia="宋体"/>
                <w:lang w:eastAsia="de-DE"/>
              </w:rPr>
            </w:pPr>
          </w:p>
          <w:p w14:paraId="04D31E3C" w14:textId="77777777" w:rsidR="00790FDB" w:rsidRDefault="00790FDB">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323B915B" w14:textId="77777777" w:rsidR="00790FDB" w:rsidRDefault="00790FDB">
            <w:pPr>
              <w:pStyle w:val="TAL"/>
              <w:rPr>
                <w:rFonts w:eastAsia="宋体"/>
                <w:lang w:eastAsia="de-DE"/>
              </w:rPr>
            </w:pPr>
          </w:p>
          <w:p w14:paraId="32441452" w14:textId="77777777" w:rsidR="00790FDB" w:rsidRDefault="00790FDB">
            <w:pPr>
              <w:pStyle w:val="TAL"/>
              <w:rPr>
                <w:rFonts w:eastAsia="宋体"/>
                <w:lang w:eastAsia="zh-CN"/>
              </w:rPr>
            </w:pPr>
            <w:r>
              <w:rPr>
                <w:rFonts w:eastAsia="宋体"/>
                <w:lang w:eastAsia="de-DE"/>
              </w:rPr>
              <w:t>Following are the allowed values:</w:t>
            </w:r>
          </w:p>
          <w:p w14:paraId="78CC5378"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51AB1FF3"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2CF582C6"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61A6A312"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2" w:type="pct"/>
            <w:tcBorders>
              <w:top w:val="single" w:sz="4" w:space="0" w:color="auto"/>
              <w:left w:val="single" w:sz="4" w:space="0" w:color="auto"/>
              <w:bottom w:val="single" w:sz="4" w:space="0" w:color="auto"/>
              <w:right w:val="single" w:sz="4" w:space="0" w:color="auto"/>
            </w:tcBorders>
            <w:hideMark/>
          </w:tcPr>
          <w:p w14:paraId="50CACBC5" w14:textId="77777777" w:rsidR="00790FDB" w:rsidRDefault="00790FDB">
            <w:pPr>
              <w:pStyle w:val="TAL"/>
              <w:rPr>
                <w:rFonts w:eastAsia="宋体"/>
                <w:snapToGrid w:val="0"/>
              </w:rPr>
            </w:pPr>
            <w:r>
              <w:rPr>
                <w:rFonts w:eastAsia="宋体"/>
                <w:snapToGrid w:val="0"/>
              </w:rPr>
              <w:t>type: ExpectationTarget</w:t>
            </w:r>
          </w:p>
          <w:p w14:paraId="0EF8236E" w14:textId="77777777" w:rsidR="00790FDB" w:rsidRDefault="00790FDB">
            <w:pPr>
              <w:pStyle w:val="TAL"/>
              <w:rPr>
                <w:rFonts w:eastAsia="宋体"/>
                <w:snapToGrid w:val="0"/>
              </w:rPr>
            </w:pPr>
            <w:r>
              <w:rPr>
                <w:rFonts w:eastAsia="宋体"/>
                <w:snapToGrid w:val="0"/>
              </w:rPr>
              <w:t>multiplicity: 1</w:t>
            </w:r>
          </w:p>
          <w:p w14:paraId="6073E4C9" w14:textId="77777777" w:rsidR="00790FDB" w:rsidRDefault="00790FDB">
            <w:pPr>
              <w:pStyle w:val="TAL"/>
              <w:rPr>
                <w:rFonts w:eastAsia="宋体"/>
                <w:snapToGrid w:val="0"/>
              </w:rPr>
            </w:pPr>
            <w:r>
              <w:rPr>
                <w:rFonts w:eastAsia="宋体"/>
                <w:snapToGrid w:val="0"/>
              </w:rPr>
              <w:t>isOrdered: N/A</w:t>
            </w:r>
          </w:p>
          <w:p w14:paraId="591CEB34" w14:textId="77777777" w:rsidR="00790FDB" w:rsidRDefault="00790FDB">
            <w:pPr>
              <w:pStyle w:val="TAL"/>
              <w:rPr>
                <w:rFonts w:eastAsia="宋体"/>
                <w:snapToGrid w:val="0"/>
              </w:rPr>
            </w:pPr>
            <w:r>
              <w:rPr>
                <w:rFonts w:eastAsia="宋体"/>
                <w:snapToGrid w:val="0"/>
              </w:rPr>
              <w:t>isUnique: N/A</w:t>
            </w:r>
          </w:p>
          <w:p w14:paraId="45781137" w14:textId="77777777" w:rsidR="00790FDB" w:rsidRDefault="00790FDB">
            <w:pPr>
              <w:pStyle w:val="TAL"/>
              <w:rPr>
                <w:rFonts w:eastAsia="宋体"/>
                <w:snapToGrid w:val="0"/>
              </w:rPr>
            </w:pPr>
            <w:r>
              <w:rPr>
                <w:rFonts w:eastAsia="宋体"/>
                <w:snapToGrid w:val="0"/>
              </w:rPr>
              <w:t>defaultValue: None</w:t>
            </w:r>
          </w:p>
          <w:p w14:paraId="2A395754" w14:textId="77777777" w:rsidR="00790FDB" w:rsidRDefault="00790FDB">
            <w:pPr>
              <w:pStyle w:val="TAL"/>
              <w:rPr>
                <w:rFonts w:eastAsia="宋体"/>
                <w:snapToGrid w:val="0"/>
              </w:rPr>
            </w:pPr>
            <w:r>
              <w:rPr>
                <w:rFonts w:eastAsia="宋体"/>
                <w:snapToGrid w:val="0"/>
              </w:rPr>
              <w:t>isNullable: True</w:t>
            </w:r>
          </w:p>
        </w:tc>
      </w:tr>
      <w:tr w:rsidR="00790FDB" w14:paraId="3E70968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1D38CAC1"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758" w:type="pct"/>
            <w:tcBorders>
              <w:top w:val="single" w:sz="4" w:space="0" w:color="auto"/>
              <w:left w:val="single" w:sz="4" w:space="0" w:color="auto"/>
              <w:bottom w:val="single" w:sz="4" w:space="0" w:color="auto"/>
              <w:right w:val="single" w:sz="4" w:space="0" w:color="auto"/>
            </w:tcBorders>
          </w:tcPr>
          <w:p w14:paraId="26C705C9" w14:textId="77777777" w:rsidR="00790FDB" w:rsidRDefault="00790FDB">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3C35C849" w14:textId="77777777" w:rsidR="00790FDB" w:rsidRDefault="00790FDB">
            <w:pPr>
              <w:pStyle w:val="TAL"/>
              <w:keepNext w:val="0"/>
              <w:keepLines w:val="0"/>
              <w:rPr>
                <w:rFonts w:eastAsia="宋体"/>
                <w:lang w:eastAsia="de-DE"/>
              </w:rPr>
            </w:pPr>
          </w:p>
          <w:p w14:paraId="7651714E" w14:textId="77777777" w:rsidR="00790FDB" w:rsidRDefault="00790FDB">
            <w:pPr>
              <w:pStyle w:val="TAL"/>
              <w:keepNext w:val="0"/>
              <w:keepLines w:val="0"/>
              <w:rPr>
                <w:rFonts w:eastAsia="宋体"/>
                <w:lang w:eastAsia="de-DE"/>
              </w:rPr>
            </w:pPr>
            <w:r>
              <w:rPr>
                <w:rFonts w:eastAsia="宋体"/>
                <w:lang w:eastAsia="de-DE"/>
              </w:rPr>
              <w:t>LowULRANUEThptContext is a Context including attributes: contextAtrribute, contextCondition and contextValueRange.</w:t>
            </w:r>
          </w:p>
          <w:p w14:paraId="2D74C6E8" w14:textId="77777777" w:rsidR="00790FDB" w:rsidRDefault="00790FDB">
            <w:pPr>
              <w:pStyle w:val="TAL"/>
              <w:keepNext w:val="0"/>
              <w:keepLines w:val="0"/>
              <w:rPr>
                <w:rFonts w:eastAsia="宋体"/>
                <w:lang w:eastAsia="de-DE"/>
              </w:rPr>
            </w:pPr>
          </w:p>
          <w:p w14:paraId="73FF78A3"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2AC3F48F"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3A89E8C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57B47B3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2" w:type="pct"/>
            <w:tcBorders>
              <w:top w:val="single" w:sz="4" w:space="0" w:color="auto"/>
              <w:left w:val="single" w:sz="4" w:space="0" w:color="auto"/>
              <w:bottom w:val="single" w:sz="4" w:space="0" w:color="auto"/>
              <w:right w:val="single" w:sz="4" w:space="0" w:color="auto"/>
            </w:tcBorders>
            <w:hideMark/>
          </w:tcPr>
          <w:p w14:paraId="41E844D9" w14:textId="77777777" w:rsidR="00790FDB" w:rsidRDefault="00790FDB">
            <w:pPr>
              <w:pStyle w:val="TAL"/>
              <w:keepNext w:val="0"/>
              <w:keepLines w:val="0"/>
              <w:rPr>
                <w:rFonts w:eastAsia="宋体"/>
                <w:snapToGrid w:val="0"/>
              </w:rPr>
            </w:pPr>
            <w:r>
              <w:rPr>
                <w:rFonts w:eastAsia="宋体"/>
                <w:snapToGrid w:val="0"/>
              </w:rPr>
              <w:t>type: Context</w:t>
            </w:r>
          </w:p>
          <w:p w14:paraId="06A61E70" w14:textId="77777777" w:rsidR="00790FDB" w:rsidRDefault="00790FDB">
            <w:pPr>
              <w:pStyle w:val="TAL"/>
              <w:keepNext w:val="0"/>
              <w:keepLines w:val="0"/>
              <w:rPr>
                <w:rFonts w:eastAsia="宋体"/>
                <w:snapToGrid w:val="0"/>
              </w:rPr>
            </w:pPr>
            <w:r>
              <w:rPr>
                <w:rFonts w:eastAsia="宋体"/>
                <w:snapToGrid w:val="0"/>
              </w:rPr>
              <w:t>multiplicity: 1</w:t>
            </w:r>
          </w:p>
          <w:p w14:paraId="2DEA6DDA" w14:textId="77777777" w:rsidR="00790FDB" w:rsidRDefault="00790FDB">
            <w:pPr>
              <w:pStyle w:val="TAL"/>
              <w:keepNext w:val="0"/>
              <w:keepLines w:val="0"/>
              <w:rPr>
                <w:rFonts w:eastAsia="宋体"/>
                <w:snapToGrid w:val="0"/>
              </w:rPr>
            </w:pPr>
            <w:r>
              <w:rPr>
                <w:rFonts w:eastAsia="宋体"/>
                <w:snapToGrid w:val="0"/>
              </w:rPr>
              <w:t>isOrdered: N/A</w:t>
            </w:r>
          </w:p>
          <w:p w14:paraId="158522C2" w14:textId="77777777" w:rsidR="00790FDB" w:rsidRDefault="00790FDB">
            <w:pPr>
              <w:pStyle w:val="TAL"/>
              <w:keepNext w:val="0"/>
              <w:keepLines w:val="0"/>
              <w:rPr>
                <w:rFonts w:eastAsia="宋体"/>
                <w:snapToGrid w:val="0"/>
              </w:rPr>
            </w:pPr>
            <w:r>
              <w:rPr>
                <w:rFonts w:eastAsia="宋体"/>
                <w:snapToGrid w:val="0"/>
              </w:rPr>
              <w:t>isUnique: N/A</w:t>
            </w:r>
          </w:p>
          <w:p w14:paraId="2F9328CC" w14:textId="77777777" w:rsidR="00790FDB" w:rsidRDefault="00790FDB">
            <w:pPr>
              <w:pStyle w:val="TAL"/>
              <w:keepNext w:val="0"/>
              <w:keepLines w:val="0"/>
              <w:rPr>
                <w:rFonts w:eastAsia="宋体"/>
                <w:snapToGrid w:val="0"/>
              </w:rPr>
            </w:pPr>
            <w:r>
              <w:rPr>
                <w:rFonts w:eastAsia="宋体"/>
                <w:snapToGrid w:val="0"/>
              </w:rPr>
              <w:t>defaultValue: None</w:t>
            </w:r>
          </w:p>
          <w:p w14:paraId="3B90D60D"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C653FCF"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004C734C"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758" w:type="pct"/>
            <w:tcBorders>
              <w:top w:val="single" w:sz="4" w:space="0" w:color="auto"/>
              <w:left w:val="single" w:sz="4" w:space="0" w:color="auto"/>
              <w:bottom w:val="single" w:sz="4" w:space="0" w:color="auto"/>
              <w:right w:val="single" w:sz="4" w:space="0" w:color="auto"/>
            </w:tcBorders>
          </w:tcPr>
          <w:p w14:paraId="0FEFD672" w14:textId="77777777" w:rsidR="00790FDB" w:rsidRDefault="00790FDB">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7F0290DA" w14:textId="77777777" w:rsidR="00790FDB" w:rsidRDefault="00790FDB">
            <w:pPr>
              <w:pStyle w:val="TAL"/>
              <w:keepNext w:val="0"/>
              <w:keepLines w:val="0"/>
              <w:rPr>
                <w:rFonts w:eastAsia="宋体"/>
                <w:lang w:eastAsia="de-DE"/>
              </w:rPr>
            </w:pPr>
          </w:p>
          <w:p w14:paraId="207C07AB" w14:textId="77777777" w:rsidR="00790FDB" w:rsidRDefault="00790FDB">
            <w:pPr>
              <w:pStyle w:val="TAL"/>
              <w:keepNext w:val="0"/>
              <w:keepLines w:val="0"/>
              <w:rPr>
                <w:rFonts w:eastAsia="宋体"/>
                <w:lang w:eastAsia="de-DE"/>
              </w:rPr>
            </w:pPr>
            <w:r>
              <w:rPr>
                <w:rFonts w:eastAsia="宋体"/>
                <w:lang w:eastAsia="de-DE"/>
              </w:rPr>
              <w:lastRenderedPageBreak/>
              <w:t>LowDLRANUEThptRatioTarget is an ExpectationTarget including attributes: targetName, targetCondition,targetValueRange and targetContext.</w:t>
            </w:r>
          </w:p>
          <w:p w14:paraId="513EFC91" w14:textId="77777777" w:rsidR="00790FDB" w:rsidRDefault="00790FDB">
            <w:pPr>
              <w:pStyle w:val="TAL"/>
              <w:keepNext w:val="0"/>
              <w:keepLines w:val="0"/>
              <w:rPr>
                <w:rFonts w:eastAsia="宋体"/>
                <w:lang w:eastAsia="de-DE"/>
              </w:rPr>
            </w:pPr>
          </w:p>
          <w:p w14:paraId="786C3185"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69B4BC4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55A76DC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32AFC1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7315591D"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2" w:type="pct"/>
            <w:tcBorders>
              <w:top w:val="single" w:sz="4" w:space="0" w:color="auto"/>
              <w:left w:val="single" w:sz="4" w:space="0" w:color="auto"/>
              <w:bottom w:val="single" w:sz="4" w:space="0" w:color="auto"/>
              <w:right w:val="single" w:sz="4" w:space="0" w:color="auto"/>
            </w:tcBorders>
            <w:hideMark/>
          </w:tcPr>
          <w:p w14:paraId="1508A32D" w14:textId="77777777" w:rsidR="00790FDB" w:rsidRDefault="00790FDB">
            <w:pPr>
              <w:pStyle w:val="TAL"/>
              <w:keepNext w:val="0"/>
              <w:keepLines w:val="0"/>
              <w:rPr>
                <w:rFonts w:eastAsia="宋体"/>
                <w:snapToGrid w:val="0"/>
              </w:rPr>
            </w:pPr>
            <w:r>
              <w:rPr>
                <w:rFonts w:eastAsia="宋体"/>
                <w:snapToGrid w:val="0"/>
              </w:rPr>
              <w:lastRenderedPageBreak/>
              <w:t>type: ExpectationTarget</w:t>
            </w:r>
          </w:p>
          <w:p w14:paraId="0768AFB8" w14:textId="77777777" w:rsidR="00790FDB" w:rsidRDefault="00790FDB">
            <w:pPr>
              <w:pStyle w:val="TAL"/>
              <w:keepNext w:val="0"/>
              <w:keepLines w:val="0"/>
              <w:rPr>
                <w:rFonts w:eastAsia="宋体"/>
                <w:snapToGrid w:val="0"/>
              </w:rPr>
            </w:pPr>
            <w:r>
              <w:rPr>
                <w:rFonts w:eastAsia="宋体"/>
                <w:snapToGrid w:val="0"/>
              </w:rPr>
              <w:t>multiplicity: 1</w:t>
            </w:r>
          </w:p>
          <w:p w14:paraId="5629EC6D" w14:textId="77777777" w:rsidR="00790FDB" w:rsidRDefault="00790FDB">
            <w:pPr>
              <w:pStyle w:val="TAL"/>
              <w:keepNext w:val="0"/>
              <w:keepLines w:val="0"/>
              <w:rPr>
                <w:rFonts w:eastAsia="宋体"/>
                <w:snapToGrid w:val="0"/>
              </w:rPr>
            </w:pPr>
            <w:r>
              <w:rPr>
                <w:rFonts w:eastAsia="宋体"/>
                <w:snapToGrid w:val="0"/>
              </w:rPr>
              <w:lastRenderedPageBreak/>
              <w:t>isOrdered: N/A</w:t>
            </w:r>
          </w:p>
          <w:p w14:paraId="215FEF7C" w14:textId="77777777" w:rsidR="00790FDB" w:rsidRDefault="00790FDB">
            <w:pPr>
              <w:pStyle w:val="TAL"/>
              <w:keepNext w:val="0"/>
              <w:keepLines w:val="0"/>
              <w:rPr>
                <w:rFonts w:eastAsia="宋体"/>
                <w:snapToGrid w:val="0"/>
              </w:rPr>
            </w:pPr>
            <w:r>
              <w:rPr>
                <w:rFonts w:eastAsia="宋体"/>
                <w:snapToGrid w:val="0"/>
              </w:rPr>
              <w:t>isUnique: N/A</w:t>
            </w:r>
          </w:p>
          <w:p w14:paraId="7873325F" w14:textId="77777777" w:rsidR="00790FDB" w:rsidRDefault="00790FDB">
            <w:pPr>
              <w:pStyle w:val="TAL"/>
              <w:keepNext w:val="0"/>
              <w:keepLines w:val="0"/>
              <w:rPr>
                <w:rFonts w:eastAsia="宋体"/>
                <w:snapToGrid w:val="0"/>
              </w:rPr>
            </w:pPr>
            <w:r>
              <w:rPr>
                <w:rFonts w:eastAsia="宋体"/>
                <w:snapToGrid w:val="0"/>
              </w:rPr>
              <w:t>defaultValue: None</w:t>
            </w:r>
          </w:p>
          <w:p w14:paraId="76606DE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3CFC545F"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034DE303"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owDLRANUEThptRatioTarget.lowDLRANUEThptContext</w:t>
            </w:r>
          </w:p>
        </w:tc>
        <w:tc>
          <w:tcPr>
            <w:tcW w:w="2758" w:type="pct"/>
            <w:tcBorders>
              <w:top w:val="single" w:sz="4" w:space="0" w:color="auto"/>
              <w:left w:val="single" w:sz="4" w:space="0" w:color="auto"/>
              <w:bottom w:val="single" w:sz="4" w:space="0" w:color="auto"/>
              <w:right w:val="single" w:sz="4" w:space="0" w:color="auto"/>
            </w:tcBorders>
          </w:tcPr>
          <w:p w14:paraId="5E0A927A" w14:textId="77777777" w:rsidR="00790FDB" w:rsidRDefault="00790FDB">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56A2287D" w14:textId="77777777" w:rsidR="00790FDB" w:rsidRDefault="00790FDB">
            <w:pPr>
              <w:pStyle w:val="TAL"/>
              <w:keepNext w:val="0"/>
              <w:keepLines w:val="0"/>
              <w:rPr>
                <w:rFonts w:eastAsia="宋体"/>
                <w:lang w:eastAsia="de-DE"/>
              </w:rPr>
            </w:pPr>
          </w:p>
          <w:p w14:paraId="25F82FE9" w14:textId="77777777" w:rsidR="00790FDB" w:rsidRDefault="00790FDB">
            <w:pPr>
              <w:pStyle w:val="TAL"/>
              <w:keepNext w:val="0"/>
              <w:keepLines w:val="0"/>
              <w:rPr>
                <w:rFonts w:eastAsia="宋体"/>
                <w:lang w:eastAsia="de-DE"/>
              </w:rPr>
            </w:pPr>
            <w:r>
              <w:rPr>
                <w:rFonts w:eastAsia="宋体"/>
                <w:lang w:eastAsia="de-DE"/>
              </w:rPr>
              <w:t>LowDLRANUEThptContext is a Context including attributes: contextAtrribute, contextCondition and contextValueRange.</w:t>
            </w:r>
          </w:p>
          <w:p w14:paraId="3D52B1B8" w14:textId="77777777" w:rsidR="00790FDB" w:rsidRDefault="00790FDB">
            <w:pPr>
              <w:pStyle w:val="TAL"/>
              <w:keepNext w:val="0"/>
              <w:keepLines w:val="0"/>
              <w:rPr>
                <w:rFonts w:eastAsia="宋体"/>
                <w:lang w:eastAsia="de-DE"/>
              </w:rPr>
            </w:pPr>
          </w:p>
          <w:p w14:paraId="2878C2E7" w14:textId="77777777" w:rsidR="00790FDB" w:rsidRDefault="00790FDB">
            <w:pPr>
              <w:pStyle w:val="TAL"/>
              <w:keepNext w:val="0"/>
              <w:keepLines w:val="0"/>
              <w:rPr>
                <w:rFonts w:eastAsia="宋体"/>
                <w:lang w:eastAsia="de-DE"/>
              </w:rPr>
            </w:pPr>
            <w:r>
              <w:rPr>
                <w:rFonts w:eastAsia="宋体"/>
                <w:lang w:eastAsia="de-DE"/>
              </w:rPr>
              <w:t>Following are the allowed values:</w:t>
            </w:r>
          </w:p>
          <w:p w14:paraId="3BD9D057"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2E1A6AD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6811CF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2" w:type="pct"/>
            <w:tcBorders>
              <w:top w:val="single" w:sz="4" w:space="0" w:color="auto"/>
              <w:left w:val="single" w:sz="4" w:space="0" w:color="auto"/>
              <w:bottom w:val="single" w:sz="4" w:space="0" w:color="auto"/>
              <w:right w:val="single" w:sz="4" w:space="0" w:color="auto"/>
            </w:tcBorders>
            <w:hideMark/>
          </w:tcPr>
          <w:p w14:paraId="6240C9F4" w14:textId="77777777" w:rsidR="00790FDB" w:rsidRDefault="00790FDB">
            <w:pPr>
              <w:pStyle w:val="TAL"/>
              <w:keepNext w:val="0"/>
              <w:keepLines w:val="0"/>
              <w:rPr>
                <w:rFonts w:eastAsia="宋体"/>
                <w:snapToGrid w:val="0"/>
              </w:rPr>
            </w:pPr>
            <w:r>
              <w:rPr>
                <w:rFonts w:eastAsia="宋体"/>
                <w:snapToGrid w:val="0"/>
              </w:rPr>
              <w:t>type: Context</w:t>
            </w:r>
          </w:p>
          <w:p w14:paraId="6A908582" w14:textId="77777777" w:rsidR="00790FDB" w:rsidRDefault="00790FDB">
            <w:pPr>
              <w:pStyle w:val="TAL"/>
              <w:keepNext w:val="0"/>
              <w:keepLines w:val="0"/>
              <w:rPr>
                <w:rFonts w:eastAsia="宋体"/>
                <w:snapToGrid w:val="0"/>
              </w:rPr>
            </w:pPr>
            <w:r>
              <w:rPr>
                <w:rFonts w:eastAsia="宋体"/>
                <w:snapToGrid w:val="0"/>
              </w:rPr>
              <w:t>multiplicity: 1</w:t>
            </w:r>
          </w:p>
          <w:p w14:paraId="455EAD55" w14:textId="77777777" w:rsidR="00790FDB" w:rsidRDefault="00790FDB">
            <w:pPr>
              <w:pStyle w:val="TAL"/>
              <w:keepNext w:val="0"/>
              <w:keepLines w:val="0"/>
              <w:rPr>
                <w:rFonts w:eastAsia="宋体"/>
                <w:snapToGrid w:val="0"/>
              </w:rPr>
            </w:pPr>
            <w:r>
              <w:rPr>
                <w:rFonts w:eastAsia="宋体"/>
                <w:snapToGrid w:val="0"/>
              </w:rPr>
              <w:t>isOrdered: N/A</w:t>
            </w:r>
          </w:p>
          <w:p w14:paraId="5C2C7F4D" w14:textId="77777777" w:rsidR="00790FDB" w:rsidRDefault="00790FDB">
            <w:pPr>
              <w:pStyle w:val="TAL"/>
              <w:keepNext w:val="0"/>
              <w:keepLines w:val="0"/>
              <w:rPr>
                <w:rFonts w:eastAsia="宋体"/>
                <w:snapToGrid w:val="0"/>
              </w:rPr>
            </w:pPr>
            <w:r>
              <w:rPr>
                <w:rFonts w:eastAsia="宋体"/>
                <w:snapToGrid w:val="0"/>
              </w:rPr>
              <w:t>isUnique: N/A</w:t>
            </w:r>
          </w:p>
          <w:p w14:paraId="321C9C9E" w14:textId="77777777" w:rsidR="00790FDB" w:rsidRDefault="00790FDB">
            <w:pPr>
              <w:pStyle w:val="TAL"/>
              <w:keepNext w:val="0"/>
              <w:keepLines w:val="0"/>
              <w:rPr>
                <w:rFonts w:eastAsia="宋体"/>
                <w:snapToGrid w:val="0"/>
              </w:rPr>
            </w:pPr>
            <w:r>
              <w:rPr>
                <w:rFonts w:eastAsia="宋体"/>
                <w:snapToGrid w:val="0"/>
              </w:rPr>
              <w:t>defaultValue: None</w:t>
            </w:r>
          </w:p>
          <w:p w14:paraId="0EB1259B"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B9B87A0"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373D88AB"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758" w:type="pct"/>
            <w:tcBorders>
              <w:top w:val="single" w:sz="4" w:space="0" w:color="auto"/>
              <w:left w:val="single" w:sz="4" w:space="0" w:color="auto"/>
              <w:bottom w:val="single" w:sz="4" w:space="0" w:color="auto"/>
              <w:right w:val="single" w:sz="4" w:space="0" w:color="auto"/>
            </w:tcBorders>
          </w:tcPr>
          <w:p w14:paraId="4EB0DEE3" w14:textId="77777777" w:rsidR="00790FDB" w:rsidRDefault="00790FDB">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2639157" w14:textId="77777777" w:rsidR="00790FDB" w:rsidRDefault="00790FDB">
            <w:pPr>
              <w:pStyle w:val="TAL"/>
              <w:keepNext w:val="0"/>
              <w:keepLines w:val="0"/>
              <w:rPr>
                <w:rFonts w:eastAsia="宋体"/>
                <w:lang w:eastAsia="zh-CN"/>
              </w:rPr>
            </w:pPr>
          </w:p>
          <w:p w14:paraId="70CB9F81"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4EB2FD17"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43A4447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0FE3F67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2" w:type="pct"/>
            <w:tcBorders>
              <w:top w:val="single" w:sz="4" w:space="0" w:color="auto"/>
              <w:left w:val="single" w:sz="4" w:space="0" w:color="auto"/>
              <w:bottom w:val="single" w:sz="4" w:space="0" w:color="auto"/>
              <w:right w:val="single" w:sz="4" w:space="0" w:color="auto"/>
            </w:tcBorders>
            <w:hideMark/>
          </w:tcPr>
          <w:p w14:paraId="37729CD4" w14:textId="77777777" w:rsidR="00790FDB" w:rsidRDefault="00790FDB">
            <w:pPr>
              <w:pStyle w:val="TAL"/>
              <w:keepNext w:val="0"/>
              <w:keepLines w:val="0"/>
              <w:rPr>
                <w:rFonts w:eastAsia="宋体"/>
                <w:snapToGrid w:val="0"/>
              </w:rPr>
            </w:pPr>
            <w:r>
              <w:rPr>
                <w:rFonts w:eastAsia="宋体"/>
                <w:snapToGrid w:val="0"/>
              </w:rPr>
              <w:t>type: Context</w:t>
            </w:r>
          </w:p>
          <w:p w14:paraId="42F73EF1" w14:textId="77777777" w:rsidR="00790FDB" w:rsidRDefault="00790FDB">
            <w:pPr>
              <w:pStyle w:val="TAL"/>
              <w:keepNext w:val="0"/>
              <w:keepLines w:val="0"/>
              <w:rPr>
                <w:rFonts w:eastAsia="宋体"/>
                <w:snapToGrid w:val="0"/>
              </w:rPr>
            </w:pPr>
            <w:r>
              <w:rPr>
                <w:rFonts w:eastAsia="宋体"/>
                <w:snapToGrid w:val="0"/>
              </w:rPr>
              <w:t>multiplicity: 1</w:t>
            </w:r>
          </w:p>
          <w:p w14:paraId="223679CC" w14:textId="77777777" w:rsidR="00790FDB" w:rsidRDefault="00790FDB">
            <w:pPr>
              <w:pStyle w:val="TAL"/>
              <w:keepNext w:val="0"/>
              <w:keepLines w:val="0"/>
              <w:rPr>
                <w:rFonts w:eastAsia="宋体"/>
                <w:snapToGrid w:val="0"/>
              </w:rPr>
            </w:pPr>
            <w:r>
              <w:rPr>
                <w:rFonts w:eastAsia="宋体"/>
                <w:snapToGrid w:val="0"/>
              </w:rPr>
              <w:t>isOrdered: N/A</w:t>
            </w:r>
          </w:p>
          <w:p w14:paraId="1EEB3D36" w14:textId="77777777" w:rsidR="00790FDB" w:rsidRDefault="00790FDB">
            <w:pPr>
              <w:pStyle w:val="TAL"/>
              <w:keepNext w:val="0"/>
              <w:keepLines w:val="0"/>
              <w:rPr>
                <w:rFonts w:eastAsia="宋体"/>
                <w:snapToGrid w:val="0"/>
              </w:rPr>
            </w:pPr>
            <w:r>
              <w:rPr>
                <w:rFonts w:eastAsia="宋体"/>
                <w:snapToGrid w:val="0"/>
              </w:rPr>
              <w:t>isUnique: N/A</w:t>
            </w:r>
          </w:p>
          <w:p w14:paraId="4197F9A3" w14:textId="77777777" w:rsidR="00790FDB" w:rsidRDefault="00790FDB">
            <w:pPr>
              <w:pStyle w:val="TAL"/>
              <w:keepNext w:val="0"/>
              <w:keepLines w:val="0"/>
              <w:rPr>
                <w:rFonts w:eastAsia="宋体"/>
                <w:snapToGrid w:val="0"/>
              </w:rPr>
            </w:pPr>
            <w:r>
              <w:rPr>
                <w:rFonts w:eastAsia="宋体"/>
                <w:snapToGrid w:val="0"/>
              </w:rPr>
              <w:t>defaultValue: None</w:t>
            </w:r>
          </w:p>
          <w:p w14:paraId="7E50C4D1"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2917CBE"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18AEEF27"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758" w:type="pct"/>
            <w:tcBorders>
              <w:top w:val="single" w:sz="4" w:space="0" w:color="auto"/>
              <w:left w:val="single" w:sz="4" w:space="0" w:color="auto"/>
              <w:bottom w:val="single" w:sz="4" w:space="0" w:color="auto"/>
              <w:right w:val="single" w:sz="4" w:space="0" w:color="auto"/>
            </w:tcBorders>
          </w:tcPr>
          <w:p w14:paraId="0A195F8C" w14:textId="77777777" w:rsidR="00790FDB" w:rsidRDefault="00790FDB">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0A733011" w14:textId="77777777" w:rsidR="00790FDB" w:rsidRDefault="00790FDB">
            <w:pPr>
              <w:pStyle w:val="TAL"/>
              <w:keepNext w:val="0"/>
              <w:keepLines w:val="0"/>
              <w:rPr>
                <w:rFonts w:eastAsia="宋体"/>
                <w:lang w:eastAsia="zh-CN"/>
              </w:rPr>
            </w:pPr>
          </w:p>
          <w:p w14:paraId="0007A41E"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402FBF42"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02C90ED7"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764AF045" w14:textId="77777777" w:rsidR="00790FDB" w:rsidRDefault="00790FD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2" w:type="pct"/>
            <w:tcBorders>
              <w:top w:val="single" w:sz="4" w:space="0" w:color="auto"/>
              <w:left w:val="single" w:sz="4" w:space="0" w:color="auto"/>
              <w:bottom w:val="single" w:sz="4" w:space="0" w:color="auto"/>
              <w:right w:val="single" w:sz="4" w:space="0" w:color="auto"/>
            </w:tcBorders>
            <w:hideMark/>
          </w:tcPr>
          <w:p w14:paraId="33F080AE" w14:textId="77777777" w:rsidR="00790FDB" w:rsidRDefault="00790FDB">
            <w:pPr>
              <w:pStyle w:val="TAL"/>
              <w:keepNext w:val="0"/>
              <w:keepLines w:val="0"/>
              <w:rPr>
                <w:rFonts w:eastAsia="宋体"/>
                <w:snapToGrid w:val="0"/>
              </w:rPr>
            </w:pPr>
            <w:r>
              <w:rPr>
                <w:rFonts w:eastAsia="宋体"/>
                <w:snapToGrid w:val="0"/>
              </w:rPr>
              <w:t>type:Context</w:t>
            </w:r>
          </w:p>
          <w:p w14:paraId="2C855620" w14:textId="77777777" w:rsidR="00790FDB" w:rsidRDefault="00790FDB">
            <w:pPr>
              <w:pStyle w:val="TAL"/>
              <w:keepNext w:val="0"/>
              <w:keepLines w:val="0"/>
              <w:rPr>
                <w:rFonts w:eastAsia="宋体"/>
                <w:snapToGrid w:val="0"/>
              </w:rPr>
            </w:pPr>
            <w:r>
              <w:rPr>
                <w:rFonts w:eastAsia="宋体"/>
                <w:snapToGrid w:val="0"/>
              </w:rPr>
              <w:t>multiplicity: 1</w:t>
            </w:r>
          </w:p>
          <w:p w14:paraId="1245C4F9" w14:textId="77777777" w:rsidR="00790FDB" w:rsidRDefault="00790FDB">
            <w:pPr>
              <w:pStyle w:val="TAL"/>
              <w:keepNext w:val="0"/>
              <w:keepLines w:val="0"/>
              <w:rPr>
                <w:rFonts w:eastAsia="宋体"/>
                <w:snapToGrid w:val="0"/>
              </w:rPr>
            </w:pPr>
            <w:r>
              <w:rPr>
                <w:rFonts w:eastAsia="宋体"/>
                <w:snapToGrid w:val="0"/>
              </w:rPr>
              <w:t>isOrdered: N/A</w:t>
            </w:r>
          </w:p>
          <w:p w14:paraId="19A2328A" w14:textId="77777777" w:rsidR="00790FDB" w:rsidRDefault="00790FDB">
            <w:pPr>
              <w:pStyle w:val="TAL"/>
              <w:keepNext w:val="0"/>
              <w:keepLines w:val="0"/>
              <w:rPr>
                <w:rFonts w:eastAsia="宋体"/>
                <w:snapToGrid w:val="0"/>
              </w:rPr>
            </w:pPr>
            <w:r>
              <w:rPr>
                <w:rFonts w:eastAsia="宋体"/>
                <w:snapToGrid w:val="0"/>
              </w:rPr>
              <w:t>isUnique: N/A</w:t>
            </w:r>
          </w:p>
          <w:p w14:paraId="7E79A6CE" w14:textId="77777777" w:rsidR="00790FDB" w:rsidRDefault="00790FDB">
            <w:pPr>
              <w:pStyle w:val="TAL"/>
              <w:keepNext w:val="0"/>
              <w:keepLines w:val="0"/>
              <w:rPr>
                <w:rFonts w:eastAsia="宋体"/>
                <w:snapToGrid w:val="0"/>
              </w:rPr>
            </w:pPr>
            <w:r>
              <w:rPr>
                <w:rFonts w:eastAsia="宋体"/>
                <w:snapToGrid w:val="0"/>
              </w:rPr>
              <w:t>defaultValue: None</w:t>
            </w:r>
          </w:p>
          <w:p w14:paraId="1C01226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2818F52C"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526B6F1F" w14:textId="77777777" w:rsidR="00790FDB" w:rsidRDefault="00790FDB">
            <w:pPr>
              <w:pStyle w:val="TAL"/>
              <w:rPr>
                <w:rFonts w:ascii="Courier New" w:eastAsia="宋体" w:hAnsi="Courier New" w:cs="Courier New"/>
                <w:szCs w:val="18"/>
                <w:lang w:eastAsia="zh-CN"/>
              </w:rPr>
            </w:pPr>
            <w:r>
              <w:rPr>
                <w:rFonts w:ascii="Courier New" w:eastAsia="宋体" w:hAnsi="Courier New" w:cs="Courier New"/>
                <w:szCs w:val="18"/>
                <w:lang w:eastAsia="zh-CN"/>
              </w:rPr>
              <w:t>edgeIdenfiticationIdContextt</w:t>
            </w:r>
          </w:p>
        </w:tc>
        <w:tc>
          <w:tcPr>
            <w:tcW w:w="2758" w:type="pct"/>
            <w:tcBorders>
              <w:top w:val="single" w:sz="4" w:space="0" w:color="auto"/>
              <w:left w:val="single" w:sz="4" w:space="0" w:color="auto"/>
              <w:bottom w:val="single" w:sz="4" w:space="0" w:color="auto"/>
              <w:right w:val="single" w:sz="4" w:space="0" w:color="auto"/>
            </w:tcBorders>
          </w:tcPr>
          <w:p w14:paraId="7E92D9E4" w14:textId="77777777" w:rsidR="00790FDB" w:rsidRDefault="00790FDB">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62BDF3AA" w14:textId="77777777" w:rsidR="00790FDB" w:rsidRDefault="00790FDB">
            <w:pPr>
              <w:pStyle w:val="TAL"/>
              <w:rPr>
                <w:rFonts w:eastAsia="宋体"/>
                <w:lang w:eastAsia="zh-CN"/>
              </w:rPr>
            </w:pPr>
          </w:p>
          <w:p w14:paraId="2C39BA11" w14:textId="77777777" w:rsidR="00790FDB" w:rsidRDefault="00790FDB">
            <w:pPr>
              <w:pStyle w:val="TAL"/>
              <w:rPr>
                <w:rFonts w:eastAsia="宋体"/>
                <w:lang w:eastAsia="zh-CN"/>
              </w:rPr>
            </w:pPr>
            <w:r>
              <w:rPr>
                <w:rFonts w:eastAsia="宋体"/>
                <w:lang w:eastAsia="de-DE"/>
              </w:rPr>
              <w:t>Following are the allowed values:</w:t>
            </w:r>
          </w:p>
          <w:p w14:paraId="3DA3FAF0"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56DE9E15"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35635DC0"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2" w:type="pct"/>
            <w:tcBorders>
              <w:top w:val="single" w:sz="4" w:space="0" w:color="auto"/>
              <w:left w:val="single" w:sz="4" w:space="0" w:color="auto"/>
              <w:bottom w:val="single" w:sz="4" w:space="0" w:color="auto"/>
              <w:right w:val="single" w:sz="4" w:space="0" w:color="auto"/>
            </w:tcBorders>
            <w:hideMark/>
          </w:tcPr>
          <w:p w14:paraId="40106B96" w14:textId="77777777" w:rsidR="00790FDB" w:rsidRDefault="00790FDB">
            <w:pPr>
              <w:pStyle w:val="TAL"/>
              <w:rPr>
                <w:rFonts w:eastAsia="宋体"/>
                <w:snapToGrid w:val="0"/>
              </w:rPr>
            </w:pPr>
            <w:r>
              <w:rPr>
                <w:rFonts w:eastAsia="宋体"/>
                <w:snapToGrid w:val="0"/>
              </w:rPr>
              <w:t>type: Context</w:t>
            </w:r>
          </w:p>
          <w:p w14:paraId="50FC355B" w14:textId="77777777" w:rsidR="00790FDB" w:rsidRDefault="00790FDB">
            <w:pPr>
              <w:pStyle w:val="TAL"/>
              <w:rPr>
                <w:rFonts w:eastAsia="宋体"/>
                <w:snapToGrid w:val="0"/>
              </w:rPr>
            </w:pPr>
            <w:r>
              <w:rPr>
                <w:rFonts w:eastAsia="宋体"/>
                <w:snapToGrid w:val="0"/>
              </w:rPr>
              <w:t>multiplicity: 1</w:t>
            </w:r>
          </w:p>
          <w:p w14:paraId="7697B20E" w14:textId="77777777" w:rsidR="00790FDB" w:rsidRDefault="00790FDB">
            <w:pPr>
              <w:pStyle w:val="TAL"/>
              <w:rPr>
                <w:rFonts w:eastAsia="宋体"/>
                <w:snapToGrid w:val="0"/>
              </w:rPr>
            </w:pPr>
            <w:r>
              <w:rPr>
                <w:rFonts w:eastAsia="宋体"/>
                <w:snapToGrid w:val="0"/>
              </w:rPr>
              <w:t>isOrdered: N/A</w:t>
            </w:r>
          </w:p>
          <w:p w14:paraId="3496C6A9" w14:textId="77777777" w:rsidR="00790FDB" w:rsidRDefault="00790FDB">
            <w:pPr>
              <w:pStyle w:val="TAL"/>
              <w:rPr>
                <w:rFonts w:eastAsia="宋体"/>
                <w:snapToGrid w:val="0"/>
              </w:rPr>
            </w:pPr>
            <w:r>
              <w:rPr>
                <w:rFonts w:eastAsia="宋体"/>
                <w:snapToGrid w:val="0"/>
              </w:rPr>
              <w:t>isUnique: N/A</w:t>
            </w:r>
          </w:p>
          <w:p w14:paraId="175019BD" w14:textId="77777777" w:rsidR="00790FDB" w:rsidRDefault="00790FDB">
            <w:pPr>
              <w:pStyle w:val="TAL"/>
              <w:rPr>
                <w:rFonts w:eastAsia="宋体"/>
                <w:snapToGrid w:val="0"/>
              </w:rPr>
            </w:pPr>
            <w:r>
              <w:rPr>
                <w:rFonts w:eastAsia="宋体"/>
                <w:snapToGrid w:val="0"/>
              </w:rPr>
              <w:t>defaultValue: None</w:t>
            </w:r>
          </w:p>
          <w:p w14:paraId="76F8210D" w14:textId="77777777" w:rsidR="00790FDB" w:rsidRDefault="00790FDB">
            <w:pPr>
              <w:pStyle w:val="TAL"/>
              <w:rPr>
                <w:rFonts w:eastAsia="宋体"/>
                <w:snapToGrid w:val="0"/>
              </w:rPr>
            </w:pPr>
            <w:r>
              <w:rPr>
                <w:rFonts w:eastAsia="宋体"/>
                <w:snapToGrid w:val="0"/>
              </w:rPr>
              <w:t>isNullable: True</w:t>
            </w:r>
          </w:p>
        </w:tc>
      </w:tr>
      <w:tr w:rsidR="00790FDB" w14:paraId="5D3AC343"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60825FCA"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edgeIdenfiticationLocContext</w:t>
            </w:r>
          </w:p>
        </w:tc>
        <w:tc>
          <w:tcPr>
            <w:tcW w:w="2758" w:type="pct"/>
            <w:tcBorders>
              <w:top w:val="single" w:sz="4" w:space="0" w:color="auto"/>
              <w:left w:val="single" w:sz="4" w:space="0" w:color="auto"/>
              <w:bottom w:val="single" w:sz="4" w:space="0" w:color="auto"/>
              <w:right w:val="single" w:sz="4" w:space="0" w:color="auto"/>
            </w:tcBorders>
          </w:tcPr>
          <w:p w14:paraId="04A1BB2D" w14:textId="77777777" w:rsidR="00790FDB" w:rsidRDefault="00790FDB">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4B966B50" w14:textId="77777777" w:rsidR="00790FDB" w:rsidRDefault="00790FDB">
            <w:pPr>
              <w:pStyle w:val="TAL"/>
              <w:keepNext w:val="0"/>
              <w:keepLines w:val="0"/>
              <w:rPr>
                <w:rFonts w:eastAsia="宋体"/>
                <w:lang w:eastAsia="de-DE"/>
              </w:rPr>
            </w:pPr>
          </w:p>
          <w:p w14:paraId="649FBE37"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5F51423C"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"edgeIdentificationTarget"</w:t>
            </w:r>
          </w:p>
          <w:p w14:paraId="4B66D41C"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2E4079E" w14:textId="77777777" w:rsidR="00790FDB" w:rsidRDefault="00790FD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2" w:type="pct"/>
            <w:tcBorders>
              <w:top w:val="single" w:sz="4" w:space="0" w:color="auto"/>
              <w:left w:val="single" w:sz="4" w:space="0" w:color="auto"/>
              <w:bottom w:val="single" w:sz="4" w:space="0" w:color="auto"/>
              <w:right w:val="single" w:sz="4" w:space="0" w:color="auto"/>
            </w:tcBorders>
            <w:hideMark/>
          </w:tcPr>
          <w:p w14:paraId="4105233F" w14:textId="77777777" w:rsidR="00790FDB" w:rsidRDefault="00790FDB">
            <w:pPr>
              <w:pStyle w:val="TAL"/>
              <w:keepNext w:val="0"/>
              <w:keepLines w:val="0"/>
              <w:rPr>
                <w:rFonts w:eastAsia="宋体"/>
                <w:snapToGrid w:val="0"/>
              </w:rPr>
            </w:pPr>
            <w:r>
              <w:rPr>
                <w:rFonts w:eastAsia="宋体"/>
                <w:snapToGrid w:val="0"/>
              </w:rPr>
              <w:t>type: Context</w:t>
            </w:r>
          </w:p>
          <w:p w14:paraId="7D260279" w14:textId="77777777" w:rsidR="00790FDB" w:rsidRDefault="00790FDB">
            <w:pPr>
              <w:pStyle w:val="TAL"/>
              <w:keepNext w:val="0"/>
              <w:keepLines w:val="0"/>
              <w:rPr>
                <w:rFonts w:eastAsia="宋体"/>
                <w:snapToGrid w:val="0"/>
              </w:rPr>
            </w:pPr>
            <w:r>
              <w:rPr>
                <w:rFonts w:eastAsia="宋体"/>
                <w:snapToGrid w:val="0"/>
              </w:rPr>
              <w:t>multiplicity: 1</w:t>
            </w:r>
          </w:p>
          <w:p w14:paraId="3639CCF3" w14:textId="77777777" w:rsidR="00790FDB" w:rsidRDefault="00790FDB">
            <w:pPr>
              <w:pStyle w:val="TAL"/>
              <w:keepNext w:val="0"/>
              <w:keepLines w:val="0"/>
              <w:rPr>
                <w:rFonts w:eastAsia="宋体"/>
                <w:snapToGrid w:val="0"/>
              </w:rPr>
            </w:pPr>
            <w:r>
              <w:rPr>
                <w:rFonts w:eastAsia="宋体"/>
                <w:snapToGrid w:val="0"/>
              </w:rPr>
              <w:t>isOrdered: N/A</w:t>
            </w:r>
          </w:p>
          <w:p w14:paraId="62785CD1" w14:textId="77777777" w:rsidR="00790FDB" w:rsidRDefault="00790FDB">
            <w:pPr>
              <w:pStyle w:val="TAL"/>
              <w:keepNext w:val="0"/>
              <w:keepLines w:val="0"/>
              <w:rPr>
                <w:rFonts w:eastAsia="宋体"/>
                <w:snapToGrid w:val="0"/>
              </w:rPr>
            </w:pPr>
            <w:r>
              <w:rPr>
                <w:rFonts w:eastAsia="宋体"/>
                <w:snapToGrid w:val="0"/>
              </w:rPr>
              <w:t>isUnique: N/A</w:t>
            </w:r>
          </w:p>
          <w:p w14:paraId="3E8DB643" w14:textId="77777777" w:rsidR="00790FDB" w:rsidRDefault="00790FDB">
            <w:pPr>
              <w:pStyle w:val="TAL"/>
              <w:keepNext w:val="0"/>
              <w:keepLines w:val="0"/>
              <w:rPr>
                <w:rFonts w:eastAsia="宋体"/>
                <w:snapToGrid w:val="0"/>
              </w:rPr>
            </w:pPr>
            <w:r>
              <w:rPr>
                <w:rFonts w:eastAsia="宋体"/>
                <w:snapToGrid w:val="0"/>
              </w:rPr>
              <w:t>defaultValue: None</w:t>
            </w:r>
          </w:p>
          <w:p w14:paraId="5D95F73D"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33459766"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3261D4F5"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758" w:type="pct"/>
            <w:tcBorders>
              <w:top w:val="single" w:sz="4" w:space="0" w:color="auto"/>
              <w:left w:val="single" w:sz="4" w:space="0" w:color="auto"/>
              <w:bottom w:val="single" w:sz="4" w:space="0" w:color="auto"/>
              <w:right w:val="single" w:sz="4" w:space="0" w:color="auto"/>
            </w:tcBorders>
          </w:tcPr>
          <w:p w14:paraId="6E3378E4" w14:textId="77777777" w:rsidR="00790FDB" w:rsidRDefault="00790FDB">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47B1C461" w14:textId="77777777" w:rsidR="00790FDB" w:rsidRDefault="00790FDB">
            <w:pPr>
              <w:pStyle w:val="TAL"/>
              <w:keepNext w:val="0"/>
              <w:keepLines w:val="0"/>
              <w:rPr>
                <w:rFonts w:eastAsia="宋体"/>
                <w:lang w:eastAsia="zh-CN"/>
              </w:rPr>
            </w:pPr>
          </w:p>
          <w:p w14:paraId="09C79954" w14:textId="77777777" w:rsidR="00790FDB" w:rsidRDefault="00790FDB">
            <w:pPr>
              <w:pStyle w:val="TAL"/>
              <w:keepNext w:val="0"/>
              <w:keepLines w:val="0"/>
              <w:rPr>
                <w:rFonts w:eastAsia="宋体"/>
                <w:lang w:eastAsia="zh-CN"/>
              </w:rPr>
            </w:pPr>
            <w:r>
              <w:rPr>
                <w:rFonts w:eastAsia="宋体"/>
                <w:lang w:eastAsia="zh-CN"/>
              </w:rPr>
              <w:t>coverageAreaTAContext is a Context including attributes: contextAtrribute, contextCondition and contextValueRange.</w:t>
            </w:r>
          </w:p>
          <w:p w14:paraId="4951E80F" w14:textId="77777777" w:rsidR="00790FDB" w:rsidRDefault="00790FDB">
            <w:pPr>
              <w:pStyle w:val="TAL"/>
              <w:keepNext w:val="0"/>
              <w:keepLines w:val="0"/>
              <w:rPr>
                <w:rFonts w:eastAsia="宋体"/>
                <w:lang w:eastAsia="zh-CN"/>
              </w:rPr>
            </w:pPr>
          </w:p>
          <w:p w14:paraId="6640584B"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4D883513"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7D68EF18" w14:textId="25984895"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 xml:space="preserve">contextCondition: </w:t>
            </w:r>
            <w:ins w:id="47" w:author="Huawei" w:date="2023-05-05T17:39:00Z">
              <w:r w:rsidR="0052119D">
                <w:rPr>
                  <w:rFonts w:eastAsia="Courier New"/>
                </w:rPr>
                <w:t>"IS_ALL_OF"</w:t>
              </w:r>
            </w:ins>
            <w:del w:id="48" w:author="Huawei" w:date="2023-05-05T17:39:00Z">
              <w:r w:rsidDel="0052119D">
                <w:rPr>
                  <w:rFonts w:eastAsia="宋体"/>
                  <w:lang w:eastAsia="zh-CN"/>
                </w:rPr>
                <w:delText>"IS_WITHIN_RANGE"</w:delText>
              </w:r>
            </w:del>
          </w:p>
          <w:p w14:paraId="3DA959B7"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2" w:type="pct"/>
            <w:tcBorders>
              <w:top w:val="single" w:sz="4" w:space="0" w:color="auto"/>
              <w:left w:val="single" w:sz="4" w:space="0" w:color="auto"/>
              <w:bottom w:val="single" w:sz="4" w:space="0" w:color="auto"/>
              <w:right w:val="single" w:sz="4" w:space="0" w:color="auto"/>
            </w:tcBorders>
            <w:hideMark/>
          </w:tcPr>
          <w:p w14:paraId="24E38DD6" w14:textId="77777777" w:rsidR="00790FDB" w:rsidRDefault="00790FDB">
            <w:pPr>
              <w:pStyle w:val="TAL"/>
              <w:keepNext w:val="0"/>
              <w:keepLines w:val="0"/>
              <w:rPr>
                <w:rFonts w:eastAsia="宋体"/>
                <w:snapToGrid w:val="0"/>
              </w:rPr>
            </w:pPr>
            <w:r>
              <w:rPr>
                <w:rFonts w:eastAsia="宋体"/>
                <w:snapToGrid w:val="0"/>
              </w:rPr>
              <w:t>type: Context</w:t>
            </w:r>
          </w:p>
          <w:p w14:paraId="48C501BD" w14:textId="77777777" w:rsidR="00790FDB" w:rsidRDefault="00790FDB">
            <w:pPr>
              <w:pStyle w:val="TAL"/>
              <w:keepNext w:val="0"/>
              <w:keepLines w:val="0"/>
              <w:rPr>
                <w:rFonts w:eastAsia="宋体"/>
                <w:snapToGrid w:val="0"/>
              </w:rPr>
            </w:pPr>
            <w:r>
              <w:rPr>
                <w:rFonts w:eastAsia="宋体"/>
                <w:snapToGrid w:val="0"/>
              </w:rPr>
              <w:t>multiplicity: 1</w:t>
            </w:r>
          </w:p>
          <w:p w14:paraId="48E095F0" w14:textId="77777777" w:rsidR="00790FDB" w:rsidRDefault="00790FDB">
            <w:pPr>
              <w:pStyle w:val="TAL"/>
              <w:keepNext w:val="0"/>
              <w:keepLines w:val="0"/>
              <w:rPr>
                <w:rFonts w:eastAsia="宋体"/>
                <w:snapToGrid w:val="0"/>
              </w:rPr>
            </w:pPr>
            <w:r>
              <w:rPr>
                <w:rFonts w:eastAsia="宋体"/>
                <w:snapToGrid w:val="0"/>
              </w:rPr>
              <w:t>isOrdered: N/A</w:t>
            </w:r>
          </w:p>
          <w:p w14:paraId="6AE4EFB4" w14:textId="77777777" w:rsidR="00790FDB" w:rsidRDefault="00790FDB">
            <w:pPr>
              <w:pStyle w:val="TAL"/>
              <w:keepNext w:val="0"/>
              <w:keepLines w:val="0"/>
              <w:rPr>
                <w:rFonts w:eastAsia="宋体"/>
                <w:snapToGrid w:val="0"/>
              </w:rPr>
            </w:pPr>
            <w:r>
              <w:rPr>
                <w:rFonts w:eastAsia="宋体"/>
                <w:snapToGrid w:val="0"/>
              </w:rPr>
              <w:t>isUnique: N/A</w:t>
            </w:r>
          </w:p>
          <w:p w14:paraId="6BCCAC39" w14:textId="77777777" w:rsidR="00790FDB" w:rsidRDefault="00790FDB">
            <w:pPr>
              <w:pStyle w:val="TAL"/>
              <w:keepNext w:val="0"/>
              <w:keepLines w:val="0"/>
              <w:rPr>
                <w:rFonts w:eastAsia="宋体"/>
                <w:snapToGrid w:val="0"/>
              </w:rPr>
            </w:pPr>
            <w:r>
              <w:rPr>
                <w:rFonts w:eastAsia="宋体"/>
                <w:snapToGrid w:val="0"/>
              </w:rPr>
              <w:t>defaultValue: None</w:t>
            </w:r>
          </w:p>
          <w:p w14:paraId="25F7ECD6"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880D3C6"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0FCDECBD"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758" w:type="pct"/>
            <w:tcBorders>
              <w:top w:val="single" w:sz="4" w:space="0" w:color="auto"/>
              <w:left w:val="single" w:sz="4" w:space="0" w:color="auto"/>
              <w:bottom w:val="single" w:sz="4" w:space="0" w:color="auto"/>
              <w:right w:val="single" w:sz="4" w:space="0" w:color="auto"/>
            </w:tcBorders>
          </w:tcPr>
          <w:p w14:paraId="69FFC97A" w14:textId="77777777" w:rsidR="00790FDB" w:rsidRDefault="00790FDB">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14E13DB7" w14:textId="77777777" w:rsidR="00790FDB" w:rsidRDefault="00790FDB">
            <w:pPr>
              <w:pStyle w:val="TAL"/>
              <w:keepNext w:val="0"/>
              <w:keepLines w:val="0"/>
              <w:rPr>
                <w:rFonts w:eastAsia="宋体"/>
                <w:lang w:eastAsia="zh-CN"/>
              </w:rPr>
            </w:pPr>
          </w:p>
          <w:p w14:paraId="20095AA4" w14:textId="77777777" w:rsidR="00790FDB" w:rsidRDefault="00790FDB">
            <w:pPr>
              <w:pStyle w:val="TAL"/>
              <w:keepNext w:val="0"/>
              <w:keepLines w:val="0"/>
              <w:rPr>
                <w:rFonts w:eastAsia="宋体"/>
                <w:lang w:eastAsia="zh-CN"/>
              </w:rPr>
            </w:pPr>
            <w:r>
              <w:rPr>
                <w:rFonts w:eastAsia="宋体"/>
                <w:lang w:eastAsia="zh-CN"/>
              </w:rPr>
              <w:lastRenderedPageBreak/>
              <w:t>DLThptperUETarget is an ExpectationTarget including attributes: targetName, targetCondition and targetValueRange:</w:t>
            </w:r>
          </w:p>
          <w:p w14:paraId="21E71228"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38B0546F"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5FA4003D"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31A9FCCD" w14:textId="77777777" w:rsidR="00790FDB" w:rsidRDefault="00790FDB">
            <w:pPr>
              <w:pStyle w:val="TAL"/>
              <w:keepNext w:val="0"/>
              <w:keepLines w:val="0"/>
              <w:rPr>
                <w:rFonts w:eastAsia="宋体"/>
                <w:snapToGrid w:val="0"/>
              </w:rPr>
            </w:pPr>
            <w:r>
              <w:rPr>
                <w:rFonts w:eastAsia="宋体"/>
                <w:snapToGrid w:val="0"/>
              </w:rPr>
              <w:lastRenderedPageBreak/>
              <w:t>type: ExpectationTarget</w:t>
            </w:r>
          </w:p>
          <w:p w14:paraId="615419BD" w14:textId="77777777" w:rsidR="00790FDB" w:rsidRDefault="00790FDB">
            <w:pPr>
              <w:pStyle w:val="TAL"/>
              <w:keepNext w:val="0"/>
              <w:keepLines w:val="0"/>
              <w:rPr>
                <w:rFonts w:eastAsia="宋体"/>
                <w:snapToGrid w:val="0"/>
              </w:rPr>
            </w:pPr>
            <w:r>
              <w:rPr>
                <w:rFonts w:eastAsia="宋体"/>
                <w:snapToGrid w:val="0"/>
              </w:rPr>
              <w:t>multiplicity: 1</w:t>
            </w:r>
          </w:p>
          <w:p w14:paraId="726C5C9F" w14:textId="77777777" w:rsidR="00790FDB" w:rsidRDefault="00790FDB">
            <w:pPr>
              <w:pStyle w:val="TAL"/>
              <w:keepNext w:val="0"/>
              <w:keepLines w:val="0"/>
              <w:rPr>
                <w:rFonts w:eastAsia="宋体"/>
                <w:snapToGrid w:val="0"/>
              </w:rPr>
            </w:pPr>
            <w:r>
              <w:rPr>
                <w:rFonts w:eastAsia="宋体"/>
                <w:snapToGrid w:val="0"/>
              </w:rPr>
              <w:lastRenderedPageBreak/>
              <w:t>isOrdered: N/A</w:t>
            </w:r>
          </w:p>
          <w:p w14:paraId="422A2E5B" w14:textId="77777777" w:rsidR="00790FDB" w:rsidRDefault="00790FDB">
            <w:pPr>
              <w:pStyle w:val="TAL"/>
              <w:keepNext w:val="0"/>
              <w:keepLines w:val="0"/>
              <w:rPr>
                <w:rFonts w:eastAsia="宋体"/>
                <w:snapToGrid w:val="0"/>
              </w:rPr>
            </w:pPr>
            <w:r>
              <w:rPr>
                <w:rFonts w:eastAsia="宋体"/>
                <w:snapToGrid w:val="0"/>
              </w:rPr>
              <w:t>isUnique: N/A</w:t>
            </w:r>
          </w:p>
          <w:p w14:paraId="674136CB" w14:textId="77777777" w:rsidR="00790FDB" w:rsidRDefault="00790FDB">
            <w:pPr>
              <w:pStyle w:val="TAL"/>
              <w:keepNext w:val="0"/>
              <w:keepLines w:val="0"/>
              <w:rPr>
                <w:rFonts w:eastAsia="宋体"/>
                <w:snapToGrid w:val="0"/>
              </w:rPr>
            </w:pPr>
            <w:r>
              <w:rPr>
                <w:rFonts w:eastAsia="宋体"/>
                <w:snapToGrid w:val="0"/>
              </w:rPr>
              <w:t>defaultValue: None</w:t>
            </w:r>
          </w:p>
          <w:p w14:paraId="4BDFEC80"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9249C5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314934A3"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UlThptPerUETarget</w:t>
            </w:r>
          </w:p>
        </w:tc>
        <w:tc>
          <w:tcPr>
            <w:tcW w:w="2758" w:type="pct"/>
            <w:tcBorders>
              <w:top w:val="single" w:sz="4" w:space="0" w:color="auto"/>
              <w:left w:val="single" w:sz="4" w:space="0" w:color="auto"/>
              <w:bottom w:val="single" w:sz="4" w:space="0" w:color="auto"/>
              <w:right w:val="single" w:sz="4" w:space="0" w:color="auto"/>
            </w:tcBorders>
          </w:tcPr>
          <w:p w14:paraId="607525A8" w14:textId="77777777" w:rsidR="00790FDB" w:rsidRDefault="00790FDB">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09329313" w14:textId="77777777" w:rsidR="00790FDB" w:rsidRDefault="00790FDB">
            <w:pPr>
              <w:pStyle w:val="TAL"/>
              <w:keepNext w:val="0"/>
              <w:keepLines w:val="0"/>
              <w:rPr>
                <w:rFonts w:eastAsia="宋体"/>
                <w:lang w:eastAsia="zh-CN"/>
              </w:rPr>
            </w:pPr>
          </w:p>
          <w:p w14:paraId="7440E8BC" w14:textId="77777777" w:rsidR="00790FDB" w:rsidRDefault="00790FDB">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792D7445" w14:textId="77777777" w:rsidR="00790FDB" w:rsidRDefault="00790FDB">
            <w:pPr>
              <w:pStyle w:val="TAL"/>
              <w:keepNext w:val="0"/>
              <w:keepLines w:val="0"/>
              <w:rPr>
                <w:rFonts w:eastAsia="宋体"/>
                <w:lang w:eastAsia="zh-CN"/>
              </w:rPr>
            </w:pPr>
          </w:p>
          <w:p w14:paraId="5FD2848F"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2A3447C7"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32B2715D"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02B3CEFC" w14:textId="77777777" w:rsidR="00790FDB" w:rsidRDefault="00790FDB">
            <w:pPr>
              <w:pStyle w:val="TAL"/>
              <w:keepNext w:val="0"/>
              <w:keepLines w:val="0"/>
              <w:rPr>
                <w:rFonts w:eastAsia="宋体"/>
                <w:snapToGrid w:val="0"/>
              </w:rPr>
            </w:pPr>
            <w:r>
              <w:rPr>
                <w:rFonts w:eastAsia="宋体"/>
                <w:snapToGrid w:val="0"/>
              </w:rPr>
              <w:t>type: ExpectationTarget</w:t>
            </w:r>
          </w:p>
          <w:p w14:paraId="471856FD" w14:textId="77777777" w:rsidR="00790FDB" w:rsidRDefault="00790FDB">
            <w:pPr>
              <w:pStyle w:val="TAL"/>
              <w:keepNext w:val="0"/>
              <w:keepLines w:val="0"/>
              <w:rPr>
                <w:rFonts w:eastAsia="宋体"/>
                <w:snapToGrid w:val="0"/>
              </w:rPr>
            </w:pPr>
            <w:r>
              <w:rPr>
                <w:rFonts w:eastAsia="宋体"/>
                <w:snapToGrid w:val="0"/>
              </w:rPr>
              <w:t>multiplicity: 1</w:t>
            </w:r>
          </w:p>
          <w:p w14:paraId="0BCDFFA8" w14:textId="77777777" w:rsidR="00790FDB" w:rsidRDefault="00790FDB">
            <w:pPr>
              <w:pStyle w:val="TAL"/>
              <w:keepNext w:val="0"/>
              <w:keepLines w:val="0"/>
              <w:rPr>
                <w:rFonts w:eastAsia="宋体"/>
                <w:snapToGrid w:val="0"/>
              </w:rPr>
            </w:pPr>
            <w:r>
              <w:rPr>
                <w:rFonts w:eastAsia="宋体"/>
                <w:snapToGrid w:val="0"/>
              </w:rPr>
              <w:t>isOrdered: N/A</w:t>
            </w:r>
          </w:p>
          <w:p w14:paraId="78D58F0B" w14:textId="77777777" w:rsidR="00790FDB" w:rsidRDefault="00790FDB">
            <w:pPr>
              <w:pStyle w:val="TAL"/>
              <w:keepNext w:val="0"/>
              <w:keepLines w:val="0"/>
              <w:rPr>
                <w:rFonts w:eastAsia="宋体"/>
                <w:snapToGrid w:val="0"/>
              </w:rPr>
            </w:pPr>
            <w:r>
              <w:rPr>
                <w:rFonts w:eastAsia="宋体"/>
                <w:snapToGrid w:val="0"/>
              </w:rPr>
              <w:t>isUnique: N/A</w:t>
            </w:r>
          </w:p>
          <w:p w14:paraId="33DD8FFC" w14:textId="77777777" w:rsidR="00790FDB" w:rsidRDefault="00790FDB">
            <w:pPr>
              <w:pStyle w:val="TAL"/>
              <w:keepNext w:val="0"/>
              <w:keepLines w:val="0"/>
              <w:rPr>
                <w:rFonts w:eastAsia="宋体"/>
                <w:snapToGrid w:val="0"/>
              </w:rPr>
            </w:pPr>
            <w:r>
              <w:rPr>
                <w:rFonts w:eastAsia="宋体"/>
                <w:snapToGrid w:val="0"/>
              </w:rPr>
              <w:t>defaultValue: None</w:t>
            </w:r>
          </w:p>
          <w:p w14:paraId="55E97B1B"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FBB2088"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0C8F88A9"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dLLatencyTarget</w:t>
            </w:r>
          </w:p>
        </w:tc>
        <w:tc>
          <w:tcPr>
            <w:tcW w:w="2758" w:type="pct"/>
            <w:tcBorders>
              <w:top w:val="single" w:sz="4" w:space="0" w:color="auto"/>
              <w:left w:val="single" w:sz="4" w:space="0" w:color="auto"/>
              <w:bottom w:val="single" w:sz="4" w:space="0" w:color="auto"/>
              <w:right w:val="single" w:sz="4" w:space="0" w:color="auto"/>
            </w:tcBorders>
          </w:tcPr>
          <w:p w14:paraId="797A6C05" w14:textId="77777777" w:rsidR="00790FDB" w:rsidRDefault="00790FDB">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688EF799" w14:textId="77777777" w:rsidR="00790FDB" w:rsidRDefault="00790FDB">
            <w:pPr>
              <w:pStyle w:val="TAL"/>
              <w:keepNext w:val="0"/>
              <w:keepLines w:val="0"/>
              <w:rPr>
                <w:rFonts w:eastAsia="宋体"/>
                <w:lang w:eastAsia="zh-CN"/>
              </w:rPr>
            </w:pPr>
          </w:p>
          <w:p w14:paraId="4FBD851E" w14:textId="77777777" w:rsidR="00790FDB" w:rsidRDefault="00790FDB">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34A8B640" w14:textId="77777777" w:rsidR="00790FDB" w:rsidRDefault="00790FDB">
            <w:pPr>
              <w:pStyle w:val="TAL"/>
              <w:keepNext w:val="0"/>
              <w:keepLines w:val="0"/>
              <w:rPr>
                <w:rFonts w:eastAsia="宋体"/>
                <w:lang w:eastAsia="zh-CN"/>
              </w:rPr>
            </w:pPr>
          </w:p>
          <w:p w14:paraId="476493BC"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78846F02"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0BA38628"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1B5E6BB3" w14:textId="77777777" w:rsidR="00790FDB" w:rsidRDefault="00790FDB">
            <w:pPr>
              <w:pStyle w:val="TAL"/>
              <w:keepNext w:val="0"/>
              <w:keepLines w:val="0"/>
              <w:rPr>
                <w:rFonts w:eastAsia="宋体"/>
                <w:snapToGrid w:val="0"/>
              </w:rPr>
            </w:pPr>
            <w:r>
              <w:rPr>
                <w:rFonts w:eastAsia="宋体"/>
                <w:snapToGrid w:val="0"/>
              </w:rPr>
              <w:t>type: ExpectationTarget</w:t>
            </w:r>
          </w:p>
          <w:p w14:paraId="10566A3A" w14:textId="77777777" w:rsidR="00790FDB" w:rsidRDefault="00790FDB">
            <w:pPr>
              <w:pStyle w:val="TAL"/>
              <w:keepNext w:val="0"/>
              <w:keepLines w:val="0"/>
              <w:rPr>
                <w:rFonts w:eastAsia="宋体"/>
                <w:snapToGrid w:val="0"/>
              </w:rPr>
            </w:pPr>
            <w:r>
              <w:rPr>
                <w:rFonts w:eastAsia="宋体"/>
                <w:snapToGrid w:val="0"/>
              </w:rPr>
              <w:t>multiplicity: 1</w:t>
            </w:r>
          </w:p>
          <w:p w14:paraId="5E35EF63" w14:textId="77777777" w:rsidR="00790FDB" w:rsidRDefault="00790FDB">
            <w:pPr>
              <w:pStyle w:val="TAL"/>
              <w:keepNext w:val="0"/>
              <w:keepLines w:val="0"/>
              <w:rPr>
                <w:rFonts w:eastAsia="宋体"/>
                <w:snapToGrid w:val="0"/>
              </w:rPr>
            </w:pPr>
            <w:r>
              <w:rPr>
                <w:rFonts w:eastAsia="宋体"/>
                <w:snapToGrid w:val="0"/>
              </w:rPr>
              <w:t>isOrdered: N/A</w:t>
            </w:r>
          </w:p>
          <w:p w14:paraId="562D8B45" w14:textId="77777777" w:rsidR="00790FDB" w:rsidRDefault="00790FDB">
            <w:pPr>
              <w:pStyle w:val="TAL"/>
              <w:keepNext w:val="0"/>
              <w:keepLines w:val="0"/>
              <w:rPr>
                <w:rFonts w:eastAsia="宋体"/>
                <w:snapToGrid w:val="0"/>
              </w:rPr>
            </w:pPr>
            <w:r>
              <w:rPr>
                <w:rFonts w:eastAsia="宋体"/>
                <w:snapToGrid w:val="0"/>
              </w:rPr>
              <w:t>isUnique: N/A</w:t>
            </w:r>
          </w:p>
          <w:p w14:paraId="2C44BBE5" w14:textId="77777777" w:rsidR="00790FDB" w:rsidRDefault="00790FDB">
            <w:pPr>
              <w:pStyle w:val="TAL"/>
              <w:keepNext w:val="0"/>
              <w:keepLines w:val="0"/>
              <w:rPr>
                <w:rFonts w:eastAsia="宋体"/>
                <w:snapToGrid w:val="0"/>
              </w:rPr>
            </w:pPr>
            <w:r>
              <w:rPr>
                <w:rFonts w:eastAsia="宋体"/>
                <w:snapToGrid w:val="0"/>
              </w:rPr>
              <w:t>defaultValue: None</w:t>
            </w:r>
          </w:p>
          <w:p w14:paraId="63E91442"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335090A"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48DC0B93" w14:textId="77777777" w:rsidR="00790FDB" w:rsidRDefault="00790FDB">
            <w:pPr>
              <w:pStyle w:val="TAL"/>
              <w:rPr>
                <w:rFonts w:ascii="Courier New" w:eastAsia="宋体" w:hAnsi="Courier New" w:cs="Courier New"/>
                <w:szCs w:val="18"/>
                <w:lang w:eastAsia="zh-CN"/>
              </w:rPr>
            </w:pPr>
            <w:r>
              <w:rPr>
                <w:rFonts w:ascii="Courier New" w:eastAsia="宋体" w:hAnsi="Courier New" w:cs="Courier New"/>
                <w:szCs w:val="18"/>
                <w:lang w:eastAsia="zh-CN"/>
              </w:rPr>
              <w:t>uLLatencyTarget</w:t>
            </w:r>
          </w:p>
        </w:tc>
        <w:tc>
          <w:tcPr>
            <w:tcW w:w="2758" w:type="pct"/>
            <w:tcBorders>
              <w:top w:val="single" w:sz="4" w:space="0" w:color="auto"/>
              <w:left w:val="single" w:sz="4" w:space="0" w:color="auto"/>
              <w:bottom w:val="single" w:sz="4" w:space="0" w:color="auto"/>
              <w:right w:val="single" w:sz="4" w:space="0" w:color="auto"/>
            </w:tcBorders>
          </w:tcPr>
          <w:p w14:paraId="3CB4DE25" w14:textId="77777777" w:rsidR="00790FDB" w:rsidRDefault="00790FDB">
            <w:pPr>
              <w:pStyle w:val="TAL"/>
              <w:rPr>
                <w:rFonts w:eastAsia="宋体"/>
                <w:lang w:eastAsia="zh-CN"/>
              </w:rPr>
            </w:pPr>
            <w:r>
              <w:rPr>
                <w:rFonts w:eastAsia="宋体"/>
                <w:lang w:eastAsia="zh-CN"/>
              </w:rPr>
              <w:t>It describes the UL latency target for the service Supporting that the intent expectation is applied.</w:t>
            </w:r>
          </w:p>
          <w:p w14:paraId="01BAFFD2" w14:textId="77777777" w:rsidR="00790FDB" w:rsidRDefault="00790FDB">
            <w:pPr>
              <w:pStyle w:val="TAL"/>
              <w:rPr>
                <w:rFonts w:eastAsia="宋体"/>
                <w:lang w:eastAsia="zh-CN"/>
              </w:rPr>
            </w:pPr>
          </w:p>
          <w:p w14:paraId="7DF4CE9D" w14:textId="77777777" w:rsidR="00790FDB" w:rsidRDefault="00790FDB">
            <w:pPr>
              <w:pStyle w:val="TAL"/>
              <w:rPr>
                <w:rFonts w:eastAsia="宋体"/>
                <w:lang w:eastAsia="zh-CN"/>
              </w:rPr>
            </w:pPr>
            <w:r>
              <w:rPr>
                <w:rFonts w:eastAsia="宋体"/>
                <w:lang w:eastAsia="zh-CN"/>
              </w:rPr>
              <w:t>UlThptperUETarget is an ExpectationTarget including attributes: targetName, targetCondition and targetValueRange.</w:t>
            </w:r>
          </w:p>
          <w:p w14:paraId="33A74723" w14:textId="77777777" w:rsidR="00790FDB" w:rsidRDefault="00790FDB">
            <w:pPr>
              <w:pStyle w:val="TAL"/>
              <w:rPr>
                <w:rFonts w:eastAsia="宋体"/>
                <w:lang w:eastAsia="zh-CN"/>
              </w:rPr>
            </w:pPr>
          </w:p>
          <w:p w14:paraId="3360DC10" w14:textId="77777777" w:rsidR="00790FDB" w:rsidRDefault="00790FDB">
            <w:pPr>
              <w:pStyle w:val="TAL"/>
              <w:ind w:left="611" w:hanging="284"/>
              <w:rPr>
                <w:rFonts w:eastAsia="宋体"/>
                <w:lang w:eastAsia="zh-CN"/>
              </w:rPr>
            </w:pPr>
            <w:r>
              <w:rPr>
                <w:rFonts w:eastAsia="宋体"/>
                <w:lang w:eastAsia="zh-CN"/>
              </w:rPr>
              <w:t>-</w:t>
            </w:r>
            <w:r>
              <w:rPr>
                <w:rFonts w:eastAsia="宋体"/>
                <w:lang w:eastAsia="zh-CN"/>
              </w:rPr>
              <w:tab/>
              <w:t>targetName: "UlThptperUE"</w:t>
            </w:r>
          </w:p>
          <w:p w14:paraId="25E71D31" w14:textId="77777777" w:rsidR="00790FDB" w:rsidRDefault="00790FDB">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2E57B04D" w14:textId="77777777" w:rsidR="00790FDB" w:rsidRDefault="00790FDB">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75134918" w14:textId="77777777" w:rsidR="00790FDB" w:rsidRDefault="00790FDB">
            <w:pPr>
              <w:pStyle w:val="TAL"/>
              <w:rPr>
                <w:rFonts w:eastAsia="宋体"/>
                <w:snapToGrid w:val="0"/>
              </w:rPr>
            </w:pPr>
            <w:r>
              <w:rPr>
                <w:rFonts w:eastAsia="宋体"/>
                <w:snapToGrid w:val="0"/>
              </w:rPr>
              <w:t>type: ExpectationTarget</w:t>
            </w:r>
          </w:p>
          <w:p w14:paraId="7FE816B9" w14:textId="77777777" w:rsidR="00790FDB" w:rsidRDefault="00790FDB">
            <w:pPr>
              <w:pStyle w:val="TAL"/>
              <w:rPr>
                <w:rFonts w:eastAsia="宋体"/>
                <w:snapToGrid w:val="0"/>
              </w:rPr>
            </w:pPr>
            <w:r>
              <w:rPr>
                <w:rFonts w:eastAsia="宋体"/>
                <w:snapToGrid w:val="0"/>
              </w:rPr>
              <w:t>multiplicity: 1</w:t>
            </w:r>
          </w:p>
          <w:p w14:paraId="05BCC4E6" w14:textId="77777777" w:rsidR="00790FDB" w:rsidRDefault="00790FDB">
            <w:pPr>
              <w:pStyle w:val="TAL"/>
              <w:rPr>
                <w:rFonts w:eastAsia="宋体"/>
                <w:snapToGrid w:val="0"/>
              </w:rPr>
            </w:pPr>
            <w:r>
              <w:rPr>
                <w:rFonts w:eastAsia="宋体"/>
                <w:snapToGrid w:val="0"/>
              </w:rPr>
              <w:t>isOrdered: N/A</w:t>
            </w:r>
          </w:p>
          <w:p w14:paraId="35DA719D" w14:textId="77777777" w:rsidR="00790FDB" w:rsidRDefault="00790FDB">
            <w:pPr>
              <w:pStyle w:val="TAL"/>
              <w:rPr>
                <w:rFonts w:eastAsia="宋体"/>
                <w:snapToGrid w:val="0"/>
              </w:rPr>
            </w:pPr>
            <w:r>
              <w:rPr>
                <w:rFonts w:eastAsia="宋体"/>
                <w:snapToGrid w:val="0"/>
              </w:rPr>
              <w:t>isUnique: N/A</w:t>
            </w:r>
          </w:p>
          <w:p w14:paraId="18456782" w14:textId="77777777" w:rsidR="00790FDB" w:rsidRDefault="00790FDB">
            <w:pPr>
              <w:pStyle w:val="TAL"/>
              <w:rPr>
                <w:rFonts w:eastAsia="宋体"/>
                <w:snapToGrid w:val="0"/>
              </w:rPr>
            </w:pPr>
            <w:r>
              <w:rPr>
                <w:rFonts w:eastAsia="宋体"/>
                <w:snapToGrid w:val="0"/>
              </w:rPr>
              <w:t>defaultValue: None</w:t>
            </w:r>
          </w:p>
          <w:p w14:paraId="39A0A70A" w14:textId="77777777" w:rsidR="00790FDB" w:rsidRDefault="00790FDB">
            <w:pPr>
              <w:pStyle w:val="TAL"/>
              <w:rPr>
                <w:rFonts w:eastAsia="宋体"/>
                <w:snapToGrid w:val="0"/>
              </w:rPr>
            </w:pPr>
            <w:r>
              <w:rPr>
                <w:rFonts w:eastAsia="宋体"/>
                <w:snapToGrid w:val="0"/>
              </w:rPr>
              <w:t>isNullable: True</w:t>
            </w:r>
          </w:p>
        </w:tc>
      </w:tr>
      <w:tr w:rsidR="00790FDB" w14:paraId="2A3930A2"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04A8BFBE"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758" w:type="pct"/>
            <w:tcBorders>
              <w:top w:val="single" w:sz="4" w:space="0" w:color="auto"/>
              <w:left w:val="single" w:sz="4" w:space="0" w:color="auto"/>
              <w:bottom w:val="single" w:sz="4" w:space="0" w:color="auto"/>
              <w:right w:val="single" w:sz="4" w:space="0" w:color="auto"/>
            </w:tcBorders>
          </w:tcPr>
          <w:p w14:paraId="58D0A035" w14:textId="77777777" w:rsidR="00790FDB" w:rsidRDefault="00790FDB">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69EF655" w14:textId="77777777" w:rsidR="00790FDB" w:rsidRDefault="00790FDB">
            <w:pPr>
              <w:pStyle w:val="TAL"/>
              <w:keepNext w:val="0"/>
              <w:keepLines w:val="0"/>
              <w:rPr>
                <w:rFonts w:eastAsia="宋体"/>
                <w:lang w:eastAsia="zh-CN"/>
              </w:rPr>
            </w:pPr>
          </w:p>
          <w:p w14:paraId="2B5CF5FE" w14:textId="77777777" w:rsidR="00790FDB" w:rsidRDefault="00790FDB">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2855E652" w14:textId="77777777" w:rsidR="00790FDB" w:rsidRDefault="00790FDB">
            <w:pPr>
              <w:pStyle w:val="TAL"/>
              <w:keepNext w:val="0"/>
              <w:keepLines w:val="0"/>
              <w:rPr>
                <w:rFonts w:eastAsia="宋体"/>
                <w:lang w:eastAsia="zh-CN"/>
              </w:rPr>
            </w:pPr>
          </w:p>
          <w:p w14:paraId="0271917D"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59E716A4"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115C6E32"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21FC2BC3"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6227A923" w14:textId="77777777" w:rsidR="00790FDB" w:rsidRDefault="00790FDB">
            <w:pPr>
              <w:pStyle w:val="TAL"/>
              <w:keepNext w:val="0"/>
              <w:keepLines w:val="0"/>
              <w:rPr>
                <w:rFonts w:eastAsia="Times New Roman"/>
                <w:snapToGrid w:val="0"/>
              </w:rPr>
            </w:pPr>
            <w:r>
              <w:rPr>
                <w:snapToGrid w:val="0"/>
              </w:rPr>
              <w:t>type: ExpectationTarget</w:t>
            </w:r>
          </w:p>
          <w:p w14:paraId="269080A1" w14:textId="77777777" w:rsidR="00790FDB" w:rsidRDefault="00790FDB">
            <w:pPr>
              <w:pStyle w:val="TAL"/>
              <w:keepNext w:val="0"/>
              <w:keepLines w:val="0"/>
              <w:rPr>
                <w:snapToGrid w:val="0"/>
              </w:rPr>
            </w:pPr>
            <w:r>
              <w:rPr>
                <w:snapToGrid w:val="0"/>
              </w:rPr>
              <w:t>multiplicity: 1</w:t>
            </w:r>
          </w:p>
          <w:p w14:paraId="10A35CF5" w14:textId="77777777" w:rsidR="00790FDB" w:rsidRDefault="00790FDB">
            <w:pPr>
              <w:pStyle w:val="TAL"/>
              <w:keepNext w:val="0"/>
              <w:keepLines w:val="0"/>
              <w:rPr>
                <w:snapToGrid w:val="0"/>
              </w:rPr>
            </w:pPr>
            <w:r>
              <w:rPr>
                <w:snapToGrid w:val="0"/>
              </w:rPr>
              <w:t>isOrdered: N/A</w:t>
            </w:r>
          </w:p>
          <w:p w14:paraId="6631ECE2" w14:textId="77777777" w:rsidR="00790FDB" w:rsidRDefault="00790FDB">
            <w:pPr>
              <w:pStyle w:val="TAL"/>
              <w:keepNext w:val="0"/>
              <w:keepLines w:val="0"/>
              <w:rPr>
                <w:snapToGrid w:val="0"/>
              </w:rPr>
            </w:pPr>
            <w:r>
              <w:rPr>
                <w:snapToGrid w:val="0"/>
              </w:rPr>
              <w:t>isUnique: N/A</w:t>
            </w:r>
          </w:p>
          <w:p w14:paraId="245977B0" w14:textId="77777777" w:rsidR="00790FDB" w:rsidRDefault="00790FDB">
            <w:pPr>
              <w:pStyle w:val="TAL"/>
              <w:keepNext w:val="0"/>
              <w:keepLines w:val="0"/>
              <w:rPr>
                <w:snapToGrid w:val="0"/>
              </w:rPr>
            </w:pPr>
            <w:r>
              <w:rPr>
                <w:snapToGrid w:val="0"/>
              </w:rPr>
              <w:t xml:space="preserve">defaultValue: </w:t>
            </w:r>
            <w:r>
              <w:rPr>
                <w:rFonts w:eastAsia="宋体"/>
                <w:snapToGrid w:val="0"/>
              </w:rPr>
              <w:t>None</w:t>
            </w:r>
          </w:p>
          <w:p w14:paraId="17516FC2" w14:textId="77777777" w:rsidR="00790FDB" w:rsidRDefault="00790FDB">
            <w:pPr>
              <w:pStyle w:val="TAL"/>
              <w:keepNext w:val="0"/>
              <w:keepLines w:val="0"/>
              <w:rPr>
                <w:rFonts w:eastAsia="宋体"/>
                <w:snapToGrid w:val="0"/>
              </w:rPr>
            </w:pPr>
            <w:r>
              <w:rPr>
                <w:snapToGrid w:val="0"/>
              </w:rPr>
              <w:t>isNullable: True</w:t>
            </w:r>
          </w:p>
        </w:tc>
      </w:tr>
      <w:tr w:rsidR="00790FDB" w14:paraId="14042CD1"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6F0B7171"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758" w:type="pct"/>
            <w:tcBorders>
              <w:top w:val="single" w:sz="4" w:space="0" w:color="auto"/>
              <w:left w:val="single" w:sz="4" w:space="0" w:color="auto"/>
              <w:bottom w:val="single" w:sz="4" w:space="0" w:color="auto"/>
              <w:right w:val="single" w:sz="4" w:space="0" w:color="auto"/>
            </w:tcBorders>
          </w:tcPr>
          <w:p w14:paraId="250BFDE7" w14:textId="77777777" w:rsidR="00790FDB" w:rsidRDefault="00790FDB">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8185884" w14:textId="77777777" w:rsidR="00790FDB" w:rsidRDefault="00790FDB">
            <w:pPr>
              <w:pStyle w:val="TAL"/>
              <w:keepNext w:val="0"/>
              <w:keepLines w:val="0"/>
              <w:rPr>
                <w:rFonts w:eastAsia="宋体"/>
                <w:lang w:eastAsia="zh-CN"/>
              </w:rPr>
            </w:pPr>
          </w:p>
          <w:p w14:paraId="39089260" w14:textId="77777777" w:rsidR="00790FDB" w:rsidRDefault="00790FDB">
            <w:pPr>
              <w:pStyle w:val="TAL"/>
              <w:keepNext w:val="0"/>
              <w:keepLines w:val="0"/>
              <w:rPr>
                <w:rFonts w:eastAsia="宋体"/>
                <w:lang w:eastAsia="zh-CN"/>
              </w:rPr>
            </w:pPr>
            <w:r>
              <w:rPr>
                <w:rFonts w:eastAsia="宋体"/>
                <w:lang w:eastAsia="zh-CN"/>
              </w:rPr>
              <w:t>activityFactorContext is an ExpectationTarget including attributes: targetName, targetCondition and targetValueRange.</w:t>
            </w:r>
          </w:p>
          <w:p w14:paraId="18E43F39" w14:textId="77777777" w:rsidR="00790FDB" w:rsidRDefault="00790FDB">
            <w:pPr>
              <w:pStyle w:val="TAL"/>
              <w:keepNext w:val="0"/>
              <w:keepLines w:val="0"/>
              <w:rPr>
                <w:rFonts w:eastAsia="宋体"/>
                <w:lang w:eastAsia="zh-CN"/>
              </w:rPr>
            </w:pPr>
          </w:p>
          <w:p w14:paraId="075A3917"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2B4CD07E"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activityFactorContext "</w:t>
            </w:r>
          </w:p>
          <w:p w14:paraId="3CE740E6"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0EB18A34"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4C0FADC7" w14:textId="77777777" w:rsidR="00790FDB" w:rsidRDefault="00790FDB">
            <w:pPr>
              <w:pStyle w:val="TAL"/>
              <w:keepNext w:val="0"/>
              <w:keepLines w:val="0"/>
              <w:rPr>
                <w:rFonts w:eastAsia="宋体"/>
                <w:lang w:eastAsia="zh-CN"/>
              </w:rPr>
            </w:pPr>
            <w:r>
              <w:rPr>
                <w:rFonts w:eastAsia="宋体"/>
                <w:lang w:eastAsia="zh-CN"/>
              </w:rPr>
              <w:t>type: ExpectationTarget</w:t>
            </w:r>
          </w:p>
          <w:p w14:paraId="108A90AD" w14:textId="77777777" w:rsidR="00790FDB" w:rsidRDefault="00790FDB">
            <w:pPr>
              <w:pStyle w:val="TAL"/>
              <w:keepNext w:val="0"/>
              <w:keepLines w:val="0"/>
              <w:rPr>
                <w:rFonts w:eastAsia="宋体"/>
                <w:lang w:eastAsia="zh-CN"/>
              </w:rPr>
            </w:pPr>
            <w:r>
              <w:rPr>
                <w:rFonts w:eastAsia="宋体"/>
                <w:lang w:eastAsia="zh-CN"/>
              </w:rPr>
              <w:t>multiplicity: 1</w:t>
            </w:r>
          </w:p>
          <w:p w14:paraId="2EDCE71C" w14:textId="77777777" w:rsidR="00790FDB" w:rsidRDefault="00790FDB">
            <w:pPr>
              <w:pStyle w:val="TAL"/>
              <w:keepNext w:val="0"/>
              <w:keepLines w:val="0"/>
              <w:rPr>
                <w:rFonts w:eastAsia="宋体"/>
                <w:lang w:eastAsia="zh-CN"/>
              </w:rPr>
            </w:pPr>
            <w:r>
              <w:rPr>
                <w:rFonts w:eastAsia="宋体"/>
                <w:lang w:eastAsia="zh-CN"/>
              </w:rPr>
              <w:t>isOrdered: N/A</w:t>
            </w:r>
          </w:p>
          <w:p w14:paraId="6B9AE1BB" w14:textId="77777777" w:rsidR="00790FDB" w:rsidRDefault="00790FDB">
            <w:pPr>
              <w:pStyle w:val="TAL"/>
              <w:keepNext w:val="0"/>
              <w:keepLines w:val="0"/>
              <w:rPr>
                <w:rFonts w:eastAsia="宋体"/>
                <w:lang w:eastAsia="zh-CN"/>
              </w:rPr>
            </w:pPr>
            <w:r>
              <w:rPr>
                <w:rFonts w:eastAsia="宋体"/>
                <w:lang w:eastAsia="zh-CN"/>
              </w:rPr>
              <w:t>isUnique: N/A</w:t>
            </w:r>
          </w:p>
          <w:p w14:paraId="2FD2A47E" w14:textId="77777777" w:rsidR="00790FDB" w:rsidRDefault="00790FD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3EFD3C6E" w14:textId="77777777" w:rsidR="00790FDB" w:rsidRDefault="00790FDB">
            <w:pPr>
              <w:pStyle w:val="TAL"/>
              <w:keepNext w:val="0"/>
              <w:keepLines w:val="0"/>
              <w:rPr>
                <w:rFonts w:eastAsia="宋体"/>
                <w:lang w:eastAsia="zh-CN"/>
              </w:rPr>
            </w:pPr>
            <w:r>
              <w:rPr>
                <w:rFonts w:eastAsia="宋体"/>
                <w:lang w:eastAsia="zh-CN"/>
              </w:rPr>
              <w:t>isNullable: True</w:t>
            </w:r>
          </w:p>
        </w:tc>
      </w:tr>
      <w:tr w:rsidR="00790FDB" w14:paraId="797C579C"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7F381421"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758" w:type="pct"/>
            <w:tcBorders>
              <w:top w:val="single" w:sz="4" w:space="0" w:color="auto"/>
              <w:left w:val="single" w:sz="4" w:space="0" w:color="auto"/>
              <w:bottom w:val="single" w:sz="4" w:space="0" w:color="auto"/>
              <w:right w:val="single" w:sz="4" w:space="0" w:color="auto"/>
            </w:tcBorders>
          </w:tcPr>
          <w:p w14:paraId="25693DC3" w14:textId="77777777" w:rsidR="00790FDB" w:rsidRDefault="00790FDB">
            <w:pPr>
              <w:pStyle w:val="TAL"/>
              <w:keepNext w:val="0"/>
              <w:keepLines w:val="0"/>
              <w:rPr>
                <w:rFonts w:eastAsia="宋体"/>
                <w:lang w:eastAsia="zh-CN"/>
              </w:rPr>
            </w:pPr>
            <w:r>
              <w:rPr>
                <w:rFonts w:eastAsia="宋体"/>
                <w:lang w:eastAsia="zh-CN"/>
              </w:rPr>
              <w:t>It describes the maximum speed (in km/hour) supported</w:t>
            </w:r>
          </w:p>
          <w:p w14:paraId="51731A69" w14:textId="77777777" w:rsidR="00790FDB" w:rsidRDefault="00790FDB">
            <w:pPr>
              <w:pStyle w:val="TAL"/>
              <w:keepNext w:val="0"/>
              <w:keepLines w:val="0"/>
              <w:rPr>
                <w:rFonts w:eastAsia="宋体"/>
                <w:lang w:eastAsia="zh-CN"/>
              </w:rPr>
            </w:pPr>
            <w:r>
              <w:rPr>
                <w:rFonts w:eastAsia="宋体"/>
                <w:lang w:eastAsia="zh-CN"/>
              </w:rPr>
              <w:t>for service supporting that the intent expectation is applied.</w:t>
            </w:r>
          </w:p>
          <w:p w14:paraId="47C90D4E" w14:textId="77777777" w:rsidR="00790FDB" w:rsidRDefault="00790FDB">
            <w:pPr>
              <w:pStyle w:val="TAL"/>
              <w:keepNext w:val="0"/>
              <w:keepLines w:val="0"/>
              <w:rPr>
                <w:rFonts w:eastAsia="宋体"/>
                <w:lang w:eastAsia="zh-CN"/>
              </w:rPr>
            </w:pPr>
          </w:p>
          <w:p w14:paraId="0710370A" w14:textId="77777777" w:rsidR="00790FDB" w:rsidRDefault="00790FDB">
            <w:pPr>
              <w:pStyle w:val="TAL"/>
              <w:keepNext w:val="0"/>
              <w:keepLines w:val="0"/>
              <w:rPr>
                <w:rFonts w:eastAsia="宋体"/>
                <w:lang w:eastAsia="zh-CN"/>
              </w:rPr>
            </w:pPr>
            <w:r>
              <w:rPr>
                <w:rFonts w:eastAsia="宋体"/>
                <w:lang w:eastAsia="zh-CN"/>
              </w:rPr>
              <w:t>uESpeedContext is an ExpectationTarget including attributes: targetName, targetCondition and targetValueRange.</w:t>
            </w:r>
          </w:p>
          <w:p w14:paraId="141C3BF9" w14:textId="77777777" w:rsidR="00790FDB" w:rsidRDefault="00790FDB">
            <w:pPr>
              <w:pStyle w:val="TAL"/>
              <w:keepNext w:val="0"/>
              <w:keepLines w:val="0"/>
              <w:rPr>
                <w:rFonts w:eastAsia="宋体"/>
                <w:lang w:eastAsia="zh-CN"/>
              </w:rPr>
            </w:pPr>
          </w:p>
          <w:p w14:paraId="1A3581EC"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11C5F2A2" w14:textId="77777777" w:rsidR="00790FDB" w:rsidRDefault="00790FDB">
            <w:pPr>
              <w:pStyle w:val="TAL"/>
              <w:keepNext w:val="0"/>
              <w:keepLines w:val="0"/>
              <w:ind w:left="611" w:hanging="284"/>
              <w:rPr>
                <w:rFonts w:eastAsia="宋体"/>
                <w:lang w:eastAsia="zh-CN"/>
              </w:rPr>
            </w:pPr>
            <w:r>
              <w:rPr>
                <w:rFonts w:eastAsia="宋体"/>
                <w:lang w:eastAsia="zh-CN"/>
              </w:rPr>
              <w:lastRenderedPageBreak/>
              <w:t>-</w:t>
            </w:r>
            <w:r>
              <w:rPr>
                <w:rFonts w:eastAsia="宋体"/>
                <w:lang w:eastAsia="zh-CN"/>
              </w:rPr>
              <w:tab/>
              <w:t>targetName: "uESpeedContext"</w:t>
            </w:r>
          </w:p>
          <w:p w14:paraId="71F9F7A8"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1D9EDAD3"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uESpeedContext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723D8E9E" w14:textId="77777777" w:rsidR="00790FDB" w:rsidRDefault="00790FDB">
            <w:pPr>
              <w:pStyle w:val="TAL"/>
              <w:keepNext w:val="0"/>
              <w:keepLines w:val="0"/>
              <w:rPr>
                <w:rFonts w:eastAsia="宋体"/>
                <w:lang w:eastAsia="zh-CN"/>
              </w:rPr>
            </w:pPr>
            <w:r>
              <w:rPr>
                <w:rFonts w:eastAsia="宋体"/>
                <w:lang w:eastAsia="zh-CN"/>
              </w:rPr>
              <w:lastRenderedPageBreak/>
              <w:t>type: ExpectationTarget</w:t>
            </w:r>
          </w:p>
          <w:p w14:paraId="3E95258E" w14:textId="77777777" w:rsidR="00790FDB" w:rsidRDefault="00790FDB">
            <w:pPr>
              <w:pStyle w:val="TAL"/>
              <w:keepNext w:val="0"/>
              <w:keepLines w:val="0"/>
              <w:rPr>
                <w:rFonts w:eastAsia="宋体"/>
                <w:lang w:eastAsia="zh-CN"/>
              </w:rPr>
            </w:pPr>
            <w:r>
              <w:rPr>
                <w:rFonts w:eastAsia="宋体"/>
                <w:lang w:eastAsia="zh-CN"/>
              </w:rPr>
              <w:t>multiplicity: 1</w:t>
            </w:r>
          </w:p>
          <w:p w14:paraId="7ACE90A0" w14:textId="77777777" w:rsidR="00790FDB" w:rsidRDefault="00790FDB">
            <w:pPr>
              <w:pStyle w:val="TAL"/>
              <w:keepNext w:val="0"/>
              <w:keepLines w:val="0"/>
              <w:rPr>
                <w:rFonts w:eastAsia="宋体"/>
                <w:lang w:eastAsia="zh-CN"/>
              </w:rPr>
            </w:pPr>
            <w:r>
              <w:rPr>
                <w:rFonts w:eastAsia="宋体"/>
                <w:lang w:eastAsia="zh-CN"/>
              </w:rPr>
              <w:t>isOrdered: N/A</w:t>
            </w:r>
          </w:p>
          <w:p w14:paraId="618F345F" w14:textId="77777777" w:rsidR="00790FDB" w:rsidRDefault="00790FDB">
            <w:pPr>
              <w:pStyle w:val="TAL"/>
              <w:keepNext w:val="0"/>
              <w:keepLines w:val="0"/>
              <w:rPr>
                <w:rFonts w:eastAsia="宋体"/>
                <w:lang w:eastAsia="zh-CN"/>
              </w:rPr>
            </w:pPr>
            <w:r>
              <w:rPr>
                <w:rFonts w:eastAsia="宋体"/>
                <w:lang w:eastAsia="zh-CN"/>
              </w:rPr>
              <w:t>isUnique: N/A</w:t>
            </w:r>
          </w:p>
          <w:p w14:paraId="4DD9103B" w14:textId="77777777" w:rsidR="00790FDB" w:rsidRDefault="00790FD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1B507A9B" w14:textId="77777777" w:rsidR="00790FDB" w:rsidRDefault="00790FDB">
            <w:pPr>
              <w:pStyle w:val="TAL"/>
              <w:keepNext w:val="0"/>
              <w:keepLines w:val="0"/>
              <w:rPr>
                <w:rFonts w:eastAsia="宋体"/>
                <w:lang w:eastAsia="zh-CN"/>
              </w:rPr>
            </w:pPr>
            <w:r>
              <w:rPr>
                <w:rFonts w:eastAsia="宋体"/>
                <w:lang w:eastAsia="zh-CN"/>
              </w:rPr>
              <w:t>isNullable: True</w:t>
            </w:r>
          </w:p>
        </w:tc>
      </w:tr>
      <w:tr w:rsidR="00790FDB" w14:paraId="2D1015E7"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3239EA91"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758" w:type="pct"/>
            <w:tcBorders>
              <w:top w:val="single" w:sz="4" w:space="0" w:color="auto"/>
              <w:left w:val="single" w:sz="4" w:space="0" w:color="auto"/>
              <w:bottom w:val="single" w:sz="4" w:space="0" w:color="auto"/>
              <w:right w:val="single" w:sz="4" w:space="0" w:color="auto"/>
            </w:tcBorders>
          </w:tcPr>
          <w:p w14:paraId="72E88FEB" w14:textId="77777777" w:rsidR="00790FDB" w:rsidRDefault="00790FDB">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5EE62301" w14:textId="77777777" w:rsidR="00790FDB" w:rsidRDefault="00790FDB">
            <w:pPr>
              <w:pStyle w:val="TAL"/>
              <w:keepNext w:val="0"/>
              <w:keepLines w:val="0"/>
              <w:rPr>
                <w:rFonts w:eastAsia="宋体"/>
                <w:lang w:eastAsia="zh-CN"/>
              </w:rPr>
            </w:pPr>
          </w:p>
          <w:p w14:paraId="3DD9C849" w14:textId="77777777" w:rsidR="00790FDB" w:rsidRDefault="00790FDB">
            <w:pPr>
              <w:pStyle w:val="TAL"/>
              <w:keepNext w:val="0"/>
              <w:keepLines w:val="0"/>
              <w:rPr>
                <w:rFonts w:eastAsia="宋体"/>
                <w:lang w:eastAsia="zh-CN"/>
              </w:rPr>
            </w:pPr>
            <w:r>
              <w:rPr>
                <w:rFonts w:eastAsia="宋体"/>
                <w:lang w:eastAsia="zh-CN"/>
              </w:rPr>
              <w:t>uEMobilityLevelContext is a Context including attributes: contextAtrribute, contextCondition and contextValueRange.</w:t>
            </w:r>
          </w:p>
          <w:p w14:paraId="66E57A13" w14:textId="77777777" w:rsidR="00790FDB" w:rsidRDefault="00790FDB">
            <w:pPr>
              <w:pStyle w:val="TAL"/>
              <w:keepNext w:val="0"/>
              <w:keepLines w:val="0"/>
              <w:rPr>
                <w:rFonts w:eastAsia="宋体"/>
                <w:lang w:eastAsia="zh-CN"/>
              </w:rPr>
            </w:pPr>
          </w:p>
          <w:p w14:paraId="0C8917C7"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0261DDDA"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7F889C47" w14:textId="3B3B45F0"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36E056D1"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576F669E" w14:textId="77777777" w:rsidR="00790FDB" w:rsidRDefault="00790FDB">
            <w:pPr>
              <w:pStyle w:val="TAL"/>
              <w:keepNext w:val="0"/>
              <w:keepLines w:val="0"/>
              <w:rPr>
                <w:rFonts w:eastAsia="宋体"/>
                <w:snapToGrid w:val="0"/>
              </w:rPr>
            </w:pPr>
            <w:r>
              <w:rPr>
                <w:rFonts w:eastAsia="宋体"/>
                <w:snapToGrid w:val="0"/>
              </w:rPr>
              <w:t>type: Context</w:t>
            </w:r>
          </w:p>
          <w:p w14:paraId="67C09B4E" w14:textId="77777777" w:rsidR="00790FDB" w:rsidRDefault="00790FDB">
            <w:pPr>
              <w:pStyle w:val="TAL"/>
              <w:keepNext w:val="0"/>
              <w:keepLines w:val="0"/>
              <w:rPr>
                <w:rFonts w:eastAsia="宋体"/>
                <w:snapToGrid w:val="0"/>
              </w:rPr>
            </w:pPr>
            <w:r>
              <w:rPr>
                <w:rFonts w:eastAsia="宋体"/>
                <w:snapToGrid w:val="0"/>
              </w:rPr>
              <w:t>multiplicity: 1</w:t>
            </w:r>
          </w:p>
          <w:p w14:paraId="6312EC5B" w14:textId="77777777" w:rsidR="00790FDB" w:rsidRDefault="00790FDB">
            <w:pPr>
              <w:pStyle w:val="TAL"/>
              <w:keepNext w:val="0"/>
              <w:keepLines w:val="0"/>
              <w:rPr>
                <w:rFonts w:eastAsia="宋体"/>
                <w:snapToGrid w:val="0"/>
              </w:rPr>
            </w:pPr>
            <w:r>
              <w:rPr>
                <w:rFonts w:eastAsia="宋体"/>
                <w:snapToGrid w:val="0"/>
              </w:rPr>
              <w:t>isOrdered: N/A</w:t>
            </w:r>
          </w:p>
          <w:p w14:paraId="680243E9" w14:textId="77777777" w:rsidR="00790FDB" w:rsidRDefault="00790FDB">
            <w:pPr>
              <w:pStyle w:val="TAL"/>
              <w:keepNext w:val="0"/>
              <w:keepLines w:val="0"/>
              <w:rPr>
                <w:rFonts w:eastAsia="宋体"/>
                <w:snapToGrid w:val="0"/>
              </w:rPr>
            </w:pPr>
            <w:r>
              <w:rPr>
                <w:rFonts w:eastAsia="宋体"/>
                <w:snapToGrid w:val="0"/>
              </w:rPr>
              <w:t>isUnique: N/A</w:t>
            </w:r>
          </w:p>
          <w:p w14:paraId="39F42E37" w14:textId="77777777" w:rsidR="00790FDB" w:rsidRDefault="00790FDB">
            <w:pPr>
              <w:pStyle w:val="TAL"/>
              <w:keepNext w:val="0"/>
              <w:keepLines w:val="0"/>
              <w:rPr>
                <w:rFonts w:eastAsia="宋体"/>
                <w:snapToGrid w:val="0"/>
              </w:rPr>
            </w:pPr>
            <w:r>
              <w:rPr>
                <w:rFonts w:eastAsia="宋体"/>
                <w:snapToGrid w:val="0"/>
              </w:rPr>
              <w:t>defaultValue: None</w:t>
            </w:r>
          </w:p>
          <w:p w14:paraId="679DD563"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1017189"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5D24F7B6"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758" w:type="pct"/>
            <w:tcBorders>
              <w:top w:val="single" w:sz="4" w:space="0" w:color="auto"/>
              <w:left w:val="single" w:sz="4" w:space="0" w:color="auto"/>
              <w:bottom w:val="single" w:sz="4" w:space="0" w:color="auto"/>
              <w:right w:val="single" w:sz="4" w:space="0" w:color="auto"/>
            </w:tcBorders>
          </w:tcPr>
          <w:p w14:paraId="6E3FF52E" w14:textId="77777777" w:rsidR="00790FDB" w:rsidRDefault="00790FDB">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26ADCD6A" w14:textId="77777777" w:rsidR="00790FDB" w:rsidRDefault="00790FDB">
            <w:pPr>
              <w:pStyle w:val="TAL"/>
              <w:keepNext w:val="0"/>
              <w:keepLines w:val="0"/>
              <w:rPr>
                <w:rFonts w:eastAsia="宋体"/>
                <w:lang w:eastAsia="zh-CN"/>
              </w:rPr>
            </w:pPr>
          </w:p>
          <w:p w14:paraId="74AE1DF7" w14:textId="77777777" w:rsidR="00790FDB" w:rsidRDefault="00790FDB">
            <w:pPr>
              <w:pStyle w:val="TAL"/>
              <w:keepNext w:val="0"/>
              <w:keepLines w:val="0"/>
              <w:rPr>
                <w:rFonts w:eastAsia="宋体"/>
                <w:lang w:eastAsia="zh-CN"/>
              </w:rPr>
            </w:pPr>
            <w:r>
              <w:rPr>
                <w:rFonts w:eastAsia="宋体"/>
                <w:lang w:eastAsia="zh-CN"/>
              </w:rPr>
              <w:t>resourceSharingLevelContext is a Context including attributes: contextAtrribute, contextCondition and contextValueRange.</w:t>
            </w:r>
          </w:p>
          <w:p w14:paraId="56C0915A" w14:textId="77777777" w:rsidR="00790FDB" w:rsidRDefault="00790FDB">
            <w:pPr>
              <w:pStyle w:val="TAL"/>
              <w:keepNext w:val="0"/>
              <w:keepLines w:val="0"/>
              <w:rPr>
                <w:rFonts w:eastAsia="宋体"/>
                <w:lang w:eastAsia="zh-CN"/>
              </w:rPr>
            </w:pPr>
          </w:p>
          <w:p w14:paraId="34951704"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56A0CED1"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722B0403" w14:textId="4F15BD91"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7745C9FE"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4B630C7C" w14:textId="77777777" w:rsidR="00790FDB" w:rsidRDefault="00790FDB">
            <w:pPr>
              <w:pStyle w:val="TAL"/>
              <w:keepNext w:val="0"/>
              <w:keepLines w:val="0"/>
              <w:rPr>
                <w:rFonts w:eastAsia="宋体"/>
                <w:snapToGrid w:val="0"/>
              </w:rPr>
            </w:pPr>
            <w:r>
              <w:rPr>
                <w:rFonts w:eastAsia="宋体"/>
                <w:snapToGrid w:val="0"/>
              </w:rPr>
              <w:t>type: Context</w:t>
            </w:r>
          </w:p>
          <w:p w14:paraId="31E2CA96" w14:textId="77777777" w:rsidR="00790FDB" w:rsidRDefault="00790FDB">
            <w:pPr>
              <w:pStyle w:val="TAL"/>
              <w:keepNext w:val="0"/>
              <w:keepLines w:val="0"/>
              <w:rPr>
                <w:rFonts w:eastAsia="宋体"/>
                <w:snapToGrid w:val="0"/>
              </w:rPr>
            </w:pPr>
            <w:r>
              <w:rPr>
                <w:rFonts w:eastAsia="宋体"/>
                <w:snapToGrid w:val="0"/>
              </w:rPr>
              <w:t>multiplicity: 1</w:t>
            </w:r>
          </w:p>
          <w:p w14:paraId="6482B8A7" w14:textId="77777777" w:rsidR="00790FDB" w:rsidRDefault="00790FDB">
            <w:pPr>
              <w:pStyle w:val="TAL"/>
              <w:keepNext w:val="0"/>
              <w:keepLines w:val="0"/>
              <w:rPr>
                <w:rFonts w:eastAsia="宋体"/>
                <w:snapToGrid w:val="0"/>
              </w:rPr>
            </w:pPr>
            <w:r>
              <w:rPr>
                <w:rFonts w:eastAsia="宋体"/>
                <w:snapToGrid w:val="0"/>
              </w:rPr>
              <w:t>isOrdered: N/A</w:t>
            </w:r>
          </w:p>
          <w:p w14:paraId="05F2C88C" w14:textId="77777777" w:rsidR="00790FDB" w:rsidRDefault="00790FDB">
            <w:pPr>
              <w:pStyle w:val="TAL"/>
              <w:keepNext w:val="0"/>
              <w:keepLines w:val="0"/>
              <w:rPr>
                <w:rFonts w:eastAsia="宋体"/>
                <w:snapToGrid w:val="0"/>
              </w:rPr>
            </w:pPr>
            <w:r>
              <w:rPr>
                <w:rFonts w:eastAsia="宋体"/>
                <w:snapToGrid w:val="0"/>
              </w:rPr>
              <w:t>isUnique: N/A</w:t>
            </w:r>
          </w:p>
          <w:p w14:paraId="4E044939" w14:textId="77777777" w:rsidR="00790FDB" w:rsidRDefault="00790FDB">
            <w:pPr>
              <w:pStyle w:val="TAL"/>
              <w:keepNext w:val="0"/>
              <w:keepLines w:val="0"/>
              <w:rPr>
                <w:rFonts w:eastAsia="宋体"/>
                <w:snapToGrid w:val="0"/>
              </w:rPr>
            </w:pPr>
            <w:r>
              <w:rPr>
                <w:rFonts w:eastAsia="宋体"/>
                <w:snapToGrid w:val="0"/>
              </w:rPr>
              <w:t>defaultValue: None</w:t>
            </w:r>
          </w:p>
          <w:p w14:paraId="1579E98D" w14:textId="77777777" w:rsidR="00790FDB" w:rsidRDefault="00790FDB">
            <w:pPr>
              <w:pStyle w:val="TAL"/>
              <w:keepNext w:val="0"/>
              <w:keepLines w:val="0"/>
              <w:rPr>
                <w:rFonts w:eastAsia="宋体"/>
                <w:snapToGrid w:val="0"/>
              </w:rPr>
            </w:pPr>
            <w:r>
              <w:rPr>
                <w:rFonts w:eastAsia="宋体"/>
                <w:snapToGrid w:val="0"/>
              </w:rPr>
              <w:t>isNullable: True</w:t>
            </w:r>
          </w:p>
        </w:tc>
      </w:tr>
    </w:tbl>
    <w:p w14:paraId="2D9B70E1" w14:textId="4421315C" w:rsidR="005A034F" w:rsidRDefault="005A03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19D" w14:paraId="5DE913C7" w14:textId="77777777" w:rsidTr="0052119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C508A2" w14:textId="2B888264" w:rsidR="0052119D" w:rsidRDefault="0052119D" w:rsidP="0052119D">
            <w:pPr>
              <w:jc w:val="center"/>
              <w:rPr>
                <w:rFonts w:ascii="Arial" w:hAnsi="Arial" w:cs="Arial"/>
                <w:b/>
                <w:bCs/>
                <w:sz w:val="28"/>
                <w:szCs w:val="28"/>
              </w:rPr>
            </w:pPr>
            <w:r>
              <w:rPr>
                <w:rFonts w:ascii="Arial" w:hAnsi="Arial" w:cs="Arial"/>
                <w:b/>
                <w:bCs/>
                <w:sz w:val="28"/>
                <w:szCs w:val="28"/>
                <w:lang w:eastAsia="zh-CN"/>
              </w:rPr>
              <w:t>4</w:t>
            </w:r>
            <w:r w:rsidRPr="0052119D">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642AE2D" w14:textId="77777777" w:rsidR="0052119D" w:rsidRDefault="0052119D" w:rsidP="0052119D">
      <w:pPr>
        <w:pStyle w:val="30"/>
        <w:rPr>
          <w:rFonts w:eastAsia="宋体"/>
          <w:lang w:eastAsia="zh-CN"/>
        </w:rPr>
      </w:pPr>
      <w:bookmarkStart w:id="49" w:name="_Toc130464639"/>
      <w:bookmarkStart w:id="50" w:name="_Toc106192983"/>
      <w:r>
        <w:rPr>
          <w:rFonts w:eastAsia="宋体"/>
          <w:lang w:eastAsia="zh-CN"/>
        </w:rPr>
        <w:t>7.2.2</w:t>
      </w:r>
      <w:r>
        <w:rPr>
          <w:rFonts w:eastAsia="宋体"/>
          <w:lang w:eastAsia="zh-CN"/>
        </w:rPr>
        <w:tab/>
        <w:t>OpenAPI document "TS28312_IntentNrm.yaml"</w:t>
      </w:r>
      <w:bookmarkEnd w:id="49"/>
      <w:bookmarkEnd w:id="50"/>
    </w:p>
    <w:p w14:paraId="1720A714" w14:textId="77777777" w:rsidR="0052119D" w:rsidRDefault="0052119D" w:rsidP="0052119D">
      <w:pPr>
        <w:pStyle w:val="PL"/>
        <w:rPr>
          <w:rFonts w:eastAsia="宋体"/>
          <w:lang w:eastAsia="zh-CN"/>
        </w:rPr>
      </w:pPr>
      <w:r>
        <w:rPr>
          <w:rFonts w:eastAsia="宋体"/>
          <w:lang w:eastAsia="zh-CN"/>
        </w:rPr>
        <w:t>openapi: 3.0.1</w:t>
      </w:r>
    </w:p>
    <w:p w14:paraId="5AB65C9E" w14:textId="77777777" w:rsidR="0052119D" w:rsidRDefault="0052119D" w:rsidP="0052119D">
      <w:pPr>
        <w:pStyle w:val="PL"/>
        <w:rPr>
          <w:rFonts w:eastAsia="宋体"/>
          <w:lang w:eastAsia="zh-CN"/>
        </w:rPr>
      </w:pPr>
      <w:r>
        <w:rPr>
          <w:rFonts w:eastAsia="宋体"/>
          <w:lang w:eastAsia="zh-CN"/>
        </w:rPr>
        <w:t>info:</w:t>
      </w:r>
    </w:p>
    <w:p w14:paraId="210BF5A3" w14:textId="77777777" w:rsidR="0052119D" w:rsidRDefault="0052119D" w:rsidP="0052119D">
      <w:pPr>
        <w:pStyle w:val="PL"/>
        <w:rPr>
          <w:rFonts w:eastAsia="宋体"/>
          <w:lang w:eastAsia="zh-CN"/>
        </w:rPr>
      </w:pPr>
      <w:r>
        <w:rPr>
          <w:rFonts w:eastAsia="宋体"/>
          <w:lang w:eastAsia="zh-CN"/>
        </w:rPr>
        <w:t xml:space="preserve">  title: Intent NRM</w:t>
      </w:r>
    </w:p>
    <w:p w14:paraId="62DB38B1" w14:textId="77777777" w:rsidR="0052119D" w:rsidRDefault="0052119D" w:rsidP="0052119D">
      <w:pPr>
        <w:pStyle w:val="PL"/>
        <w:rPr>
          <w:rFonts w:eastAsia="宋体"/>
          <w:lang w:eastAsia="zh-CN"/>
        </w:rPr>
      </w:pPr>
      <w:r>
        <w:rPr>
          <w:rFonts w:eastAsia="宋体"/>
          <w:lang w:eastAsia="zh-CN"/>
        </w:rPr>
        <w:t xml:space="preserve">  version: 17.3.0</w:t>
      </w:r>
    </w:p>
    <w:p w14:paraId="0F1ACD46" w14:textId="77777777" w:rsidR="0052119D" w:rsidRDefault="0052119D" w:rsidP="0052119D">
      <w:pPr>
        <w:pStyle w:val="PL"/>
        <w:rPr>
          <w:rFonts w:eastAsia="宋体"/>
          <w:lang w:eastAsia="zh-CN"/>
        </w:rPr>
      </w:pPr>
      <w:r>
        <w:rPr>
          <w:rFonts w:eastAsia="宋体"/>
          <w:lang w:eastAsia="zh-CN"/>
        </w:rPr>
        <w:t xml:space="preserve">  description: &gt;-</w:t>
      </w:r>
    </w:p>
    <w:p w14:paraId="1241AA48" w14:textId="77777777" w:rsidR="0052119D" w:rsidRDefault="0052119D" w:rsidP="0052119D">
      <w:pPr>
        <w:pStyle w:val="PL"/>
        <w:rPr>
          <w:rFonts w:eastAsia="宋体"/>
          <w:lang w:eastAsia="zh-CN"/>
        </w:rPr>
      </w:pPr>
      <w:r>
        <w:rPr>
          <w:rFonts w:eastAsia="宋体"/>
          <w:lang w:eastAsia="zh-CN"/>
        </w:rPr>
        <w:t xml:space="preserve">    OAS 3.0.1 definition of the Intent NRM</w:t>
      </w:r>
    </w:p>
    <w:p w14:paraId="7C2E5A4E" w14:textId="77777777" w:rsidR="0052119D" w:rsidRDefault="0052119D" w:rsidP="0052119D">
      <w:pPr>
        <w:pStyle w:val="PL"/>
        <w:rPr>
          <w:rFonts w:eastAsia="宋体"/>
          <w:lang w:eastAsia="zh-CN"/>
        </w:rPr>
      </w:pPr>
      <w:r>
        <w:rPr>
          <w:rFonts w:eastAsia="宋体"/>
          <w:lang w:eastAsia="zh-CN"/>
        </w:rPr>
        <w:t xml:space="preserve">    © 2022, 3GPP Organizational Partners (ARIB, ATIS, CCSA, ETSI, TSDSI, TTA, TTC).</w:t>
      </w:r>
    </w:p>
    <w:p w14:paraId="194B4D7C" w14:textId="77777777" w:rsidR="0052119D" w:rsidRDefault="0052119D" w:rsidP="0052119D">
      <w:pPr>
        <w:pStyle w:val="PL"/>
        <w:rPr>
          <w:rFonts w:eastAsia="宋体"/>
          <w:lang w:eastAsia="zh-CN"/>
        </w:rPr>
      </w:pPr>
      <w:r>
        <w:rPr>
          <w:rFonts w:eastAsia="宋体"/>
          <w:lang w:eastAsia="zh-CN"/>
        </w:rPr>
        <w:t xml:space="preserve">    All rights reserved.</w:t>
      </w:r>
    </w:p>
    <w:p w14:paraId="78E85E4B" w14:textId="77777777" w:rsidR="0052119D" w:rsidRDefault="0052119D" w:rsidP="0052119D">
      <w:pPr>
        <w:pStyle w:val="PL"/>
        <w:rPr>
          <w:rFonts w:eastAsia="宋体"/>
          <w:lang w:eastAsia="zh-CN"/>
        </w:rPr>
      </w:pPr>
      <w:r>
        <w:rPr>
          <w:rFonts w:eastAsia="宋体"/>
          <w:lang w:eastAsia="zh-CN"/>
        </w:rPr>
        <w:t>externalDocs:</w:t>
      </w:r>
    </w:p>
    <w:p w14:paraId="057651B2" w14:textId="77777777" w:rsidR="0052119D" w:rsidRDefault="0052119D" w:rsidP="0052119D">
      <w:pPr>
        <w:pStyle w:val="PL"/>
        <w:rPr>
          <w:rFonts w:eastAsia="宋体"/>
          <w:lang w:eastAsia="zh-CN"/>
        </w:rPr>
      </w:pPr>
      <w:r>
        <w:rPr>
          <w:rFonts w:eastAsia="宋体"/>
          <w:lang w:eastAsia="zh-CN"/>
        </w:rPr>
        <w:t xml:space="preserve">  description: 3GPP TS 28.312; Intent driven management services for mobile networks</w:t>
      </w:r>
    </w:p>
    <w:p w14:paraId="2728C340" w14:textId="77777777" w:rsidR="0052119D" w:rsidRDefault="0052119D" w:rsidP="0052119D">
      <w:pPr>
        <w:pStyle w:val="PL"/>
        <w:rPr>
          <w:rFonts w:eastAsia="宋体"/>
          <w:lang w:eastAsia="zh-CN"/>
        </w:rPr>
      </w:pPr>
      <w:r>
        <w:rPr>
          <w:rFonts w:eastAsia="宋体"/>
          <w:lang w:eastAsia="zh-CN"/>
        </w:rPr>
        <w:t xml:space="preserve">  url: http://www.3gpp.org/ftp/Specs/archive/28_series/28.312/</w:t>
      </w:r>
    </w:p>
    <w:p w14:paraId="61D740D2" w14:textId="77777777" w:rsidR="0052119D" w:rsidRDefault="0052119D" w:rsidP="0052119D">
      <w:pPr>
        <w:pStyle w:val="PL"/>
        <w:rPr>
          <w:rFonts w:eastAsia="宋体"/>
          <w:lang w:eastAsia="zh-CN"/>
        </w:rPr>
      </w:pPr>
      <w:r>
        <w:rPr>
          <w:rFonts w:eastAsia="宋体"/>
          <w:lang w:eastAsia="zh-CN"/>
        </w:rPr>
        <w:t>paths: {}</w:t>
      </w:r>
    </w:p>
    <w:p w14:paraId="19DE9893" w14:textId="77777777" w:rsidR="0052119D" w:rsidRDefault="0052119D" w:rsidP="0052119D">
      <w:pPr>
        <w:pStyle w:val="PL"/>
        <w:rPr>
          <w:rFonts w:eastAsia="宋体"/>
          <w:lang w:eastAsia="zh-CN"/>
        </w:rPr>
      </w:pPr>
      <w:r>
        <w:rPr>
          <w:rFonts w:eastAsia="宋体"/>
          <w:lang w:eastAsia="zh-CN"/>
        </w:rPr>
        <w:t>components:</w:t>
      </w:r>
    </w:p>
    <w:p w14:paraId="0B90028B" w14:textId="77777777" w:rsidR="0052119D" w:rsidRDefault="0052119D" w:rsidP="0052119D">
      <w:pPr>
        <w:pStyle w:val="PL"/>
        <w:rPr>
          <w:rFonts w:eastAsia="宋体"/>
          <w:lang w:eastAsia="zh-CN"/>
        </w:rPr>
      </w:pPr>
      <w:r>
        <w:rPr>
          <w:rFonts w:eastAsia="宋体"/>
          <w:lang w:eastAsia="zh-CN"/>
        </w:rPr>
        <w:t xml:space="preserve">  schemas:</w:t>
      </w:r>
    </w:p>
    <w:p w14:paraId="2EBE3862" w14:textId="77777777" w:rsidR="0052119D" w:rsidRDefault="0052119D" w:rsidP="0052119D">
      <w:pPr>
        <w:pStyle w:val="PL"/>
        <w:rPr>
          <w:rFonts w:eastAsia="宋体"/>
          <w:lang w:eastAsia="zh-CN"/>
        </w:rPr>
      </w:pPr>
      <w:r>
        <w:rPr>
          <w:rFonts w:eastAsia="宋体"/>
          <w:lang w:eastAsia="zh-CN"/>
        </w:rPr>
        <w:t xml:space="preserve">       </w:t>
      </w:r>
    </w:p>
    <w:p w14:paraId="5285CFAF" w14:textId="77777777" w:rsidR="0052119D" w:rsidRDefault="0052119D" w:rsidP="0052119D">
      <w:pPr>
        <w:pStyle w:val="PL"/>
        <w:rPr>
          <w:rFonts w:eastAsia="宋体"/>
          <w:lang w:eastAsia="zh-CN"/>
        </w:rPr>
      </w:pPr>
      <w:r>
        <w:rPr>
          <w:rFonts w:eastAsia="宋体"/>
          <w:lang w:eastAsia="zh-CN"/>
        </w:rPr>
        <w:t xml:space="preserve">   #-------Definition of concrete IOCs ----------#  </w:t>
      </w:r>
    </w:p>
    <w:p w14:paraId="727D3C5F" w14:textId="77777777" w:rsidR="0052119D" w:rsidRDefault="0052119D" w:rsidP="0052119D">
      <w:pPr>
        <w:pStyle w:val="PL"/>
        <w:rPr>
          <w:rFonts w:eastAsia="宋体"/>
          <w:lang w:eastAsia="zh-CN"/>
        </w:rPr>
      </w:pPr>
    </w:p>
    <w:p w14:paraId="4981F382" w14:textId="77777777" w:rsidR="0052119D" w:rsidRDefault="0052119D" w:rsidP="0052119D">
      <w:pPr>
        <w:pStyle w:val="PL"/>
        <w:rPr>
          <w:rFonts w:eastAsia="宋体"/>
          <w:lang w:eastAsia="zh-CN"/>
        </w:rPr>
      </w:pPr>
      <w:r>
        <w:rPr>
          <w:rFonts w:eastAsia="宋体"/>
          <w:lang w:eastAsia="zh-CN"/>
        </w:rPr>
        <w:t xml:space="preserve">    SubNetwork-Single:</w:t>
      </w:r>
    </w:p>
    <w:p w14:paraId="1967AAC1" w14:textId="77777777" w:rsidR="0052119D" w:rsidRDefault="0052119D" w:rsidP="0052119D">
      <w:pPr>
        <w:pStyle w:val="PL"/>
        <w:rPr>
          <w:rFonts w:eastAsia="宋体"/>
          <w:lang w:eastAsia="zh-CN"/>
        </w:rPr>
      </w:pPr>
      <w:r>
        <w:rPr>
          <w:rFonts w:eastAsia="宋体"/>
          <w:lang w:eastAsia="zh-CN"/>
        </w:rPr>
        <w:t xml:space="preserve">      allOf:</w:t>
      </w:r>
    </w:p>
    <w:p w14:paraId="390E7080" w14:textId="77777777" w:rsidR="0052119D" w:rsidRDefault="0052119D" w:rsidP="0052119D">
      <w:pPr>
        <w:pStyle w:val="PL"/>
        <w:rPr>
          <w:rFonts w:eastAsia="宋体"/>
          <w:lang w:eastAsia="zh-CN"/>
        </w:rPr>
      </w:pPr>
      <w:r>
        <w:rPr>
          <w:rFonts w:eastAsia="宋体"/>
          <w:lang w:eastAsia="zh-CN"/>
        </w:rPr>
        <w:t xml:space="preserve">      - $ref: 'TS28623_GenericNrm.yaml#/components/schemas/Top'</w:t>
      </w:r>
    </w:p>
    <w:p w14:paraId="79FEB5CA" w14:textId="77777777" w:rsidR="0052119D" w:rsidRDefault="0052119D" w:rsidP="0052119D">
      <w:pPr>
        <w:pStyle w:val="PL"/>
        <w:rPr>
          <w:rFonts w:eastAsia="宋体"/>
          <w:lang w:eastAsia="zh-CN"/>
        </w:rPr>
      </w:pPr>
      <w:r>
        <w:rPr>
          <w:rFonts w:eastAsia="宋体"/>
          <w:lang w:eastAsia="zh-CN"/>
        </w:rPr>
        <w:t xml:space="preserve">      - type: object</w:t>
      </w:r>
    </w:p>
    <w:p w14:paraId="3B90F7AD" w14:textId="77777777" w:rsidR="0052119D" w:rsidRDefault="0052119D" w:rsidP="0052119D">
      <w:pPr>
        <w:pStyle w:val="PL"/>
        <w:rPr>
          <w:rFonts w:eastAsia="宋体"/>
          <w:lang w:eastAsia="zh-CN"/>
        </w:rPr>
      </w:pPr>
      <w:r>
        <w:rPr>
          <w:rFonts w:eastAsia="宋体"/>
          <w:lang w:eastAsia="zh-CN"/>
        </w:rPr>
        <w:t xml:space="preserve">        properties:</w:t>
      </w:r>
    </w:p>
    <w:p w14:paraId="437A73E6" w14:textId="77777777" w:rsidR="0052119D" w:rsidRDefault="0052119D" w:rsidP="0052119D">
      <w:pPr>
        <w:pStyle w:val="PL"/>
        <w:rPr>
          <w:rFonts w:eastAsia="宋体"/>
          <w:lang w:eastAsia="zh-CN"/>
        </w:rPr>
      </w:pPr>
      <w:r>
        <w:rPr>
          <w:rFonts w:eastAsia="宋体"/>
          <w:lang w:eastAsia="zh-CN"/>
        </w:rPr>
        <w:t xml:space="preserve">          attributes:</w:t>
      </w:r>
    </w:p>
    <w:p w14:paraId="4BBD2668" w14:textId="77777777" w:rsidR="0052119D" w:rsidRDefault="0052119D" w:rsidP="0052119D">
      <w:pPr>
        <w:pStyle w:val="PL"/>
        <w:rPr>
          <w:rFonts w:eastAsia="宋体"/>
          <w:lang w:eastAsia="zh-CN"/>
        </w:rPr>
      </w:pPr>
      <w:r>
        <w:rPr>
          <w:rFonts w:eastAsia="宋体"/>
          <w:lang w:eastAsia="zh-CN"/>
        </w:rPr>
        <w:t xml:space="preserve">            $ref: 'TS28623_GenericNrm.yaml#/components/schemas/SubNetwork-Attr'</w:t>
      </w:r>
    </w:p>
    <w:p w14:paraId="3277342E" w14:textId="77777777" w:rsidR="0052119D" w:rsidRDefault="0052119D" w:rsidP="0052119D">
      <w:pPr>
        <w:pStyle w:val="PL"/>
        <w:rPr>
          <w:rFonts w:eastAsia="宋体"/>
          <w:lang w:eastAsia="zh-CN"/>
        </w:rPr>
      </w:pPr>
      <w:r>
        <w:rPr>
          <w:rFonts w:eastAsia="宋体"/>
          <w:lang w:eastAsia="zh-CN"/>
        </w:rPr>
        <w:t xml:space="preserve">      - $ref: 'TS28623_GenericNrm.yaml#/components/schemas/SubNetwork-ncO'</w:t>
      </w:r>
    </w:p>
    <w:p w14:paraId="22199EBB" w14:textId="77777777" w:rsidR="0052119D" w:rsidRDefault="0052119D" w:rsidP="0052119D">
      <w:pPr>
        <w:pStyle w:val="PL"/>
        <w:rPr>
          <w:rFonts w:eastAsia="宋体"/>
          <w:lang w:eastAsia="zh-CN"/>
        </w:rPr>
      </w:pPr>
      <w:r>
        <w:rPr>
          <w:rFonts w:eastAsia="宋体"/>
          <w:lang w:eastAsia="zh-CN"/>
        </w:rPr>
        <w:t xml:space="preserve">      - type: object</w:t>
      </w:r>
    </w:p>
    <w:p w14:paraId="4BEB337D" w14:textId="77777777" w:rsidR="0052119D" w:rsidRDefault="0052119D" w:rsidP="0052119D">
      <w:pPr>
        <w:pStyle w:val="PL"/>
        <w:rPr>
          <w:rFonts w:eastAsia="宋体"/>
          <w:lang w:eastAsia="zh-CN"/>
        </w:rPr>
      </w:pPr>
      <w:r>
        <w:rPr>
          <w:rFonts w:eastAsia="宋体"/>
          <w:lang w:eastAsia="zh-CN"/>
        </w:rPr>
        <w:t xml:space="preserve">        properties:</w:t>
      </w:r>
    </w:p>
    <w:p w14:paraId="19232E29" w14:textId="77777777" w:rsidR="0052119D" w:rsidRDefault="0052119D" w:rsidP="0052119D">
      <w:pPr>
        <w:pStyle w:val="PL"/>
        <w:rPr>
          <w:rFonts w:eastAsia="宋体"/>
          <w:lang w:eastAsia="zh-CN"/>
        </w:rPr>
      </w:pPr>
      <w:r>
        <w:rPr>
          <w:rFonts w:eastAsia="宋体"/>
          <w:lang w:eastAsia="zh-CN"/>
        </w:rPr>
        <w:t xml:space="preserve">          SubNetwork:</w:t>
      </w:r>
    </w:p>
    <w:p w14:paraId="75AE9603" w14:textId="77777777" w:rsidR="0052119D" w:rsidRDefault="0052119D" w:rsidP="0052119D">
      <w:pPr>
        <w:pStyle w:val="PL"/>
        <w:rPr>
          <w:rFonts w:eastAsia="宋体"/>
          <w:lang w:eastAsia="zh-CN"/>
        </w:rPr>
      </w:pPr>
      <w:r>
        <w:rPr>
          <w:rFonts w:eastAsia="宋体"/>
          <w:lang w:eastAsia="zh-CN"/>
        </w:rPr>
        <w:t xml:space="preserve">            $ref: '#/components/schemas/SubNetwork-Multiple'</w:t>
      </w:r>
    </w:p>
    <w:p w14:paraId="45BDD6FE" w14:textId="77777777" w:rsidR="0052119D" w:rsidRDefault="0052119D" w:rsidP="0052119D">
      <w:pPr>
        <w:pStyle w:val="PL"/>
        <w:rPr>
          <w:rFonts w:eastAsia="宋体"/>
          <w:lang w:eastAsia="zh-CN"/>
        </w:rPr>
      </w:pPr>
      <w:r>
        <w:rPr>
          <w:rFonts w:eastAsia="宋体"/>
          <w:lang w:eastAsia="zh-CN"/>
        </w:rPr>
        <w:t xml:space="preserve">          Intent:</w:t>
      </w:r>
    </w:p>
    <w:p w14:paraId="1EEDA950" w14:textId="77777777" w:rsidR="0052119D" w:rsidRDefault="0052119D" w:rsidP="0052119D">
      <w:pPr>
        <w:pStyle w:val="PL"/>
        <w:rPr>
          <w:rFonts w:eastAsia="宋体"/>
          <w:lang w:eastAsia="zh-CN"/>
        </w:rPr>
      </w:pPr>
      <w:r>
        <w:rPr>
          <w:rFonts w:eastAsia="宋体"/>
          <w:lang w:eastAsia="zh-CN"/>
        </w:rPr>
        <w:t xml:space="preserve">            $ref: '#/components/schemas/Intent-Multiple'</w:t>
      </w:r>
    </w:p>
    <w:p w14:paraId="1E853024" w14:textId="77777777" w:rsidR="0052119D" w:rsidRDefault="0052119D" w:rsidP="0052119D">
      <w:pPr>
        <w:pStyle w:val="PL"/>
        <w:rPr>
          <w:rFonts w:eastAsia="宋体"/>
          <w:lang w:eastAsia="zh-CN"/>
        </w:rPr>
      </w:pPr>
    </w:p>
    <w:p w14:paraId="769492E4" w14:textId="77777777" w:rsidR="0052119D" w:rsidRDefault="0052119D" w:rsidP="0052119D">
      <w:pPr>
        <w:pStyle w:val="PL"/>
        <w:rPr>
          <w:rFonts w:eastAsia="宋体"/>
          <w:lang w:eastAsia="zh-CN"/>
        </w:rPr>
      </w:pPr>
      <w:r>
        <w:rPr>
          <w:rFonts w:eastAsia="宋体"/>
          <w:lang w:eastAsia="zh-CN"/>
        </w:rPr>
        <w:t xml:space="preserve">    Intent-Single:</w:t>
      </w:r>
    </w:p>
    <w:p w14:paraId="3CD42F69" w14:textId="77777777" w:rsidR="0052119D" w:rsidRDefault="0052119D" w:rsidP="0052119D">
      <w:pPr>
        <w:pStyle w:val="PL"/>
        <w:rPr>
          <w:rFonts w:eastAsia="宋体"/>
          <w:lang w:eastAsia="zh-CN"/>
        </w:rPr>
      </w:pPr>
      <w:r>
        <w:rPr>
          <w:rFonts w:eastAsia="宋体"/>
          <w:lang w:eastAsia="zh-CN"/>
        </w:rPr>
        <w:t xml:space="preserve">      allOf:</w:t>
      </w:r>
    </w:p>
    <w:p w14:paraId="332BAF47" w14:textId="77777777" w:rsidR="0052119D" w:rsidRDefault="0052119D" w:rsidP="0052119D">
      <w:pPr>
        <w:pStyle w:val="PL"/>
        <w:rPr>
          <w:rFonts w:eastAsia="宋体"/>
          <w:lang w:eastAsia="zh-CN"/>
        </w:rPr>
      </w:pPr>
      <w:r>
        <w:rPr>
          <w:rFonts w:eastAsia="宋体"/>
          <w:lang w:eastAsia="zh-CN"/>
        </w:rPr>
        <w:t xml:space="preserve">      - $ref: 'TS28623_GenericNrm.yaml#/components/schemas/Top'    </w:t>
      </w:r>
    </w:p>
    <w:p w14:paraId="2DF0125B" w14:textId="77777777" w:rsidR="0052119D" w:rsidRDefault="0052119D" w:rsidP="0052119D">
      <w:pPr>
        <w:pStyle w:val="PL"/>
        <w:rPr>
          <w:rFonts w:eastAsia="宋体"/>
          <w:lang w:eastAsia="zh-CN"/>
        </w:rPr>
      </w:pPr>
      <w:r>
        <w:rPr>
          <w:rFonts w:eastAsia="宋体"/>
          <w:lang w:eastAsia="zh-CN"/>
        </w:rPr>
        <w:t xml:space="preserve">      - type: object</w:t>
      </w:r>
    </w:p>
    <w:p w14:paraId="6DFD058C" w14:textId="77777777" w:rsidR="0052119D" w:rsidRDefault="0052119D" w:rsidP="0052119D">
      <w:pPr>
        <w:pStyle w:val="PL"/>
        <w:rPr>
          <w:rFonts w:eastAsia="宋体"/>
          <w:lang w:eastAsia="zh-CN"/>
        </w:rPr>
      </w:pPr>
      <w:r>
        <w:rPr>
          <w:rFonts w:eastAsia="宋体"/>
          <w:lang w:eastAsia="zh-CN"/>
        </w:rPr>
        <w:t xml:space="preserve">        properties:</w:t>
      </w:r>
    </w:p>
    <w:p w14:paraId="1ECAB98F" w14:textId="77777777" w:rsidR="0052119D" w:rsidRDefault="0052119D" w:rsidP="0052119D">
      <w:pPr>
        <w:pStyle w:val="PL"/>
        <w:rPr>
          <w:rFonts w:eastAsia="宋体"/>
          <w:lang w:eastAsia="zh-CN"/>
        </w:rPr>
      </w:pPr>
      <w:r>
        <w:rPr>
          <w:rFonts w:eastAsia="宋体"/>
          <w:lang w:eastAsia="zh-CN"/>
        </w:rPr>
        <w:t xml:space="preserve">          userLabel:</w:t>
      </w:r>
    </w:p>
    <w:p w14:paraId="623D536D" w14:textId="77777777" w:rsidR="0052119D" w:rsidRDefault="0052119D" w:rsidP="0052119D">
      <w:pPr>
        <w:pStyle w:val="PL"/>
        <w:rPr>
          <w:rFonts w:eastAsia="宋体"/>
          <w:lang w:eastAsia="zh-CN"/>
        </w:rPr>
      </w:pPr>
      <w:r>
        <w:rPr>
          <w:rFonts w:eastAsia="宋体"/>
          <w:lang w:eastAsia="zh-CN"/>
        </w:rPr>
        <w:lastRenderedPageBreak/>
        <w:t xml:space="preserve">            type: string</w:t>
      </w:r>
    </w:p>
    <w:p w14:paraId="65B66A71" w14:textId="77777777" w:rsidR="0052119D" w:rsidRDefault="0052119D" w:rsidP="0052119D">
      <w:pPr>
        <w:pStyle w:val="PL"/>
        <w:rPr>
          <w:rFonts w:eastAsia="宋体"/>
          <w:lang w:eastAsia="zh-CN"/>
        </w:rPr>
      </w:pPr>
      <w:r>
        <w:rPr>
          <w:rFonts w:eastAsia="宋体"/>
          <w:lang w:eastAsia="zh-CN"/>
        </w:rPr>
        <w:t xml:space="preserve">          intentExpectations:</w:t>
      </w:r>
    </w:p>
    <w:p w14:paraId="221E55D5" w14:textId="77777777" w:rsidR="0052119D" w:rsidRDefault="0052119D" w:rsidP="0052119D">
      <w:pPr>
        <w:pStyle w:val="PL"/>
        <w:rPr>
          <w:rFonts w:eastAsia="宋体"/>
          <w:lang w:eastAsia="zh-CN"/>
        </w:rPr>
      </w:pPr>
      <w:r>
        <w:rPr>
          <w:rFonts w:eastAsia="宋体"/>
          <w:lang w:eastAsia="zh-CN"/>
        </w:rPr>
        <w:t xml:space="preserve">            type: array</w:t>
      </w:r>
    </w:p>
    <w:p w14:paraId="00CF8B9F" w14:textId="77777777" w:rsidR="0052119D" w:rsidRDefault="0052119D" w:rsidP="0052119D">
      <w:pPr>
        <w:pStyle w:val="PL"/>
        <w:rPr>
          <w:rFonts w:eastAsia="宋体"/>
          <w:lang w:eastAsia="zh-CN"/>
        </w:rPr>
      </w:pPr>
      <w:r>
        <w:rPr>
          <w:rFonts w:eastAsia="宋体"/>
          <w:lang w:eastAsia="zh-CN"/>
        </w:rPr>
        <w:t xml:space="preserve">            items:</w:t>
      </w:r>
    </w:p>
    <w:p w14:paraId="352C11ED" w14:textId="77777777" w:rsidR="0052119D" w:rsidRDefault="0052119D" w:rsidP="0052119D">
      <w:pPr>
        <w:pStyle w:val="PL"/>
        <w:rPr>
          <w:rFonts w:eastAsia="宋体"/>
          <w:lang w:eastAsia="zh-CN"/>
        </w:rPr>
      </w:pPr>
      <w:r>
        <w:rPr>
          <w:rFonts w:eastAsia="宋体"/>
          <w:lang w:eastAsia="zh-CN"/>
        </w:rPr>
        <w:t xml:space="preserve">              type: object</w:t>
      </w:r>
    </w:p>
    <w:p w14:paraId="76B88FA8" w14:textId="77777777" w:rsidR="0052119D" w:rsidRDefault="0052119D" w:rsidP="0052119D">
      <w:pPr>
        <w:pStyle w:val="PL"/>
        <w:rPr>
          <w:rFonts w:eastAsia="宋体"/>
          <w:lang w:eastAsia="zh-CN"/>
        </w:rPr>
      </w:pPr>
      <w:r>
        <w:rPr>
          <w:rFonts w:eastAsia="宋体"/>
          <w:lang w:eastAsia="zh-CN"/>
        </w:rPr>
        <w:t xml:space="preserve">              oneOf:</w:t>
      </w:r>
    </w:p>
    <w:p w14:paraId="216C0E37" w14:textId="77777777" w:rsidR="0052119D" w:rsidRDefault="0052119D" w:rsidP="0052119D">
      <w:pPr>
        <w:pStyle w:val="PL"/>
        <w:rPr>
          <w:rFonts w:eastAsia="宋体"/>
          <w:lang w:eastAsia="zh-CN"/>
        </w:rPr>
      </w:pPr>
      <w:r>
        <w:rPr>
          <w:rFonts w:eastAsia="宋体"/>
          <w:lang w:eastAsia="zh-CN"/>
        </w:rPr>
        <w:t xml:space="preserve">                - $ref: "#/components/schemas/IntentExpectation"</w:t>
      </w:r>
    </w:p>
    <w:p w14:paraId="496A1EAF" w14:textId="77777777" w:rsidR="0052119D" w:rsidRDefault="0052119D" w:rsidP="0052119D">
      <w:pPr>
        <w:pStyle w:val="PL"/>
        <w:rPr>
          <w:rFonts w:eastAsia="宋体"/>
          <w:lang w:eastAsia="zh-CN"/>
        </w:rPr>
      </w:pPr>
      <w:r>
        <w:rPr>
          <w:rFonts w:eastAsia="宋体"/>
          <w:lang w:eastAsia="zh-CN"/>
        </w:rPr>
        <w:t xml:space="preserve">                - $ref: "#/components/schemas/RadioNetworkExpectation"</w:t>
      </w:r>
    </w:p>
    <w:p w14:paraId="0727FD17" w14:textId="77777777" w:rsidR="0052119D" w:rsidRDefault="0052119D" w:rsidP="0052119D">
      <w:pPr>
        <w:pStyle w:val="PL"/>
        <w:rPr>
          <w:rFonts w:eastAsia="宋体"/>
          <w:lang w:eastAsia="zh-CN"/>
        </w:rPr>
      </w:pPr>
      <w:r>
        <w:rPr>
          <w:rFonts w:eastAsia="宋体"/>
          <w:lang w:eastAsia="zh-CN"/>
        </w:rPr>
        <w:t xml:space="preserve">                - $ref: "#/components/schemas/ServiceSupportExpectation"                </w:t>
      </w:r>
    </w:p>
    <w:p w14:paraId="242502D8" w14:textId="77777777" w:rsidR="0052119D" w:rsidRDefault="0052119D" w:rsidP="0052119D">
      <w:pPr>
        <w:pStyle w:val="PL"/>
        <w:rPr>
          <w:rFonts w:eastAsia="宋体"/>
          <w:lang w:eastAsia="zh-CN"/>
        </w:rPr>
      </w:pPr>
      <w:r>
        <w:rPr>
          <w:rFonts w:eastAsia="宋体"/>
          <w:lang w:eastAsia="zh-CN"/>
        </w:rPr>
        <w:t xml:space="preserve">          intentContexts:</w:t>
      </w:r>
    </w:p>
    <w:p w14:paraId="3AEAE7BE" w14:textId="77777777" w:rsidR="0052119D" w:rsidRDefault="0052119D" w:rsidP="0052119D">
      <w:pPr>
        <w:pStyle w:val="PL"/>
        <w:rPr>
          <w:rFonts w:eastAsia="宋体"/>
          <w:lang w:eastAsia="zh-CN"/>
        </w:rPr>
      </w:pPr>
      <w:r>
        <w:rPr>
          <w:rFonts w:eastAsia="宋体"/>
          <w:lang w:eastAsia="zh-CN"/>
        </w:rPr>
        <w:t xml:space="preserve">            type: array</w:t>
      </w:r>
    </w:p>
    <w:p w14:paraId="60C9449B" w14:textId="77777777" w:rsidR="0052119D" w:rsidRDefault="0052119D" w:rsidP="0052119D">
      <w:pPr>
        <w:pStyle w:val="PL"/>
        <w:rPr>
          <w:rFonts w:eastAsia="宋体"/>
          <w:lang w:eastAsia="zh-CN"/>
        </w:rPr>
      </w:pPr>
      <w:r>
        <w:rPr>
          <w:rFonts w:eastAsia="宋体"/>
          <w:lang w:eastAsia="zh-CN"/>
        </w:rPr>
        <w:t xml:space="preserve">            items:</w:t>
      </w:r>
    </w:p>
    <w:p w14:paraId="2459CD52" w14:textId="77777777" w:rsidR="0052119D" w:rsidRDefault="0052119D" w:rsidP="0052119D">
      <w:pPr>
        <w:pStyle w:val="PL"/>
        <w:rPr>
          <w:rFonts w:eastAsia="宋体"/>
          <w:lang w:eastAsia="zh-CN"/>
        </w:rPr>
      </w:pPr>
      <w:r>
        <w:rPr>
          <w:rFonts w:eastAsia="宋体"/>
          <w:lang w:eastAsia="zh-CN"/>
        </w:rPr>
        <w:t xml:space="preserve">              $ref: "#/components/schemas/IntentContext"</w:t>
      </w:r>
    </w:p>
    <w:p w14:paraId="2426828E" w14:textId="77777777" w:rsidR="0052119D" w:rsidRDefault="0052119D" w:rsidP="0052119D">
      <w:pPr>
        <w:pStyle w:val="PL"/>
        <w:rPr>
          <w:rFonts w:eastAsia="宋体"/>
          <w:lang w:eastAsia="zh-CN"/>
        </w:rPr>
      </w:pPr>
      <w:r>
        <w:rPr>
          <w:rFonts w:eastAsia="宋体"/>
          <w:lang w:eastAsia="zh-CN"/>
        </w:rPr>
        <w:t xml:space="preserve">          intentFulfilmentInfo:</w:t>
      </w:r>
    </w:p>
    <w:p w14:paraId="746B4B2A"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532F7255" w14:textId="77777777" w:rsidR="0052119D" w:rsidRDefault="0052119D" w:rsidP="0052119D">
      <w:pPr>
        <w:pStyle w:val="PL"/>
        <w:rPr>
          <w:rFonts w:eastAsia="宋体"/>
          <w:lang w:eastAsia="zh-CN"/>
        </w:rPr>
      </w:pPr>
      <w:r>
        <w:rPr>
          <w:rFonts w:eastAsia="宋体"/>
          <w:lang w:eastAsia="zh-CN"/>
        </w:rPr>
        <w:t xml:space="preserve">   #-------Definition of concrete IOCs ----------#  </w:t>
      </w:r>
    </w:p>
    <w:p w14:paraId="5E420C41" w14:textId="77777777" w:rsidR="0052119D" w:rsidRDefault="0052119D" w:rsidP="0052119D">
      <w:pPr>
        <w:pStyle w:val="PL"/>
        <w:rPr>
          <w:rFonts w:eastAsia="宋体"/>
          <w:lang w:eastAsia="zh-CN"/>
        </w:rPr>
      </w:pPr>
    </w:p>
    <w:p w14:paraId="26DD109A" w14:textId="77777777" w:rsidR="0052119D" w:rsidRDefault="0052119D" w:rsidP="0052119D">
      <w:pPr>
        <w:pStyle w:val="PL"/>
        <w:rPr>
          <w:rFonts w:eastAsia="宋体"/>
          <w:lang w:eastAsia="zh-CN"/>
        </w:rPr>
      </w:pPr>
      <w:r>
        <w:rPr>
          <w:rFonts w:eastAsia="宋体"/>
          <w:lang w:eastAsia="zh-CN"/>
        </w:rPr>
        <w:t xml:space="preserve">   #-------Definition of the IntentExpectation dataType ----------#    </w:t>
      </w:r>
    </w:p>
    <w:p w14:paraId="09D2A882" w14:textId="77777777" w:rsidR="0052119D" w:rsidRDefault="0052119D" w:rsidP="0052119D">
      <w:pPr>
        <w:pStyle w:val="PL"/>
        <w:rPr>
          <w:rFonts w:eastAsia="宋体"/>
          <w:lang w:eastAsia="zh-CN"/>
        </w:rPr>
      </w:pPr>
      <w:r>
        <w:rPr>
          <w:rFonts w:eastAsia="宋体"/>
          <w:lang w:eastAsia="zh-CN"/>
        </w:rPr>
        <w:t xml:space="preserve">    IntentExpectation:</w:t>
      </w:r>
    </w:p>
    <w:p w14:paraId="71973E6B" w14:textId="77777777" w:rsidR="0052119D" w:rsidRDefault="0052119D" w:rsidP="0052119D">
      <w:pPr>
        <w:pStyle w:val="PL"/>
        <w:rPr>
          <w:rFonts w:eastAsia="宋体"/>
          <w:lang w:eastAsia="zh-CN"/>
        </w:rPr>
      </w:pPr>
      <w:r>
        <w:rPr>
          <w:rFonts w:eastAsia="宋体"/>
          <w:lang w:eastAsia="zh-CN"/>
        </w:rPr>
        <w:t xml:space="preserve">      description: &gt;-</w:t>
      </w:r>
    </w:p>
    <w:p w14:paraId="52427BBE" w14:textId="77777777" w:rsidR="0052119D" w:rsidRDefault="0052119D" w:rsidP="0052119D">
      <w:pPr>
        <w:pStyle w:val="PL"/>
        <w:rPr>
          <w:rFonts w:eastAsia="宋体"/>
          <w:lang w:eastAsia="zh-CN"/>
        </w:rPr>
      </w:pPr>
      <w:r>
        <w:rPr>
          <w:rFonts w:eastAsia="宋体"/>
          <w:lang w:eastAsia="zh-CN"/>
        </w:rPr>
        <w:t xml:space="preserve">        This data type is the "IntentExpectation" data type without specialisations</w:t>
      </w:r>
    </w:p>
    <w:p w14:paraId="5B91FF04" w14:textId="77777777" w:rsidR="0052119D" w:rsidRDefault="0052119D" w:rsidP="0052119D">
      <w:pPr>
        <w:pStyle w:val="PL"/>
        <w:rPr>
          <w:rFonts w:eastAsia="宋体"/>
          <w:lang w:eastAsia="zh-CN"/>
        </w:rPr>
      </w:pPr>
      <w:r>
        <w:rPr>
          <w:rFonts w:eastAsia="宋体"/>
          <w:lang w:eastAsia="zh-CN"/>
        </w:rPr>
        <w:t xml:space="preserve">      type: object</w:t>
      </w:r>
    </w:p>
    <w:p w14:paraId="0AF111E0" w14:textId="77777777" w:rsidR="0052119D" w:rsidRDefault="0052119D" w:rsidP="0052119D">
      <w:pPr>
        <w:pStyle w:val="PL"/>
        <w:rPr>
          <w:rFonts w:eastAsia="宋体"/>
          <w:lang w:eastAsia="zh-CN"/>
        </w:rPr>
      </w:pPr>
      <w:r>
        <w:rPr>
          <w:rFonts w:eastAsia="宋体"/>
          <w:lang w:eastAsia="zh-CN"/>
        </w:rPr>
        <w:t xml:space="preserve">      properties:</w:t>
      </w:r>
    </w:p>
    <w:p w14:paraId="5D47748C" w14:textId="77777777" w:rsidR="0052119D" w:rsidRDefault="0052119D" w:rsidP="0052119D">
      <w:pPr>
        <w:pStyle w:val="PL"/>
        <w:rPr>
          <w:rFonts w:eastAsia="宋体"/>
          <w:lang w:eastAsia="zh-CN"/>
        </w:rPr>
      </w:pPr>
      <w:r>
        <w:rPr>
          <w:rFonts w:eastAsia="宋体"/>
          <w:lang w:eastAsia="zh-CN"/>
        </w:rPr>
        <w:t xml:space="preserve">        expectationId:</w:t>
      </w:r>
    </w:p>
    <w:p w14:paraId="194F0537" w14:textId="77777777" w:rsidR="0052119D" w:rsidRDefault="0052119D" w:rsidP="0052119D">
      <w:pPr>
        <w:pStyle w:val="PL"/>
        <w:rPr>
          <w:rFonts w:eastAsia="宋体"/>
          <w:lang w:eastAsia="zh-CN"/>
        </w:rPr>
      </w:pPr>
      <w:r>
        <w:rPr>
          <w:rFonts w:eastAsia="宋体"/>
          <w:lang w:eastAsia="zh-CN"/>
        </w:rPr>
        <w:t xml:space="preserve">          type: string</w:t>
      </w:r>
    </w:p>
    <w:p w14:paraId="0787C71B" w14:textId="77777777" w:rsidR="0052119D" w:rsidRDefault="0052119D" w:rsidP="0052119D">
      <w:pPr>
        <w:pStyle w:val="PL"/>
        <w:rPr>
          <w:rFonts w:eastAsia="宋体"/>
          <w:lang w:eastAsia="zh-CN"/>
        </w:rPr>
      </w:pPr>
      <w:r>
        <w:rPr>
          <w:rFonts w:eastAsia="宋体"/>
          <w:lang w:eastAsia="zh-CN"/>
        </w:rPr>
        <w:t xml:space="preserve">        expectationVerb:</w:t>
      </w:r>
    </w:p>
    <w:p w14:paraId="7EEE0C27" w14:textId="77777777" w:rsidR="0052119D" w:rsidRDefault="0052119D" w:rsidP="0052119D">
      <w:pPr>
        <w:pStyle w:val="PL"/>
        <w:rPr>
          <w:rFonts w:eastAsia="宋体"/>
          <w:lang w:eastAsia="zh-CN"/>
        </w:rPr>
      </w:pPr>
      <w:r>
        <w:rPr>
          <w:rFonts w:eastAsia="宋体"/>
          <w:lang w:eastAsia="zh-CN"/>
        </w:rPr>
        <w:t xml:space="preserve">           $ref: "#/components/schemas/ExpectationVerb"</w:t>
      </w:r>
    </w:p>
    <w:p w14:paraId="0D5540F6" w14:textId="77777777" w:rsidR="0052119D" w:rsidRDefault="0052119D" w:rsidP="0052119D">
      <w:pPr>
        <w:pStyle w:val="PL"/>
        <w:rPr>
          <w:rFonts w:eastAsia="宋体"/>
          <w:lang w:eastAsia="zh-CN"/>
        </w:rPr>
      </w:pPr>
      <w:r>
        <w:rPr>
          <w:rFonts w:eastAsia="宋体"/>
          <w:lang w:eastAsia="zh-CN"/>
        </w:rPr>
        <w:t xml:space="preserve">        expectationObjects:</w:t>
      </w:r>
    </w:p>
    <w:p w14:paraId="1AA9DC89" w14:textId="77777777" w:rsidR="0052119D" w:rsidRDefault="0052119D" w:rsidP="0052119D">
      <w:pPr>
        <w:pStyle w:val="PL"/>
        <w:rPr>
          <w:rFonts w:eastAsia="宋体"/>
          <w:lang w:eastAsia="zh-CN"/>
        </w:rPr>
      </w:pPr>
      <w:r>
        <w:rPr>
          <w:rFonts w:eastAsia="宋体"/>
          <w:lang w:eastAsia="zh-CN"/>
        </w:rPr>
        <w:t xml:space="preserve">          type: array</w:t>
      </w:r>
    </w:p>
    <w:p w14:paraId="017E2BF8" w14:textId="77777777" w:rsidR="0052119D" w:rsidRDefault="0052119D" w:rsidP="0052119D">
      <w:pPr>
        <w:pStyle w:val="PL"/>
        <w:rPr>
          <w:rFonts w:eastAsia="宋体"/>
          <w:lang w:eastAsia="zh-CN"/>
        </w:rPr>
      </w:pPr>
      <w:r>
        <w:rPr>
          <w:rFonts w:eastAsia="宋体"/>
          <w:lang w:eastAsia="zh-CN"/>
        </w:rPr>
        <w:t xml:space="preserve">          items:</w:t>
      </w:r>
    </w:p>
    <w:p w14:paraId="60698569" w14:textId="77777777" w:rsidR="0052119D" w:rsidRDefault="0052119D" w:rsidP="0052119D">
      <w:pPr>
        <w:pStyle w:val="PL"/>
        <w:rPr>
          <w:rFonts w:eastAsia="宋体"/>
          <w:lang w:eastAsia="zh-CN"/>
        </w:rPr>
      </w:pPr>
      <w:r>
        <w:rPr>
          <w:rFonts w:eastAsia="宋体"/>
          <w:lang w:eastAsia="zh-CN"/>
        </w:rPr>
        <w:t xml:space="preserve">            $ref: "#/components/schemas/ExpectationObject"</w:t>
      </w:r>
    </w:p>
    <w:p w14:paraId="4B2FEF74" w14:textId="77777777" w:rsidR="0052119D" w:rsidRDefault="0052119D" w:rsidP="0052119D">
      <w:pPr>
        <w:pStyle w:val="PL"/>
        <w:rPr>
          <w:rFonts w:eastAsia="宋体"/>
          <w:lang w:eastAsia="zh-CN"/>
        </w:rPr>
      </w:pPr>
      <w:r>
        <w:rPr>
          <w:rFonts w:eastAsia="宋体"/>
          <w:lang w:eastAsia="zh-CN"/>
        </w:rPr>
        <w:t xml:space="preserve">        expectationTargets:</w:t>
      </w:r>
    </w:p>
    <w:p w14:paraId="09020013" w14:textId="77777777" w:rsidR="0052119D" w:rsidRDefault="0052119D" w:rsidP="0052119D">
      <w:pPr>
        <w:pStyle w:val="PL"/>
        <w:rPr>
          <w:rFonts w:eastAsia="宋体"/>
          <w:lang w:eastAsia="zh-CN"/>
        </w:rPr>
      </w:pPr>
      <w:r>
        <w:rPr>
          <w:rFonts w:eastAsia="宋体"/>
          <w:lang w:eastAsia="zh-CN"/>
        </w:rPr>
        <w:t xml:space="preserve">          type: array</w:t>
      </w:r>
    </w:p>
    <w:p w14:paraId="2CC97E98" w14:textId="77777777" w:rsidR="0052119D" w:rsidRDefault="0052119D" w:rsidP="0052119D">
      <w:pPr>
        <w:pStyle w:val="PL"/>
        <w:rPr>
          <w:rFonts w:eastAsia="宋体"/>
          <w:lang w:eastAsia="zh-CN"/>
        </w:rPr>
      </w:pPr>
      <w:r>
        <w:rPr>
          <w:rFonts w:eastAsia="宋体"/>
          <w:lang w:eastAsia="zh-CN"/>
        </w:rPr>
        <w:t xml:space="preserve">          items:</w:t>
      </w:r>
    </w:p>
    <w:p w14:paraId="490A4EB5" w14:textId="77777777" w:rsidR="0052119D" w:rsidRDefault="0052119D" w:rsidP="0052119D">
      <w:pPr>
        <w:pStyle w:val="PL"/>
        <w:rPr>
          <w:rFonts w:eastAsia="宋体"/>
          <w:lang w:eastAsia="zh-CN"/>
        </w:rPr>
      </w:pPr>
      <w:r>
        <w:rPr>
          <w:rFonts w:eastAsia="宋体"/>
          <w:lang w:eastAsia="zh-CN"/>
        </w:rPr>
        <w:t xml:space="preserve">            $ref: "#/components/schemas/ExpectationTarget"</w:t>
      </w:r>
    </w:p>
    <w:p w14:paraId="2B7A4627" w14:textId="77777777" w:rsidR="0052119D" w:rsidRDefault="0052119D" w:rsidP="0052119D">
      <w:pPr>
        <w:pStyle w:val="PL"/>
        <w:rPr>
          <w:rFonts w:eastAsia="宋体"/>
          <w:lang w:eastAsia="zh-CN"/>
        </w:rPr>
      </w:pPr>
      <w:r>
        <w:rPr>
          <w:rFonts w:eastAsia="宋体"/>
          <w:lang w:eastAsia="zh-CN"/>
        </w:rPr>
        <w:t xml:space="preserve">        expectationContexts:</w:t>
      </w:r>
    </w:p>
    <w:p w14:paraId="0CE21C30" w14:textId="77777777" w:rsidR="0052119D" w:rsidRDefault="0052119D" w:rsidP="0052119D">
      <w:pPr>
        <w:pStyle w:val="PL"/>
        <w:rPr>
          <w:rFonts w:eastAsia="宋体"/>
          <w:lang w:eastAsia="zh-CN"/>
        </w:rPr>
      </w:pPr>
      <w:r>
        <w:rPr>
          <w:rFonts w:eastAsia="宋体"/>
          <w:lang w:eastAsia="zh-CN"/>
        </w:rPr>
        <w:t xml:space="preserve">          type: array</w:t>
      </w:r>
    </w:p>
    <w:p w14:paraId="596024FE" w14:textId="77777777" w:rsidR="0052119D" w:rsidRDefault="0052119D" w:rsidP="0052119D">
      <w:pPr>
        <w:pStyle w:val="PL"/>
        <w:rPr>
          <w:rFonts w:eastAsia="宋体"/>
          <w:lang w:eastAsia="zh-CN"/>
        </w:rPr>
      </w:pPr>
      <w:r>
        <w:rPr>
          <w:rFonts w:eastAsia="宋体"/>
          <w:lang w:eastAsia="zh-CN"/>
        </w:rPr>
        <w:t xml:space="preserve">          items:</w:t>
      </w:r>
    </w:p>
    <w:p w14:paraId="58781005" w14:textId="77777777" w:rsidR="0052119D" w:rsidRDefault="0052119D" w:rsidP="0052119D">
      <w:pPr>
        <w:pStyle w:val="PL"/>
        <w:rPr>
          <w:rFonts w:eastAsia="宋体"/>
          <w:lang w:eastAsia="zh-CN"/>
        </w:rPr>
      </w:pPr>
      <w:r>
        <w:rPr>
          <w:rFonts w:eastAsia="宋体"/>
          <w:lang w:eastAsia="zh-CN"/>
        </w:rPr>
        <w:t xml:space="preserve">            $ref: "#/components/schemas/ExpectationContext"</w:t>
      </w:r>
    </w:p>
    <w:p w14:paraId="110B714D" w14:textId="77777777" w:rsidR="0052119D" w:rsidRDefault="0052119D" w:rsidP="0052119D">
      <w:pPr>
        <w:pStyle w:val="PL"/>
        <w:rPr>
          <w:rFonts w:eastAsia="宋体"/>
          <w:lang w:eastAsia="zh-CN"/>
        </w:rPr>
      </w:pPr>
      <w:r>
        <w:rPr>
          <w:rFonts w:eastAsia="宋体"/>
          <w:lang w:eastAsia="zh-CN"/>
        </w:rPr>
        <w:t xml:space="preserve">        expectationfulfilmentInfo:</w:t>
      </w:r>
    </w:p>
    <w:p w14:paraId="7F065682" w14:textId="77777777" w:rsidR="0052119D" w:rsidRDefault="0052119D" w:rsidP="0052119D">
      <w:pPr>
        <w:pStyle w:val="PL"/>
        <w:rPr>
          <w:rFonts w:eastAsia="宋体"/>
          <w:lang w:eastAsia="zh-CN"/>
        </w:rPr>
      </w:pPr>
      <w:r>
        <w:rPr>
          <w:rFonts w:eastAsia="宋体"/>
          <w:lang w:eastAsia="zh-CN"/>
        </w:rPr>
        <w:t xml:space="preserve">            $ref: "#/components/schemas/FulfilmentInfo"            </w:t>
      </w:r>
    </w:p>
    <w:p w14:paraId="3131BAA1" w14:textId="77777777" w:rsidR="0052119D" w:rsidRDefault="0052119D" w:rsidP="0052119D">
      <w:pPr>
        <w:pStyle w:val="PL"/>
        <w:rPr>
          <w:rFonts w:eastAsia="宋体"/>
          <w:lang w:eastAsia="zh-CN"/>
        </w:rPr>
      </w:pPr>
      <w:r>
        <w:rPr>
          <w:rFonts w:eastAsia="宋体"/>
          <w:lang w:eastAsia="zh-CN"/>
        </w:rPr>
        <w:t xml:space="preserve">    RadioNetworkExpectation:</w:t>
      </w:r>
    </w:p>
    <w:p w14:paraId="5BD180A3" w14:textId="77777777" w:rsidR="0052119D" w:rsidRDefault="0052119D" w:rsidP="0052119D">
      <w:pPr>
        <w:pStyle w:val="PL"/>
        <w:rPr>
          <w:rFonts w:eastAsia="宋体"/>
          <w:lang w:eastAsia="zh-CN"/>
        </w:rPr>
      </w:pPr>
      <w:r>
        <w:rPr>
          <w:rFonts w:eastAsia="宋体"/>
          <w:lang w:eastAsia="zh-CN"/>
        </w:rPr>
        <w:t xml:space="preserve">      description: &gt;-</w:t>
      </w:r>
    </w:p>
    <w:p w14:paraId="0F40D85E" w14:textId="77777777" w:rsidR="0052119D" w:rsidRDefault="0052119D" w:rsidP="0052119D">
      <w:pPr>
        <w:pStyle w:val="PL"/>
        <w:rPr>
          <w:rFonts w:eastAsia="宋体"/>
          <w:lang w:eastAsia="zh-CN"/>
        </w:rPr>
      </w:pPr>
      <w:r>
        <w:rPr>
          <w:rFonts w:eastAsia="宋体"/>
          <w:lang w:eastAsia="zh-CN"/>
        </w:rPr>
        <w:t xml:space="preserve">        This data type is the "IntentExpectation" data type with specialisations to represent MnS consumer's expectations for radio network  delivering and performance assurance    </w:t>
      </w:r>
    </w:p>
    <w:p w14:paraId="45B937E2" w14:textId="77777777" w:rsidR="0052119D" w:rsidRDefault="0052119D" w:rsidP="0052119D">
      <w:pPr>
        <w:pStyle w:val="PL"/>
        <w:rPr>
          <w:rFonts w:eastAsia="宋体"/>
          <w:lang w:eastAsia="zh-CN"/>
        </w:rPr>
      </w:pPr>
      <w:r>
        <w:rPr>
          <w:rFonts w:eastAsia="宋体"/>
          <w:lang w:eastAsia="zh-CN"/>
        </w:rPr>
        <w:t xml:space="preserve">      type: object</w:t>
      </w:r>
    </w:p>
    <w:p w14:paraId="6DA1B99B" w14:textId="77777777" w:rsidR="0052119D" w:rsidRDefault="0052119D" w:rsidP="0052119D">
      <w:pPr>
        <w:pStyle w:val="PL"/>
        <w:rPr>
          <w:rFonts w:eastAsia="宋体"/>
          <w:lang w:eastAsia="zh-CN"/>
        </w:rPr>
      </w:pPr>
      <w:r>
        <w:rPr>
          <w:rFonts w:eastAsia="宋体"/>
          <w:lang w:eastAsia="zh-CN"/>
        </w:rPr>
        <w:t xml:space="preserve">      properties:</w:t>
      </w:r>
    </w:p>
    <w:p w14:paraId="705A6DB6" w14:textId="77777777" w:rsidR="0052119D" w:rsidRDefault="0052119D" w:rsidP="0052119D">
      <w:pPr>
        <w:pStyle w:val="PL"/>
        <w:rPr>
          <w:rFonts w:eastAsia="宋体"/>
          <w:lang w:eastAsia="zh-CN"/>
        </w:rPr>
      </w:pPr>
      <w:r>
        <w:rPr>
          <w:rFonts w:eastAsia="宋体"/>
          <w:lang w:eastAsia="zh-CN"/>
        </w:rPr>
        <w:t xml:space="preserve">        expectationId:</w:t>
      </w:r>
    </w:p>
    <w:p w14:paraId="582FC970" w14:textId="77777777" w:rsidR="0052119D" w:rsidRDefault="0052119D" w:rsidP="0052119D">
      <w:pPr>
        <w:pStyle w:val="PL"/>
        <w:rPr>
          <w:rFonts w:eastAsia="宋体"/>
          <w:lang w:eastAsia="zh-CN"/>
        </w:rPr>
      </w:pPr>
      <w:r>
        <w:rPr>
          <w:rFonts w:eastAsia="宋体"/>
          <w:lang w:eastAsia="zh-CN"/>
        </w:rPr>
        <w:t xml:space="preserve">          type: string</w:t>
      </w:r>
    </w:p>
    <w:p w14:paraId="3C4FC44D" w14:textId="77777777" w:rsidR="0052119D" w:rsidRDefault="0052119D" w:rsidP="0052119D">
      <w:pPr>
        <w:pStyle w:val="PL"/>
        <w:rPr>
          <w:rFonts w:eastAsia="宋体"/>
          <w:lang w:eastAsia="zh-CN"/>
        </w:rPr>
      </w:pPr>
      <w:r>
        <w:rPr>
          <w:rFonts w:eastAsia="宋体"/>
          <w:lang w:eastAsia="zh-CN"/>
        </w:rPr>
        <w:t xml:space="preserve">        expectationVerb:</w:t>
      </w:r>
    </w:p>
    <w:p w14:paraId="5B2A860D" w14:textId="77777777" w:rsidR="0052119D" w:rsidRDefault="0052119D" w:rsidP="0052119D">
      <w:pPr>
        <w:pStyle w:val="PL"/>
        <w:rPr>
          <w:rFonts w:eastAsia="宋体"/>
          <w:lang w:eastAsia="zh-CN"/>
        </w:rPr>
      </w:pPr>
      <w:r>
        <w:rPr>
          <w:rFonts w:eastAsia="宋体"/>
          <w:lang w:eastAsia="zh-CN"/>
        </w:rPr>
        <w:t xml:space="preserve">           $ref: "#/components/schemas/ExpectationVerb"</w:t>
      </w:r>
    </w:p>
    <w:p w14:paraId="096596E3" w14:textId="77777777" w:rsidR="0052119D" w:rsidRDefault="0052119D" w:rsidP="0052119D">
      <w:pPr>
        <w:pStyle w:val="PL"/>
        <w:rPr>
          <w:rFonts w:eastAsia="宋体"/>
          <w:lang w:eastAsia="zh-CN"/>
        </w:rPr>
      </w:pPr>
      <w:r>
        <w:rPr>
          <w:rFonts w:eastAsia="宋体"/>
          <w:lang w:eastAsia="zh-CN"/>
        </w:rPr>
        <w:t xml:space="preserve">        expectationObjects:</w:t>
      </w:r>
    </w:p>
    <w:p w14:paraId="195A471A" w14:textId="77777777" w:rsidR="0052119D" w:rsidRDefault="0052119D" w:rsidP="0052119D">
      <w:pPr>
        <w:pStyle w:val="PL"/>
        <w:rPr>
          <w:rFonts w:eastAsia="宋体"/>
          <w:lang w:eastAsia="zh-CN"/>
        </w:rPr>
      </w:pPr>
      <w:r>
        <w:rPr>
          <w:rFonts w:eastAsia="宋体"/>
          <w:lang w:eastAsia="zh-CN"/>
        </w:rPr>
        <w:t xml:space="preserve">          type: array</w:t>
      </w:r>
    </w:p>
    <w:p w14:paraId="3766729C" w14:textId="77777777" w:rsidR="0052119D" w:rsidRDefault="0052119D" w:rsidP="0052119D">
      <w:pPr>
        <w:pStyle w:val="PL"/>
        <w:rPr>
          <w:rFonts w:eastAsia="宋体"/>
          <w:lang w:eastAsia="zh-CN"/>
        </w:rPr>
      </w:pPr>
      <w:r>
        <w:rPr>
          <w:rFonts w:eastAsia="宋体"/>
          <w:lang w:eastAsia="zh-CN"/>
        </w:rPr>
        <w:t xml:space="preserve">          items:</w:t>
      </w:r>
    </w:p>
    <w:p w14:paraId="70478D0E" w14:textId="77777777" w:rsidR="0052119D" w:rsidRDefault="0052119D" w:rsidP="0052119D">
      <w:pPr>
        <w:pStyle w:val="PL"/>
        <w:rPr>
          <w:rFonts w:eastAsia="宋体"/>
          <w:lang w:eastAsia="zh-CN"/>
        </w:rPr>
      </w:pPr>
      <w:r>
        <w:rPr>
          <w:rFonts w:eastAsia="宋体"/>
          <w:lang w:eastAsia="zh-CN"/>
        </w:rPr>
        <w:t xml:space="preserve">            $ref: "#/components/schemas/RadioNetworkExpectationObject"</w:t>
      </w:r>
    </w:p>
    <w:p w14:paraId="03FB4FBF" w14:textId="77777777" w:rsidR="0052119D" w:rsidRDefault="0052119D" w:rsidP="0052119D">
      <w:pPr>
        <w:pStyle w:val="PL"/>
        <w:rPr>
          <w:rFonts w:eastAsia="宋体"/>
          <w:lang w:eastAsia="zh-CN"/>
        </w:rPr>
      </w:pPr>
      <w:r>
        <w:rPr>
          <w:rFonts w:eastAsia="宋体"/>
          <w:lang w:eastAsia="zh-CN"/>
        </w:rPr>
        <w:t xml:space="preserve">        expectationTargets:</w:t>
      </w:r>
    </w:p>
    <w:p w14:paraId="5B2EF706" w14:textId="77777777" w:rsidR="0052119D" w:rsidRDefault="0052119D" w:rsidP="0052119D">
      <w:pPr>
        <w:pStyle w:val="PL"/>
        <w:rPr>
          <w:rFonts w:eastAsia="宋体"/>
          <w:lang w:eastAsia="zh-CN"/>
        </w:rPr>
      </w:pPr>
      <w:r>
        <w:rPr>
          <w:rFonts w:eastAsia="宋体"/>
          <w:lang w:eastAsia="zh-CN"/>
        </w:rPr>
        <w:t xml:space="preserve">          type: array</w:t>
      </w:r>
    </w:p>
    <w:p w14:paraId="33C79A91" w14:textId="77777777" w:rsidR="0052119D" w:rsidRDefault="0052119D" w:rsidP="0052119D">
      <w:pPr>
        <w:pStyle w:val="PL"/>
        <w:rPr>
          <w:rFonts w:eastAsia="宋体"/>
          <w:lang w:eastAsia="zh-CN"/>
        </w:rPr>
      </w:pPr>
      <w:r>
        <w:rPr>
          <w:rFonts w:eastAsia="宋体"/>
          <w:lang w:eastAsia="zh-CN"/>
        </w:rPr>
        <w:t xml:space="preserve">          items:</w:t>
      </w:r>
    </w:p>
    <w:p w14:paraId="0B816A0C" w14:textId="77777777" w:rsidR="0052119D" w:rsidRDefault="0052119D" w:rsidP="0052119D">
      <w:pPr>
        <w:pStyle w:val="PL"/>
        <w:rPr>
          <w:rFonts w:eastAsia="宋体"/>
          <w:lang w:eastAsia="zh-CN"/>
        </w:rPr>
      </w:pPr>
      <w:r>
        <w:rPr>
          <w:rFonts w:eastAsia="宋体"/>
          <w:lang w:eastAsia="zh-CN"/>
        </w:rPr>
        <w:t xml:space="preserve">            type: object</w:t>
      </w:r>
    </w:p>
    <w:p w14:paraId="7ECDF8C4" w14:textId="77777777" w:rsidR="0052119D" w:rsidRDefault="0052119D" w:rsidP="0052119D">
      <w:pPr>
        <w:pStyle w:val="PL"/>
        <w:rPr>
          <w:rFonts w:eastAsia="宋体"/>
          <w:lang w:eastAsia="zh-CN"/>
        </w:rPr>
      </w:pPr>
      <w:r>
        <w:rPr>
          <w:rFonts w:eastAsia="宋体"/>
          <w:lang w:eastAsia="zh-CN"/>
        </w:rPr>
        <w:t xml:space="preserve">            oneOf:</w:t>
      </w:r>
    </w:p>
    <w:p w14:paraId="3ECD7010" w14:textId="77777777" w:rsidR="0052119D" w:rsidRDefault="0052119D" w:rsidP="0052119D">
      <w:pPr>
        <w:pStyle w:val="PL"/>
        <w:rPr>
          <w:rFonts w:eastAsia="宋体"/>
          <w:lang w:eastAsia="zh-CN"/>
        </w:rPr>
      </w:pPr>
      <w:r>
        <w:rPr>
          <w:rFonts w:eastAsia="宋体"/>
          <w:lang w:eastAsia="zh-CN"/>
        </w:rPr>
        <w:t xml:space="preserve">              - $ref: "#/components/schemas/WeakRSRPRatioTarget"</w:t>
      </w:r>
    </w:p>
    <w:p w14:paraId="6A50EF33" w14:textId="77777777" w:rsidR="0052119D" w:rsidRDefault="0052119D" w:rsidP="0052119D">
      <w:pPr>
        <w:pStyle w:val="PL"/>
        <w:rPr>
          <w:rFonts w:eastAsia="宋体"/>
          <w:lang w:eastAsia="zh-CN"/>
        </w:rPr>
      </w:pPr>
      <w:r>
        <w:rPr>
          <w:rFonts w:eastAsia="宋体"/>
          <w:lang w:eastAsia="zh-CN"/>
        </w:rPr>
        <w:t xml:space="preserve">              - $ref: "#/components/schemas/LowSINRRatioTarget"</w:t>
      </w:r>
    </w:p>
    <w:p w14:paraId="3DF56C1E" w14:textId="77777777" w:rsidR="0052119D" w:rsidRDefault="0052119D" w:rsidP="0052119D">
      <w:pPr>
        <w:pStyle w:val="PL"/>
        <w:rPr>
          <w:rFonts w:eastAsia="宋体"/>
          <w:lang w:eastAsia="zh-CN"/>
        </w:rPr>
      </w:pPr>
      <w:r>
        <w:rPr>
          <w:rFonts w:eastAsia="宋体"/>
          <w:lang w:eastAsia="zh-CN"/>
        </w:rPr>
        <w:t xml:space="preserve">              - $ref: "#/components/schemas/AveULRANUEThptTarget"</w:t>
      </w:r>
    </w:p>
    <w:p w14:paraId="0B4186A8" w14:textId="77777777" w:rsidR="0052119D" w:rsidRDefault="0052119D" w:rsidP="0052119D">
      <w:pPr>
        <w:pStyle w:val="PL"/>
        <w:rPr>
          <w:rFonts w:eastAsia="宋体"/>
          <w:lang w:eastAsia="zh-CN"/>
        </w:rPr>
      </w:pPr>
      <w:r>
        <w:rPr>
          <w:rFonts w:eastAsia="宋体"/>
          <w:lang w:eastAsia="zh-CN"/>
        </w:rPr>
        <w:t xml:space="preserve">              - $ref: "#/components/schemas/AveDLRANUEThptTarget"</w:t>
      </w:r>
    </w:p>
    <w:p w14:paraId="6BD780A5" w14:textId="77777777" w:rsidR="0052119D" w:rsidRDefault="0052119D" w:rsidP="0052119D">
      <w:pPr>
        <w:pStyle w:val="PL"/>
        <w:rPr>
          <w:rFonts w:eastAsia="宋体"/>
          <w:lang w:eastAsia="zh-CN"/>
        </w:rPr>
      </w:pPr>
      <w:r>
        <w:rPr>
          <w:rFonts w:eastAsia="宋体"/>
          <w:lang w:eastAsia="zh-CN"/>
        </w:rPr>
        <w:t xml:space="preserve">              - $ref: "#/components/schemas/LowULRANUEThptRatioTarget"</w:t>
      </w:r>
    </w:p>
    <w:p w14:paraId="456F1AD3" w14:textId="77777777" w:rsidR="0052119D" w:rsidRDefault="0052119D" w:rsidP="0052119D">
      <w:pPr>
        <w:pStyle w:val="PL"/>
        <w:rPr>
          <w:rFonts w:eastAsia="宋体"/>
          <w:lang w:eastAsia="zh-CN"/>
        </w:rPr>
      </w:pPr>
      <w:r>
        <w:rPr>
          <w:rFonts w:eastAsia="宋体"/>
          <w:lang w:eastAsia="zh-CN"/>
        </w:rPr>
        <w:t xml:space="preserve">              - $ref: "#/components/schemas/LowDLRANUEThptRatioTarget" </w:t>
      </w:r>
    </w:p>
    <w:p w14:paraId="5264E53F" w14:textId="77777777" w:rsidR="0052119D" w:rsidRDefault="0052119D" w:rsidP="0052119D">
      <w:pPr>
        <w:pStyle w:val="PL"/>
        <w:rPr>
          <w:rFonts w:eastAsia="宋体"/>
          <w:lang w:eastAsia="zh-CN"/>
        </w:rPr>
      </w:pPr>
      <w:r>
        <w:rPr>
          <w:rFonts w:eastAsia="宋体"/>
          <w:lang w:eastAsia="zh-CN"/>
        </w:rPr>
        <w:t xml:space="preserve">              - $ref: "#/components/schemas/ExpectationTarget"</w:t>
      </w:r>
    </w:p>
    <w:p w14:paraId="03BB7E81" w14:textId="77777777" w:rsidR="0052119D" w:rsidRDefault="0052119D" w:rsidP="0052119D">
      <w:pPr>
        <w:pStyle w:val="PL"/>
        <w:rPr>
          <w:rFonts w:eastAsia="宋体"/>
          <w:lang w:eastAsia="zh-CN"/>
        </w:rPr>
      </w:pPr>
      <w:r>
        <w:rPr>
          <w:rFonts w:eastAsia="宋体"/>
          <w:lang w:eastAsia="zh-CN"/>
        </w:rPr>
        <w:t xml:space="preserve">        expectationContexts:</w:t>
      </w:r>
    </w:p>
    <w:p w14:paraId="4AF0BB75" w14:textId="77777777" w:rsidR="0052119D" w:rsidRDefault="0052119D" w:rsidP="0052119D">
      <w:pPr>
        <w:pStyle w:val="PL"/>
        <w:rPr>
          <w:rFonts w:eastAsia="宋体"/>
          <w:lang w:eastAsia="zh-CN"/>
        </w:rPr>
      </w:pPr>
      <w:r>
        <w:rPr>
          <w:rFonts w:eastAsia="宋体"/>
          <w:lang w:eastAsia="zh-CN"/>
        </w:rPr>
        <w:t xml:space="preserve">          type: array</w:t>
      </w:r>
    </w:p>
    <w:p w14:paraId="105451DF" w14:textId="77777777" w:rsidR="0052119D" w:rsidRDefault="0052119D" w:rsidP="0052119D">
      <w:pPr>
        <w:pStyle w:val="PL"/>
        <w:rPr>
          <w:rFonts w:eastAsia="宋体"/>
          <w:lang w:eastAsia="zh-CN"/>
        </w:rPr>
      </w:pPr>
      <w:r>
        <w:rPr>
          <w:rFonts w:eastAsia="宋体"/>
          <w:lang w:eastAsia="zh-CN"/>
        </w:rPr>
        <w:t xml:space="preserve">          items:</w:t>
      </w:r>
    </w:p>
    <w:p w14:paraId="0DD58DBD" w14:textId="77777777" w:rsidR="0052119D" w:rsidRDefault="0052119D" w:rsidP="0052119D">
      <w:pPr>
        <w:pStyle w:val="PL"/>
        <w:rPr>
          <w:rFonts w:eastAsia="宋体"/>
          <w:lang w:eastAsia="zh-CN"/>
        </w:rPr>
      </w:pPr>
      <w:r>
        <w:rPr>
          <w:rFonts w:eastAsia="宋体"/>
          <w:lang w:eastAsia="zh-CN"/>
        </w:rPr>
        <w:t xml:space="preserve">            $ref: "#/components/schemas/ExpectationContext"</w:t>
      </w:r>
    </w:p>
    <w:p w14:paraId="54AB4834" w14:textId="77777777" w:rsidR="0052119D" w:rsidRDefault="0052119D" w:rsidP="0052119D">
      <w:pPr>
        <w:pStyle w:val="PL"/>
        <w:rPr>
          <w:rFonts w:eastAsia="宋体"/>
          <w:lang w:eastAsia="zh-CN"/>
        </w:rPr>
      </w:pPr>
      <w:r>
        <w:rPr>
          <w:rFonts w:eastAsia="宋体"/>
          <w:lang w:eastAsia="zh-CN"/>
        </w:rPr>
        <w:t xml:space="preserve">        expectationfulfilmentInfo:</w:t>
      </w:r>
    </w:p>
    <w:p w14:paraId="49FDC3BD" w14:textId="77777777" w:rsidR="0052119D" w:rsidRDefault="0052119D" w:rsidP="0052119D">
      <w:pPr>
        <w:pStyle w:val="PL"/>
        <w:rPr>
          <w:rFonts w:eastAsia="宋体"/>
          <w:lang w:eastAsia="zh-CN"/>
        </w:rPr>
      </w:pPr>
      <w:r>
        <w:rPr>
          <w:rFonts w:eastAsia="宋体"/>
          <w:lang w:eastAsia="zh-CN"/>
        </w:rPr>
        <w:t xml:space="preserve">            $ref: "#/components/schemas/FulfilmentInfo"                  </w:t>
      </w:r>
    </w:p>
    <w:p w14:paraId="274B0320" w14:textId="77777777" w:rsidR="0052119D" w:rsidRDefault="0052119D" w:rsidP="0052119D">
      <w:pPr>
        <w:pStyle w:val="PL"/>
        <w:rPr>
          <w:rFonts w:eastAsia="宋体"/>
          <w:lang w:eastAsia="zh-CN"/>
        </w:rPr>
      </w:pPr>
      <w:r>
        <w:rPr>
          <w:rFonts w:eastAsia="宋体"/>
          <w:lang w:eastAsia="zh-CN"/>
        </w:rPr>
        <w:t xml:space="preserve">    ServiceSupportExpectation:</w:t>
      </w:r>
    </w:p>
    <w:p w14:paraId="03C3B7D3" w14:textId="77777777" w:rsidR="0052119D" w:rsidRDefault="0052119D" w:rsidP="0052119D">
      <w:pPr>
        <w:pStyle w:val="PL"/>
        <w:rPr>
          <w:rFonts w:eastAsia="宋体"/>
          <w:lang w:eastAsia="zh-CN"/>
        </w:rPr>
      </w:pPr>
      <w:r>
        <w:rPr>
          <w:rFonts w:eastAsia="宋体"/>
          <w:lang w:eastAsia="zh-CN"/>
        </w:rPr>
        <w:t xml:space="preserve">      description: &gt;-</w:t>
      </w:r>
    </w:p>
    <w:p w14:paraId="066FBAED" w14:textId="77777777" w:rsidR="0052119D" w:rsidRDefault="0052119D" w:rsidP="0052119D">
      <w:pPr>
        <w:pStyle w:val="PL"/>
        <w:rPr>
          <w:rFonts w:eastAsia="宋体"/>
          <w:lang w:eastAsia="zh-CN"/>
        </w:rPr>
      </w:pPr>
      <w:r>
        <w:rPr>
          <w:rFonts w:eastAsia="宋体"/>
          <w:lang w:eastAsia="zh-CN"/>
        </w:rPr>
        <w:t xml:space="preserve">        This data type is the "IntentExpectation" data type with specialisations to represent MnS consumer's expectations for service deployment    </w:t>
      </w:r>
    </w:p>
    <w:p w14:paraId="0762BC17" w14:textId="77777777" w:rsidR="0052119D" w:rsidRDefault="0052119D" w:rsidP="0052119D">
      <w:pPr>
        <w:pStyle w:val="PL"/>
        <w:rPr>
          <w:rFonts w:eastAsia="宋体"/>
          <w:lang w:eastAsia="zh-CN"/>
        </w:rPr>
      </w:pPr>
      <w:r>
        <w:rPr>
          <w:rFonts w:eastAsia="宋体"/>
          <w:lang w:eastAsia="zh-CN"/>
        </w:rPr>
        <w:t xml:space="preserve">      type: object</w:t>
      </w:r>
    </w:p>
    <w:p w14:paraId="71D6755A" w14:textId="77777777" w:rsidR="0052119D" w:rsidRDefault="0052119D" w:rsidP="0052119D">
      <w:pPr>
        <w:pStyle w:val="PL"/>
        <w:rPr>
          <w:rFonts w:eastAsia="宋体"/>
          <w:lang w:eastAsia="zh-CN"/>
        </w:rPr>
      </w:pPr>
      <w:r>
        <w:rPr>
          <w:rFonts w:eastAsia="宋体"/>
          <w:lang w:eastAsia="zh-CN"/>
        </w:rPr>
        <w:lastRenderedPageBreak/>
        <w:t xml:space="preserve">      properties:</w:t>
      </w:r>
    </w:p>
    <w:p w14:paraId="4B60E3F9" w14:textId="77777777" w:rsidR="0052119D" w:rsidRDefault="0052119D" w:rsidP="0052119D">
      <w:pPr>
        <w:pStyle w:val="PL"/>
        <w:rPr>
          <w:rFonts w:eastAsia="宋体"/>
          <w:lang w:eastAsia="zh-CN"/>
        </w:rPr>
      </w:pPr>
      <w:r>
        <w:rPr>
          <w:rFonts w:eastAsia="宋体"/>
          <w:lang w:eastAsia="zh-CN"/>
        </w:rPr>
        <w:t xml:space="preserve">        expectationId:</w:t>
      </w:r>
    </w:p>
    <w:p w14:paraId="5F169F0C" w14:textId="77777777" w:rsidR="0052119D" w:rsidRDefault="0052119D" w:rsidP="0052119D">
      <w:pPr>
        <w:pStyle w:val="PL"/>
        <w:rPr>
          <w:rFonts w:eastAsia="宋体"/>
          <w:lang w:eastAsia="zh-CN"/>
        </w:rPr>
      </w:pPr>
      <w:r>
        <w:rPr>
          <w:rFonts w:eastAsia="宋体"/>
          <w:lang w:eastAsia="zh-CN"/>
        </w:rPr>
        <w:t xml:space="preserve">          type: string</w:t>
      </w:r>
    </w:p>
    <w:p w14:paraId="01E0762A" w14:textId="77777777" w:rsidR="0052119D" w:rsidRDefault="0052119D" w:rsidP="0052119D">
      <w:pPr>
        <w:pStyle w:val="PL"/>
        <w:rPr>
          <w:rFonts w:eastAsia="宋体"/>
          <w:lang w:eastAsia="zh-CN"/>
        </w:rPr>
      </w:pPr>
      <w:r>
        <w:rPr>
          <w:rFonts w:eastAsia="宋体"/>
          <w:lang w:eastAsia="zh-CN"/>
        </w:rPr>
        <w:t xml:space="preserve">        expectationVerb:</w:t>
      </w:r>
    </w:p>
    <w:p w14:paraId="1B21E4D4" w14:textId="77777777" w:rsidR="0052119D" w:rsidRDefault="0052119D" w:rsidP="0052119D">
      <w:pPr>
        <w:pStyle w:val="PL"/>
        <w:rPr>
          <w:rFonts w:eastAsia="宋体"/>
          <w:lang w:eastAsia="zh-CN"/>
        </w:rPr>
      </w:pPr>
      <w:r>
        <w:rPr>
          <w:rFonts w:eastAsia="宋体"/>
          <w:lang w:eastAsia="zh-CN"/>
        </w:rPr>
        <w:t xml:space="preserve">           $ref: "#/components/schemas/ExpectationVerb"</w:t>
      </w:r>
    </w:p>
    <w:p w14:paraId="7E545C00" w14:textId="77777777" w:rsidR="0052119D" w:rsidRDefault="0052119D" w:rsidP="0052119D">
      <w:pPr>
        <w:pStyle w:val="PL"/>
        <w:rPr>
          <w:rFonts w:eastAsia="宋体"/>
          <w:lang w:eastAsia="zh-CN"/>
        </w:rPr>
      </w:pPr>
      <w:r>
        <w:rPr>
          <w:rFonts w:eastAsia="宋体"/>
          <w:lang w:eastAsia="zh-CN"/>
        </w:rPr>
        <w:t xml:space="preserve">        expectationObjects:</w:t>
      </w:r>
    </w:p>
    <w:p w14:paraId="055A6BAF" w14:textId="77777777" w:rsidR="0052119D" w:rsidRDefault="0052119D" w:rsidP="0052119D">
      <w:pPr>
        <w:pStyle w:val="PL"/>
        <w:rPr>
          <w:rFonts w:eastAsia="宋体"/>
          <w:lang w:eastAsia="zh-CN"/>
        </w:rPr>
      </w:pPr>
      <w:r>
        <w:rPr>
          <w:rFonts w:eastAsia="宋体"/>
          <w:lang w:eastAsia="zh-CN"/>
        </w:rPr>
        <w:t xml:space="preserve">          type: array</w:t>
      </w:r>
    </w:p>
    <w:p w14:paraId="78E1B977" w14:textId="77777777" w:rsidR="0052119D" w:rsidRDefault="0052119D" w:rsidP="0052119D">
      <w:pPr>
        <w:pStyle w:val="PL"/>
        <w:rPr>
          <w:rFonts w:eastAsia="宋体"/>
          <w:lang w:eastAsia="zh-CN"/>
        </w:rPr>
      </w:pPr>
      <w:r>
        <w:rPr>
          <w:rFonts w:eastAsia="宋体"/>
          <w:lang w:eastAsia="zh-CN"/>
        </w:rPr>
        <w:t xml:space="preserve">          items:</w:t>
      </w:r>
    </w:p>
    <w:p w14:paraId="06950079" w14:textId="77777777" w:rsidR="0052119D" w:rsidRDefault="0052119D" w:rsidP="0052119D">
      <w:pPr>
        <w:pStyle w:val="PL"/>
        <w:rPr>
          <w:rFonts w:eastAsia="宋体"/>
          <w:lang w:eastAsia="zh-CN"/>
        </w:rPr>
      </w:pPr>
      <w:r>
        <w:rPr>
          <w:rFonts w:eastAsia="宋体"/>
          <w:lang w:eastAsia="zh-CN"/>
        </w:rPr>
        <w:t xml:space="preserve">            $ref: "#/components/schemas/ServiceSupportExpectationObject"</w:t>
      </w:r>
    </w:p>
    <w:p w14:paraId="1D3FC759" w14:textId="77777777" w:rsidR="0052119D" w:rsidRDefault="0052119D" w:rsidP="0052119D">
      <w:pPr>
        <w:pStyle w:val="PL"/>
        <w:rPr>
          <w:rFonts w:eastAsia="宋体"/>
          <w:lang w:eastAsia="zh-CN"/>
        </w:rPr>
      </w:pPr>
      <w:r>
        <w:rPr>
          <w:rFonts w:eastAsia="宋体"/>
          <w:lang w:eastAsia="zh-CN"/>
        </w:rPr>
        <w:t xml:space="preserve">        expectationTargets:</w:t>
      </w:r>
    </w:p>
    <w:p w14:paraId="32CF6D4F" w14:textId="77777777" w:rsidR="0052119D" w:rsidRDefault="0052119D" w:rsidP="0052119D">
      <w:pPr>
        <w:pStyle w:val="PL"/>
        <w:rPr>
          <w:rFonts w:eastAsia="宋体"/>
          <w:lang w:eastAsia="zh-CN"/>
        </w:rPr>
      </w:pPr>
      <w:r>
        <w:rPr>
          <w:rFonts w:eastAsia="宋体"/>
          <w:lang w:eastAsia="zh-CN"/>
        </w:rPr>
        <w:t xml:space="preserve">          type: array</w:t>
      </w:r>
    </w:p>
    <w:p w14:paraId="5AA15095" w14:textId="77777777" w:rsidR="0052119D" w:rsidRDefault="0052119D" w:rsidP="0052119D">
      <w:pPr>
        <w:pStyle w:val="PL"/>
        <w:rPr>
          <w:rFonts w:eastAsia="宋体"/>
          <w:lang w:eastAsia="zh-CN"/>
        </w:rPr>
      </w:pPr>
      <w:r>
        <w:rPr>
          <w:rFonts w:eastAsia="宋体"/>
          <w:lang w:eastAsia="zh-CN"/>
        </w:rPr>
        <w:t xml:space="preserve">          items:</w:t>
      </w:r>
    </w:p>
    <w:p w14:paraId="799D38A5" w14:textId="77777777" w:rsidR="0052119D" w:rsidRDefault="0052119D" w:rsidP="0052119D">
      <w:pPr>
        <w:pStyle w:val="PL"/>
        <w:rPr>
          <w:rFonts w:eastAsia="宋体"/>
          <w:lang w:eastAsia="zh-CN"/>
        </w:rPr>
      </w:pPr>
      <w:r>
        <w:rPr>
          <w:rFonts w:eastAsia="宋体"/>
          <w:lang w:eastAsia="zh-CN"/>
        </w:rPr>
        <w:t xml:space="preserve">            type: object</w:t>
      </w:r>
    </w:p>
    <w:p w14:paraId="1F930DF3" w14:textId="77777777" w:rsidR="0052119D" w:rsidRDefault="0052119D" w:rsidP="0052119D">
      <w:pPr>
        <w:pStyle w:val="PL"/>
        <w:rPr>
          <w:rFonts w:eastAsia="宋体"/>
          <w:lang w:eastAsia="zh-CN"/>
        </w:rPr>
      </w:pPr>
      <w:r>
        <w:rPr>
          <w:rFonts w:eastAsia="宋体"/>
          <w:lang w:eastAsia="zh-CN"/>
        </w:rPr>
        <w:t xml:space="preserve">            oneOf:</w:t>
      </w:r>
    </w:p>
    <w:p w14:paraId="678AEE6E" w14:textId="77777777" w:rsidR="0052119D" w:rsidRDefault="0052119D" w:rsidP="0052119D">
      <w:pPr>
        <w:pStyle w:val="PL"/>
        <w:rPr>
          <w:rFonts w:eastAsia="宋体"/>
          <w:lang w:eastAsia="zh-CN"/>
        </w:rPr>
      </w:pPr>
      <w:r>
        <w:rPr>
          <w:rFonts w:eastAsia="宋体"/>
          <w:lang w:eastAsia="zh-CN"/>
        </w:rPr>
        <w:t xml:space="preserve">              - $ref: "#/components/schemas/DLThptPerUETarget"</w:t>
      </w:r>
    </w:p>
    <w:p w14:paraId="57E9D2EB" w14:textId="77777777" w:rsidR="0052119D" w:rsidRDefault="0052119D" w:rsidP="0052119D">
      <w:pPr>
        <w:pStyle w:val="PL"/>
        <w:rPr>
          <w:rFonts w:eastAsia="宋体"/>
          <w:lang w:eastAsia="zh-CN"/>
        </w:rPr>
      </w:pPr>
      <w:r>
        <w:rPr>
          <w:rFonts w:eastAsia="宋体"/>
          <w:lang w:eastAsia="zh-CN"/>
        </w:rPr>
        <w:t xml:space="preserve">              - $ref: "#/components/schemas/ULThptPerUETarget"</w:t>
      </w:r>
    </w:p>
    <w:p w14:paraId="404D5CDC" w14:textId="77777777" w:rsidR="0052119D" w:rsidRDefault="0052119D" w:rsidP="0052119D">
      <w:pPr>
        <w:pStyle w:val="PL"/>
        <w:rPr>
          <w:rFonts w:eastAsia="宋体"/>
          <w:lang w:eastAsia="zh-CN"/>
        </w:rPr>
      </w:pPr>
      <w:r>
        <w:rPr>
          <w:rFonts w:eastAsia="宋体"/>
          <w:lang w:eastAsia="zh-CN"/>
        </w:rPr>
        <w:t xml:space="preserve">              - $ref: "#/components/schemas/DLLatencyTarget"</w:t>
      </w:r>
    </w:p>
    <w:p w14:paraId="72F03571" w14:textId="77777777" w:rsidR="0052119D" w:rsidRDefault="0052119D" w:rsidP="0052119D">
      <w:pPr>
        <w:pStyle w:val="PL"/>
        <w:rPr>
          <w:rFonts w:eastAsia="宋体"/>
          <w:lang w:eastAsia="zh-CN"/>
        </w:rPr>
      </w:pPr>
      <w:r>
        <w:rPr>
          <w:rFonts w:eastAsia="宋体"/>
          <w:lang w:eastAsia="zh-CN"/>
        </w:rPr>
        <w:t xml:space="preserve">              - $ref: "#/components/schemas/ULLatencyTarget"</w:t>
      </w:r>
    </w:p>
    <w:p w14:paraId="043F21DF" w14:textId="77777777" w:rsidR="0052119D" w:rsidRDefault="0052119D" w:rsidP="0052119D">
      <w:pPr>
        <w:pStyle w:val="PL"/>
        <w:rPr>
          <w:rFonts w:eastAsia="宋体"/>
          <w:lang w:eastAsia="zh-CN"/>
        </w:rPr>
      </w:pPr>
      <w:r>
        <w:rPr>
          <w:rFonts w:eastAsia="宋体"/>
          <w:lang w:eastAsia="zh-CN"/>
        </w:rPr>
        <w:t xml:space="preserve">              - $ref: "#/components/schemas/MaxNumberofUEsTarget"</w:t>
      </w:r>
    </w:p>
    <w:p w14:paraId="05031832" w14:textId="77777777" w:rsidR="0052119D" w:rsidRDefault="0052119D" w:rsidP="0052119D">
      <w:pPr>
        <w:pStyle w:val="PL"/>
        <w:rPr>
          <w:rFonts w:eastAsia="宋体"/>
          <w:lang w:eastAsia="zh-CN"/>
        </w:rPr>
      </w:pPr>
      <w:r>
        <w:rPr>
          <w:rFonts w:eastAsia="宋体"/>
          <w:lang w:eastAsia="zh-CN"/>
        </w:rPr>
        <w:t xml:space="preserve">              - $ref: "#/components/schemas/ActivityFactorTarget"</w:t>
      </w:r>
    </w:p>
    <w:p w14:paraId="62C3E1C5" w14:textId="77777777" w:rsidR="0052119D" w:rsidRDefault="0052119D" w:rsidP="0052119D">
      <w:pPr>
        <w:pStyle w:val="PL"/>
        <w:rPr>
          <w:rFonts w:eastAsia="宋体"/>
          <w:lang w:eastAsia="zh-CN"/>
        </w:rPr>
      </w:pPr>
      <w:r>
        <w:rPr>
          <w:rFonts w:eastAsia="宋体"/>
          <w:lang w:eastAsia="zh-CN"/>
        </w:rPr>
        <w:t xml:space="preserve">              - $ref: "#/components/schemas/UESpeedTarget"</w:t>
      </w:r>
    </w:p>
    <w:p w14:paraId="0FB937D5" w14:textId="77777777" w:rsidR="0052119D" w:rsidRDefault="0052119D" w:rsidP="0052119D">
      <w:pPr>
        <w:pStyle w:val="PL"/>
        <w:rPr>
          <w:rFonts w:eastAsia="宋体"/>
          <w:lang w:eastAsia="zh-CN"/>
        </w:rPr>
      </w:pPr>
      <w:r>
        <w:rPr>
          <w:rFonts w:eastAsia="宋体"/>
          <w:lang w:eastAsia="zh-CN"/>
        </w:rPr>
        <w:t xml:space="preserve">              - $ref: "#/components/schemas/ExpectationTarget"</w:t>
      </w:r>
    </w:p>
    <w:p w14:paraId="4F9FA41F" w14:textId="77777777" w:rsidR="0052119D" w:rsidRDefault="0052119D" w:rsidP="0052119D">
      <w:pPr>
        <w:pStyle w:val="PL"/>
        <w:rPr>
          <w:rFonts w:eastAsia="宋体"/>
          <w:lang w:eastAsia="zh-CN"/>
        </w:rPr>
      </w:pPr>
      <w:r>
        <w:rPr>
          <w:rFonts w:eastAsia="宋体"/>
          <w:lang w:eastAsia="zh-CN"/>
        </w:rPr>
        <w:t xml:space="preserve">        expectationContexts:</w:t>
      </w:r>
    </w:p>
    <w:p w14:paraId="3A680683" w14:textId="77777777" w:rsidR="0052119D" w:rsidRDefault="0052119D" w:rsidP="0052119D">
      <w:pPr>
        <w:pStyle w:val="PL"/>
        <w:rPr>
          <w:rFonts w:eastAsia="宋体"/>
          <w:lang w:eastAsia="zh-CN"/>
        </w:rPr>
      </w:pPr>
      <w:r>
        <w:rPr>
          <w:rFonts w:eastAsia="宋体"/>
          <w:lang w:eastAsia="zh-CN"/>
        </w:rPr>
        <w:t xml:space="preserve">          type: array</w:t>
      </w:r>
    </w:p>
    <w:p w14:paraId="43CEB3D8" w14:textId="77777777" w:rsidR="0052119D" w:rsidRDefault="0052119D" w:rsidP="0052119D">
      <w:pPr>
        <w:pStyle w:val="PL"/>
        <w:rPr>
          <w:rFonts w:eastAsia="宋体"/>
          <w:lang w:eastAsia="zh-CN"/>
        </w:rPr>
      </w:pPr>
      <w:r>
        <w:rPr>
          <w:rFonts w:eastAsia="宋体"/>
          <w:lang w:eastAsia="zh-CN"/>
        </w:rPr>
        <w:t xml:space="preserve">          items:</w:t>
      </w:r>
    </w:p>
    <w:p w14:paraId="6BD640A7" w14:textId="77777777" w:rsidR="0052119D" w:rsidRDefault="0052119D" w:rsidP="0052119D">
      <w:pPr>
        <w:pStyle w:val="PL"/>
        <w:rPr>
          <w:rFonts w:eastAsia="宋体"/>
          <w:lang w:eastAsia="zh-CN"/>
        </w:rPr>
      </w:pPr>
      <w:r>
        <w:rPr>
          <w:rFonts w:eastAsia="宋体"/>
          <w:lang w:eastAsia="zh-CN"/>
        </w:rPr>
        <w:t xml:space="preserve">            type: object</w:t>
      </w:r>
    </w:p>
    <w:p w14:paraId="157B490C" w14:textId="77777777" w:rsidR="0052119D" w:rsidRDefault="0052119D" w:rsidP="0052119D">
      <w:pPr>
        <w:pStyle w:val="PL"/>
        <w:rPr>
          <w:rFonts w:eastAsia="宋体"/>
          <w:lang w:eastAsia="zh-CN"/>
        </w:rPr>
      </w:pPr>
      <w:r>
        <w:rPr>
          <w:rFonts w:eastAsia="宋体"/>
          <w:lang w:eastAsia="zh-CN"/>
        </w:rPr>
        <w:t xml:space="preserve">            oneOf:</w:t>
      </w:r>
    </w:p>
    <w:p w14:paraId="35AE06EF" w14:textId="77777777" w:rsidR="0052119D" w:rsidRDefault="0052119D" w:rsidP="0052119D">
      <w:pPr>
        <w:pStyle w:val="PL"/>
        <w:rPr>
          <w:rFonts w:eastAsia="宋体"/>
          <w:lang w:eastAsia="zh-CN"/>
        </w:rPr>
      </w:pPr>
      <w:r>
        <w:rPr>
          <w:rFonts w:eastAsia="宋体"/>
          <w:lang w:eastAsia="zh-CN"/>
        </w:rPr>
        <w:t xml:space="preserve">              - $ref: "#/components/schemas/ServiceStartTimeContext"</w:t>
      </w:r>
    </w:p>
    <w:p w14:paraId="704CD3CA" w14:textId="77777777" w:rsidR="0052119D" w:rsidRDefault="0052119D" w:rsidP="0052119D">
      <w:pPr>
        <w:pStyle w:val="PL"/>
        <w:rPr>
          <w:rFonts w:eastAsia="宋体"/>
          <w:lang w:eastAsia="zh-CN"/>
        </w:rPr>
      </w:pPr>
      <w:r>
        <w:rPr>
          <w:rFonts w:eastAsia="宋体"/>
          <w:lang w:eastAsia="zh-CN"/>
        </w:rPr>
        <w:t xml:space="preserve">              - $ref: "#/components/schemas/ServiceEndTimeContext"</w:t>
      </w:r>
    </w:p>
    <w:p w14:paraId="4E65EBD6" w14:textId="77777777" w:rsidR="0052119D" w:rsidRDefault="0052119D" w:rsidP="0052119D">
      <w:pPr>
        <w:pStyle w:val="PL"/>
        <w:rPr>
          <w:rFonts w:eastAsia="宋体"/>
          <w:lang w:eastAsia="zh-CN"/>
        </w:rPr>
      </w:pPr>
      <w:r>
        <w:rPr>
          <w:rFonts w:eastAsia="宋体"/>
          <w:lang w:eastAsia="zh-CN"/>
        </w:rPr>
        <w:t xml:space="preserve">              - $ref: "#/components/schemas/UEMobilityLevelContext"</w:t>
      </w:r>
    </w:p>
    <w:p w14:paraId="37154988" w14:textId="77777777" w:rsidR="0052119D" w:rsidRDefault="0052119D" w:rsidP="0052119D">
      <w:pPr>
        <w:pStyle w:val="PL"/>
        <w:rPr>
          <w:rFonts w:eastAsia="宋体"/>
          <w:lang w:eastAsia="zh-CN"/>
        </w:rPr>
      </w:pPr>
      <w:r>
        <w:rPr>
          <w:rFonts w:eastAsia="宋体"/>
          <w:lang w:eastAsia="zh-CN"/>
        </w:rPr>
        <w:t xml:space="preserve">              - $ref: "#/components/schemas/ResourceSharingLevelContext"</w:t>
      </w:r>
    </w:p>
    <w:p w14:paraId="46B2C99C" w14:textId="77777777" w:rsidR="0052119D" w:rsidRDefault="0052119D" w:rsidP="0052119D">
      <w:pPr>
        <w:pStyle w:val="PL"/>
        <w:rPr>
          <w:rFonts w:eastAsia="宋体"/>
          <w:lang w:eastAsia="zh-CN"/>
        </w:rPr>
      </w:pPr>
      <w:r>
        <w:rPr>
          <w:rFonts w:eastAsia="宋体"/>
          <w:lang w:eastAsia="zh-CN"/>
        </w:rPr>
        <w:t xml:space="preserve">              - $ref: "#/components/schemas/ExpectationContext"</w:t>
      </w:r>
    </w:p>
    <w:p w14:paraId="53ED5264" w14:textId="77777777" w:rsidR="0052119D" w:rsidRDefault="0052119D" w:rsidP="0052119D">
      <w:pPr>
        <w:pStyle w:val="PL"/>
        <w:rPr>
          <w:rFonts w:eastAsia="宋体"/>
          <w:lang w:eastAsia="zh-CN"/>
        </w:rPr>
      </w:pPr>
      <w:r>
        <w:rPr>
          <w:rFonts w:eastAsia="宋体"/>
          <w:lang w:eastAsia="zh-CN"/>
        </w:rPr>
        <w:t xml:space="preserve">        expectationfulfilmentInfo:</w:t>
      </w:r>
    </w:p>
    <w:p w14:paraId="527EB5AC" w14:textId="77777777" w:rsidR="0052119D" w:rsidRDefault="0052119D" w:rsidP="0052119D">
      <w:pPr>
        <w:pStyle w:val="PL"/>
        <w:rPr>
          <w:rFonts w:eastAsia="宋体"/>
          <w:lang w:eastAsia="zh-CN"/>
        </w:rPr>
      </w:pPr>
      <w:r>
        <w:rPr>
          <w:rFonts w:eastAsia="宋体"/>
          <w:lang w:eastAsia="zh-CN"/>
        </w:rPr>
        <w:t xml:space="preserve">            $ref: "#/components/schemas/FulfilmentInfo"              </w:t>
      </w:r>
    </w:p>
    <w:p w14:paraId="620C5E2D" w14:textId="77777777" w:rsidR="0052119D" w:rsidRDefault="0052119D" w:rsidP="0052119D">
      <w:pPr>
        <w:pStyle w:val="PL"/>
        <w:rPr>
          <w:rFonts w:eastAsia="宋体"/>
          <w:lang w:eastAsia="zh-CN"/>
        </w:rPr>
      </w:pPr>
      <w:r>
        <w:rPr>
          <w:rFonts w:eastAsia="宋体"/>
          <w:lang w:eastAsia="zh-CN"/>
        </w:rPr>
        <w:t xml:space="preserve">   #-------Definition of the IntentExpectation dataType ----------#    </w:t>
      </w:r>
    </w:p>
    <w:p w14:paraId="0F85C442" w14:textId="77777777" w:rsidR="0052119D" w:rsidRDefault="0052119D" w:rsidP="0052119D">
      <w:pPr>
        <w:pStyle w:val="PL"/>
        <w:rPr>
          <w:rFonts w:eastAsia="宋体"/>
          <w:lang w:eastAsia="zh-CN"/>
        </w:rPr>
      </w:pPr>
    </w:p>
    <w:p w14:paraId="19C6DEA3" w14:textId="77777777" w:rsidR="0052119D" w:rsidRDefault="0052119D" w:rsidP="0052119D">
      <w:pPr>
        <w:pStyle w:val="PL"/>
        <w:rPr>
          <w:rFonts w:eastAsia="宋体"/>
          <w:lang w:eastAsia="zh-CN"/>
        </w:rPr>
      </w:pPr>
      <w:r>
        <w:rPr>
          <w:rFonts w:eastAsia="宋体"/>
          <w:lang w:eastAsia="zh-CN"/>
        </w:rPr>
        <w:t xml:space="preserve">   #-------Definition of the ExpectationObject dataType ----------#    </w:t>
      </w:r>
    </w:p>
    <w:p w14:paraId="7D57D1B4" w14:textId="77777777" w:rsidR="0052119D" w:rsidRDefault="0052119D" w:rsidP="0052119D">
      <w:pPr>
        <w:pStyle w:val="PL"/>
        <w:rPr>
          <w:rFonts w:eastAsia="宋体"/>
          <w:lang w:eastAsia="zh-CN"/>
        </w:rPr>
      </w:pPr>
      <w:r>
        <w:rPr>
          <w:rFonts w:eastAsia="宋体"/>
          <w:lang w:eastAsia="zh-CN"/>
        </w:rPr>
        <w:t xml:space="preserve">    ExpectationObject:</w:t>
      </w:r>
    </w:p>
    <w:p w14:paraId="2D14D2F7" w14:textId="77777777" w:rsidR="0052119D" w:rsidRDefault="0052119D" w:rsidP="0052119D">
      <w:pPr>
        <w:pStyle w:val="PL"/>
        <w:rPr>
          <w:rFonts w:eastAsia="宋体"/>
          <w:lang w:eastAsia="zh-CN"/>
        </w:rPr>
      </w:pPr>
      <w:r>
        <w:rPr>
          <w:rFonts w:eastAsia="宋体"/>
          <w:lang w:eastAsia="zh-CN"/>
        </w:rPr>
        <w:t xml:space="preserve">      description: &gt;-</w:t>
      </w:r>
    </w:p>
    <w:p w14:paraId="12EE08DA" w14:textId="77777777" w:rsidR="0052119D" w:rsidRDefault="0052119D" w:rsidP="0052119D">
      <w:pPr>
        <w:pStyle w:val="PL"/>
        <w:rPr>
          <w:rFonts w:eastAsia="宋体"/>
          <w:lang w:eastAsia="zh-CN"/>
        </w:rPr>
      </w:pPr>
      <w:r>
        <w:rPr>
          <w:rFonts w:eastAsia="宋体"/>
          <w:lang w:eastAsia="zh-CN"/>
        </w:rPr>
        <w:t xml:space="preserve">        This data type is the "ExpectationObject" data type without specialisations</w:t>
      </w:r>
    </w:p>
    <w:p w14:paraId="50D652BC" w14:textId="77777777" w:rsidR="0052119D" w:rsidRDefault="0052119D" w:rsidP="0052119D">
      <w:pPr>
        <w:pStyle w:val="PL"/>
        <w:rPr>
          <w:rFonts w:eastAsia="宋体"/>
          <w:lang w:eastAsia="zh-CN"/>
        </w:rPr>
      </w:pPr>
      <w:r>
        <w:rPr>
          <w:rFonts w:eastAsia="宋体"/>
          <w:lang w:eastAsia="zh-CN"/>
        </w:rPr>
        <w:t xml:space="preserve">      type: object</w:t>
      </w:r>
    </w:p>
    <w:p w14:paraId="4930D156" w14:textId="77777777" w:rsidR="0052119D" w:rsidRDefault="0052119D" w:rsidP="0052119D">
      <w:pPr>
        <w:pStyle w:val="PL"/>
        <w:rPr>
          <w:rFonts w:eastAsia="宋体"/>
          <w:lang w:eastAsia="zh-CN"/>
        </w:rPr>
      </w:pPr>
      <w:r>
        <w:rPr>
          <w:rFonts w:eastAsia="宋体"/>
          <w:lang w:eastAsia="zh-CN"/>
        </w:rPr>
        <w:t xml:space="preserve">      properties:</w:t>
      </w:r>
    </w:p>
    <w:p w14:paraId="70DB9E51" w14:textId="77777777" w:rsidR="0052119D" w:rsidRDefault="0052119D" w:rsidP="0052119D">
      <w:pPr>
        <w:pStyle w:val="PL"/>
        <w:rPr>
          <w:rFonts w:eastAsia="宋体"/>
          <w:lang w:eastAsia="zh-CN"/>
        </w:rPr>
      </w:pPr>
      <w:r>
        <w:rPr>
          <w:rFonts w:eastAsia="宋体"/>
          <w:lang w:eastAsia="zh-CN"/>
        </w:rPr>
        <w:t xml:space="preserve">        objectType:</w:t>
      </w:r>
    </w:p>
    <w:p w14:paraId="34556D9B" w14:textId="77777777" w:rsidR="0052119D" w:rsidRDefault="0052119D" w:rsidP="0052119D">
      <w:pPr>
        <w:pStyle w:val="PL"/>
        <w:rPr>
          <w:rFonts w:eastAsia="宋体"/>
          <w:lang w:eastAsia="zh-CN"/>
        </w:rPr>
      </w:pPr>
      <w:r>
        <w:rPr>
          <w:rFonts w:eastAsia="宋体"/>
          <w:lang w:eastAsia="zh-CN"/>
        </w:rPr>
        <w:t xml:space="preserve">          type: string</w:t>
      </w:r>
    </w:p>
    <w:p w14:paraId="4C5AA79A" w14:textId="77777777" w:rsidR="0052119D" w:rsidRDefault="0052119D" w:rsidP="0052119D">
      <w:pPr>
        <w:pStyle w:val="PL"/>
        <w:rPr>
          <w:rFonts w:eastAsia="宋体"/>
          <w:lang w:eastAsia="zh-CN"/>
        </w:rPr>
      </w:pPr>
      <w:r>
        <w:rPr>
          <w:rFonts w:eastAsia="宋体"/>
          <w:lang w:eastAsia="zh-CN"/>
        </w:rPr>
        <w:t xml:space="preserve">          enum:</w:t>
      </w:r>
    </w:p>
    <w:p w14:paraId="4CDCA60C" w14:textId="77777777" w:rsidR="0052119D" w:rsidRDefault="0052119D" w:rsidP="0052119D">
      <w:pPr>
        <w:pStyle w:val="PL"/>
        <w:rPr>
          <w:rFonts w:eastAsia="宋体"/>
          <w:lang w:eastAsia="zh-CN"/>
        </w:rPr>
      </w:pPr>
      <w:r>
        <w:rPr>
          <w:rFonts w:eastAsia="宋体"/>
          <w:lang w:eastAsia="zh-CN"/>
        </w:rPr>
        <w:t xml:space="preserve">            - RAN_SubNetwork  #value for Radio Network Expectation--#</w:t>
      </w:r>
    </w:p>
    <w:p w14:paraId="47DAF1CD" w14:textId="77777777" w:rsidR="0052119D" w:rsidRDefault="0052119D" w:rsidP="0052119D">
      <w:pPr>
        <w:pStyle w:val="PL"/>
        <w:rPr>
          <w:rFonts w:eastAsia="宋体"/>
          <w:lang w:eastAsia="zh-CN"/>
        </w:rPr>
      </w:pPr>
      <w:r>
        <w:rPr>
          <w:rFonts w:eastAsia="宋体"/>
          <w:lang w:eastAsia="zh-CN"/>
        </w:rPr>
        <w:t xml:space="preserve">            - Service_Support  #value for Service Support Expectation--#</w:t>
      </w:r>
    </w:p>
    <w:p w14:paraId="357B1E57" w14:textId="77777777" w:rsidR="0052119D" w:rsidRDefault="0052119D" w:rsidP="0052119D">
      <w:pPr>
        <w:pStyle w:val="PL"/>
        <w:rPr>
          <w:rFonts w:eastAsia="宋体"/>
          <w:lang w:eastAsia="zh-CN"/>
        </w:rPr>
      </w:pPr>
      <w:r>
        <w:rPr>
          <w:rFonts w:eastAsia="宋体"/>
          <w:lang w:eastAsia="zh-CN"/>
        </w:rPr>
        <w:t xml:space="preserve">            - TBD    #-This will be added based on defined scenario specfic intent expectation-#</w:t>
      </w:r>
    </w:p>
    <w:p w14:paraId="4F47B36A" w14:textId="77777777" w:rsidR="0052119D" w:rsidRDefault="0052119D" w:rsidP="0052119D">
      <w:pPr>
        <w:pStyle w:val="PL"/>
        <w:rPr>
          <w:rFonts w:eastAsia="宋体"/>
          <w:lang w:eastAsia="zh-CN"/>
        </w:rPr>
      </w:pPr>
      <w:r>
        <w:rPr>
          <w:rFonts w:eastAsia="宋体"/>
          <w:lang w:eastAsia="zh-CN"/>
        </w:rPr>
        <w:t xml:space="preserve">        objectInstance:</w:t>
      </w:r>
    </w:p>
    <w:p w14:paraId="0CBAD21C" w14:textId="77777777" w:rsidR="0052119D" w:rsidRDefault="0052119D" w:rsidP="0052119D">
      <w:pPr>
        <w:pStyle w:val="PL"/>
        <w:rPr>
          <w:rFonts w:eastAsia="宋体"/>
          <w:lang w:eastAsia="zh-CN"/>
        </w:rPr>
      </w:pPr>
      <w:r>
        <w:rPr>
          <w:rFonts w:eastAsia="宋体"/>
          <w:lang w:eastAsia="zh-CN"/>
        </w:rPr>
        <w:t xml:space="preserve">          $ref: "TS28623_ComDefs.yaml#/components/schemas/Dn"</w:t>
      </w:r>
    </w:p>
    <w:p w14:paraId="761B4586" w14:textId="77777777" w:rsidR="0052119D" w:rsidRDefault="0052119D" w:rsidP="0052119D">
      <w:pPr>
        <w:pStyle w:val="PL"/>
        <w:rPr>
          <w:rFonts w:eastAsia="宋体"/>
          <w:lang w:eastAsia="zh-CN"/>
        </w:rPr>
      </w:pPr>
      <w:r>
        <w:rPr>
          <w:rFonts w:eastAsia="宋体"/>
          <w:lang w:eastAsia="zh-CN"/>
        </w:rPr>
        <w:t xml:space="preserve">        objectContexts:</w:t>
      </w:r>
    </w:p>
    <w:p w14:paraId="0F471F37" w14:textId="77777777" w:rsidR="0052119D" w:rsidRDefault="0052119D" w:rsidP="0052119D">
      <w:pPr>
        <w:pStyle w:val="PL"/>
        <w:rPr>
          <w:rFonts w:eastAsia="宋体"/>
          <w:lang w:eastAsia="zh-CN"/>
        </w:rPr>
      </w:pPr>
      <w:r>
        <w:rPr>
          <w:rFonts w:eastAsia="宋体"/>
          <w:lang w:eastAsia="zh-CN"/>
        </w:rPr>
        <w:t xml:space="preserve">          type: array</w:t>
      </w:r>
    </w:p>
    <w:p w14:paraId="36854C6F" w14:textId="77777777" w:rsidR="0052119D" w:rsidRDefault="0052119D" w:rsidP="0052119D">
      <w:pPr>
        <w:pStyle w:val="PL"/>
        <w:rPr>
          <w:rFonts w:eastAsia="宋体"/>
          <w:lang w:eastAsia="zh-CN"/>
        </w:rPr>
      </w:pPr>
      <w:r>
        <w:rPr>
          <w:rFonts w:eastAsia="宋体"/>
          <w:lang w:eastAsia="zh-CN"/>
        </w:rPr>
        <w:t xml:space="preserve">          items:</w:t>
      </w:r>
    </w:p>
    <w:p w14:paraId="32D214CB" w14:textId="77777777" w:rsidR="0052119D" w:rsidRDefault="0052119D" w:rsidP="0052119D">
      <w:pPr>
        <w:pStyle w:val="PL"/>
        <w:rPr>
          <w:rFonts w:eastAsia="宋体"/>
          <w:lang w:eastAsia="zh-CN"/>
        </w:rPr>
      </w:pPr>
      <w:r>
        <w:rPr>
          <w:rFonts w:eastAsia="宋体"/>
          <w:lang w:eastAsia="zh-CN"/>
        </w:rPr>
        <w:t xml:space="preserve">            $ref: "#/components/schemas/ObjectContext"           </w:t>
      </w:r>
    </w:p>
    <w:p w14:paraId="40747AC0" w14:textId="77777777" w:rsidR="0052119D" w:rsidRDefault="0052119D" w:rsidP="0052119D">
      <w:pPr>
        <w:pStyle w:val="PL"/>
        <w:rPr>
          <w:rFonts w:eastAsia="宋体"/>
          <w:lang w:eastAsia="zh-CN"/>
        </w:rPr>
      </w:pPr>
      <w:r>
        <w:rPr>
          <w:rFonts w:eastAsia="宋体"/>
          <w:lang w:eastAsia="zh-CN"/>
        </w:rPr>
        <w:t xml:space="preserve">    RadioNetworkExpectationObject:</w:t>
      </w:r>
    </w:p>
    <w:p w14:paraId="4F95EAC5" w14:textId="77777777" w:rsidR="0052119D" w:rsidRDefault="0052119D" w:rsidP="0052119D">
      <w:pPr>
        <w:pStyle w:val="PL"/>
        <w:rPr>
          <w:rFonts w:eastAsia="宋体"/>
          <w:lang w:eastAsia="zh-CN"/>
        </w:rPr>
      </w:pPr>
      <w:r>
        <w:rPr>
          <w:rFonts w:eastAsia="宋体"/>
          <w:lang w:eastAsia="zh-CN"/>
        </w:rPr>
        <w:t xml:space="preserve">      description: &gt;-</w:t>
      </w:r>
    </w:p>
    <w:p w14:paraId="455C6B4C" w14:textId="77777777" w:rsidR="0052119D" w:rsidRDefault="0052119D" w:rsidP="0052119D">
      <w:pPr>
        <w:pStyle w:val="PL"/>
        <w:rPr>
          <w:rFonts w:eastAsia="宋体"/>
          <w:lang w:eastAsia="zh-CN"/>
        </w:rPr>
      </w:pPr>
      <w:r>
        <w:rPr>
          <w:rFonts w:eastAsia="宋体"/>
          <w:lang w:eastAsia="zh-CN"/>
        </w:rPr>
        <w:t xml:space="preserve">        This data type is the "ExpectationObject" data type with specialisations for RadioNetworkExpectation</w:t>
      </w:r>
    </w:p>
    <w:p w14:paraId="058D1363" w14:textId="77777777" w:rsidR="0052119D" w:rsidRDefault="0052119D" w:rsidP="0052119D">
      <w:pPr>
        <w:pStyle w:val="PL"/>
        <w:rPr>
          <w:rFonts w:eastAsia="宋体"/>
          <w:lang w:eastAsia="zh-CN"/>
        </w:rPr>
      </w:pPr>
      <w:r>
        <w:rPr>
          <w:rFonts w:eastAsia="宋体"/>
          <w:lang w:eastAsia="zh-CN"/>
        </w:rPr>
        <w:t xml:space="preserve">      type: object</w:t>
      </w:r>
    </w:p>
    <w:p w14:paraId="102D691A" w14:textId="77777777" w:rsidR="0052119D" w:rsidRDefault="0052119D" w:rsidP="0052119D">
      <w:pPr>
        <w:pStyle w:val="PL"/>
        <w:rPr>
          <w:rFonts w:eastAsia="宋体"/>
          <w:lang w:eastAsia="zh-CN"/>
        </w:rPr>
      </w:pPr>
      <w:r>
        <w:rPr>
          <w:rFonts w:eastAsia="宋体"/>
          <w:lang w:eastAsia="zh-CN"/>
        </w:rPr>
        <w:t xml:space="preserve">      properties:</w:t>
      </w:r>
    </w:p>
    <w:p w14:paraId="3925BD66" w14:textId="77777777" w:rsidR="0052119D" w:rsidRDefault="0052119D" w:rsidP="0052119D">
      <w:pPr>
        <w:pStyle w:val="PL"/>
        <w:rPr>
          <w:rFonts w:eastAsia="宋体"/>
          <w:lang w:eastAsia="zh-CN"/>
        </w:rPr>
      </w:pPr>
      <w:r>
        <w:rPr>
          <w:rFonts w:eastAsia="宋体"/>
          <w:lang w:eastAsia="zh-CN"/>
        </w:rPr>
        <w:t xml:space="preserve">        objectType:</w:t>
      </w:r>
    </w:p>
    <w:p w14:paraId="77DFB94F" w14:textId="77777777" w:rsidR="0052119D" w:rsidRDefault="0052119D" w:rsidP="0052119D">
      <w:pPr>
        <w:pStyle w:val="PL"/>
        <w:rPr>
          <w:rFonts w:eastAsia="宋体"/>
          <w:lang w:eastAsia="zh-CN"/>
        </w:rPr>
      </w:pPr>
      <w:r>
        <w:rPr>
          <w:rFonts w:eastAsia="宋体"/>
          <w:lang w:eastAsia="zh-CN"/>
        </w:rPr>
        <w:t xml:space="preserve">          type: string</w:t>
      </w:r>
    </w:p>
    <w:p w14:paraId="5CD501EF" w14:textId="77777777" w:rsidR="0052119D" w:rsidRDefault="0052119D" w:rsidP="0052119D">
      <w:pPr>
        <w:pStyle w:val="PL"/>
        <w:rPr>
          <w:rFonts w:eastAsia="宋体"/>
          <w:lang w:eastAsia="zh-CN"/>
        </w:rPr>
      </w:pPr>
      <w:r>
        <w:rPr>
          <w:rFonts w:eastAsia="宋体"/>
          <w:lang w:eastAsia="zh-CN"/>
        </w:rPr>
        <w:t xml:space="preserve">          enum:</w:t>
      </w:r>
    </w:p>
    <w:p w14:paraId="72B81FF0" w14:textId="77777777" w:rsidR="0052119D" w:rsidRDefault="0052119D" w:rsidP="0052119D">
      <w:pPr>
        <w:pStyle w:val="PL"/>
        <w:rPr>
          <w:rFonts w:eastAsia="宋体"/>
          <w:lang w:eastAsia="zh-CN"/>
        </w:rPr>
      </w:pPr>
      <w:r>
        <w:rPr>
          <w:rFonts w:eastAsia="宋体"/>
          <w:lang w:eastAsia="zh-CN"/>
        </w:rPr>
        <w:t xml:space="preserve">            - RAN_SubNetwork  #value for Radio Network Expectation--#</w:t>
      </w:r>
    </w:p>
    <w:p w14:paraId="1CAE2C88" w14:textId="77777777" w:rsidR="0052119D" w:rsidRDefault="0052119D" w:rsidP="0052119D">
      <w:pPr>
        <w:pStyle w:val="PL"/>
        <w:rPr>
          <w:rFonts w:eastAsia="宋体"/>
          <w:lang w:eastAsia="zh-CN"/>
        </w:rPr>
      </w:pPr>
      <w:r>
        <w:rPr>
          <w:rFonts w:eastAsia="宋体"/>
          <w:lang w:eastAsia="zh-CN"/>
        </w:rPr>
        <w:t xml:space="preserve">        objectInstance:</w:t>
      </w:r>
    </w:p>
    <w:p w14:paraId="60EF1813" w14:textId="77777777" w:rsidR="0052119D" w:rsidRDefault="0052119D" w:rsidP="0052119D">
      <w:pPr>
        <w:pStyle w:val="PL"/>
        <w:rPr>
          <w:rFonts w:eastAsia="宋体"/>
          <w:lang w:eastAsia="zh-CN"/>
        </w:rPr>
      </w:pPr>
      <w:r>
        <w:rPr>
          <w:rFonts w:eastAsia="宋体"/>
          <w:lang w:eastAsia="zh-CN"/>
        </w:rPr>
        <w:t xml:space="preserve">          $ref: "TS28623_ComDefs.yaml#/components/schemas/Dn"</w:t>
      </w:r>
    </w:p>
    <w:p w14:paraId="4F7B735C" w14:textId="77777777" w:rsidR="0052119D" w:rsidRDefault="0052119D" w:rsidP="0052119D">
      <w:pPr>
        <w:pStyle w:val="PL"/>
        <w:rPr>
          <w:rFonts w:eastAsia="宋体"/>
          <w:lang w:eastAsia="zh-CN"/>
        </w:rPr>
      </w:pPr>
      <w:r>
        <w:rPr>
          <w:rFonts w:eastAsia="宋体"/>
          <w:lang w:eastAsia="zh-CN"/>
        </w:rPr>
        <w:t xml:space="preserve">        objectContexts:</w:t>
      </w:r>
    </w:p>
    <w:p w14:paraId="4E055DD3" w14:textId="77777777" w:rsidR="0052119D" w:rsidRDefault="0052119D" w:rsidP="0052119D">
      <w:pPr>
        <w:pStyle w:val="PL"/>
        <w:rPr>
          <w:rFonts w:eastAsia="宋体"/>
          <w:lang w:eastAsia="zh-CN"/>
        </w:rPr>
      </w:pPr>
      <w:r>
        <w:rPr>
          <w:rFonts w:eastAsia="宋体"/>
          <w:lang w:eastAsia="zh-CN"/>
        </w:rPr>
        <w:t xml:space="preserve">          type: array</w:t>
      </w:r>
    </w:p>
    <w:p w14:paraId="3EED337B" w14:textId="77777777" w:rsidR="0052119D" w:rsidRDefault="0052119D" w:rsidP="0052119D">
      <w:pPr>
        <w:pStyle w:val="PL"/>
        <w:rPr>
          <w:rFonts w:eastAsia="宋体"/>
          <w:lang w:eastAsia="zh-CN"/>
        </w:rPr>
      </w:pPr>
      <w:r>
        <w:rPr>
          <w:rFonts w:eastAsia="宋体"/>
          <w:lang w:eastAsia="zh-CN"/>
        </w:rPr>
        <w:t xml:space="preserve">          items:</w:t>
      </w:r>
    </w:p>
    <w:p w14:paraId="2CDCC8A1" w14:textId="77777777" w:rsidR="0052119D" w:rsidRDefault="0052119D" w:rsidP="0052119D">
      <w:pPr>
        <w:pStyle w:val="PL"/>
        <w:rPr>
          <w:rFonts w:eastAsia="宋体"/>
          <w:lang w:eastAsia="zh-CN"/>
        </w:rPr>
      </w:pPr>
      <w:r>
        <w:rPr>
          <w:rFonts w:eastAsia="宋体"/>
          <w:lang w:eastAsia="zh-CN"/>
        </w:rPr>
        <w:t xml:space="preserve">            type: object</w:t>
      </w:r>
    </w:p>
    <w:p w14:paraId="2D09A540" w14:textId="77777777" w:rsidR="0052119D" w:rsidRDefault="0052119D" w:rsidP="0052119D">
      <w:pPr>
        <w:pStyle w:val="PL"/>
        <w:rPr>
          <w:rFonts w:eastAsia="宋体"/>
          <w:lang w:eastAsia="zh-CN"/>
        </w:rPr>
      </w:pPr>
      <w:r>
        <w:rPr>
          <w:rFonts w:eastAsia="宋体"/>
          <w:lang w:eastAsia="zh-CN"/>
        </w:rPr>
        <w:t xml:space="preserve">            oneOf:</w:t>
      </w:r>
    </w:p>
    <w:p w14:paraId="66155D24" w14:textId="77777777" w:rsidR="0052119D" w:rsidRDefault="0052119D" w:rsidP="0052119D">
      <w:pPr>
        <w:pStyle w:val="PL"/>
        <w:rPr>
          <w:rFonts w:eastAsia="宋体"/>
          <w:lang w:eastAsia="zh-CN"/>
        </w:rPr>
      </w:pPr>
      <w:r>
        <w:rPr>
          <w:rFonts w:eastAsia="宋体"/>
          <w:lang w:eastAsia="zh-CN"/>
        </w:rPr>
        <w:t xml:space="preserve">              - $ref: "#/components/schemas/CoverageAreaPolygonContext"</w:t>
      </w:r>
    </w:p>
    <w:p w14:paraId="5CA32690" w14:textId="77777777" w:rsidR="0052119D" w:rsidRDefault="0052119D" w:rsidP="0052119D">
      <w:pPr>
        <w:pStyle w:val="PL"/>
        <w:rPr>
          <w:rFonts w:eastAsia="宋体"/>
          <w:lang w:eastAsia="zh-CN"/>
        </w:rPr>
      </w:pPr>
      <w:r>
        <w:rPr>
          <w:rFonts w:eastAsia="宋体"/>
          <w:lang w:eastAsia="zh-CN"/>
        </w:rPr>
        <w:t xml:space="preserve">              - $ref: "#/components/schemas/CoverageTACContext"</w:t>
      </w:r>
    </w:p>
    <w:p w14:paraId="7A0B3F25" w14:textId="77777777" w:rsidR="0052119D" w:rsidRDefault="0052119D" w:rsidP="0052119D">
      <w:pPr>
        <w:pStyle w:val="PL"/>
        <w:rPr>
          <w:rFonts w:eastAsia="宋体"/>
          <w:lang w:eastAsia="zh-CN"/>
        </w:rPr>
      </w:pPr>
      <w:r>
        <w:rPr>
          <w:rFonts w:eastAsia="宋体"/>
          <w:lang w:eastAsia="zh-CN"/>
        </w:rPr>
        <w:t xml:space="preserve">              - $ref: "#/components/schemas/PLMNContext"</w:t>
      </w:r>
    </w:p>
    <w:p w14:paraId="1C8270AB" w14:textId="77777777" w:rsidR="0052119D" w:rsidRDefault="0052119D" w:rsidP="0052119D">
      <w:pPr>
        <w:pStyle w:val="PL"/>
        <w:rPr>
          <w:rFonts w:eastAsia="宋体"/>
          <w:lang w:eastAsia="zh-CN"/>
        </w:rPr>
      </w:pPr>
      <w:r>
        <w:rPr>
          <w:rFonts w:eastAsia="宋体"/>
          <w:lang w:eastAsia="zh-CN"/>
        </w:rPr>
        <w:t xml:space="preserve">              - $ref: "#/components/schemas/NRFqBandContext"</w:t>
      </w:r>
    </w:p>
    <w:p w14:paraId="53291E45" w14:textId="77777777" w:rsidR="0052119D" w:rsidRDefault="0052119D" w:rsidP="0052119D">
      <w:pPr>
        <w:pStyle w:val="PL"/>
        <w:rPr>
          <w:rFonts w:eastAsia="宋体"/>
          <w:lang w:eastAsia="zh-CN"/>
        </w:rPr>
      </w:pPr>
      <w:r>
        <w:rPr>
          <w:rFonts w:eastAsia="宋体"/>
          <w:lang w:eastAsia="zh-CN"/>
        </w:rPr>
        <w:t xml:space="preserve">              - $ref: "#/components/schemas/RATContext"</w:t>
      </w:r>
    </w:p>
    <w:p w14:paraId="6B7B2836" w14:textId="77777777" w:rsidR="0052119D" w:rsidRDefault="0052119D" w:rsidP="0052119D">
      <w:pPr>
        <w:pStyle w:val="PL"/>
        <w:rPr>
          <w:rFonts w:eastAsia="宋体"/>
          <w:lang w:eastAsia="zh-CN"/>
        </w:rPr>
      </w:pPr>
      <w:r>
        <w:rPr>
          <w:rFonts w:eastAsia="宋体"/>
          <w:lang w:eastAsia="zh-CN"/>
        </w:rPr>
        <w:t xml:space="preserve">              - $ref: "#/components/schemas/ObjectContext"               </w:t>
      </w:r>
    </w:p>
    <w:p w14:paraId="6EC29614" w14:textId="77777777" w:rsidR="0052119D" w:rsidRDefault="0052119D" w:rsidP="0052119D">
      <w:pPr>
        <w:pStyle w:val="PL"/>
        <w:rPr>
          <w:rFonts w:eastAsia="宋体"/>
          <w:lang w:eastAsia="zh-CN"/>
        </w:rPr>
      </w:pPr>
      <w:r>
        <w:rPr>
          <w:rFonts w:eastAsia="宋体"/>
          <w:lang w:eastAsia="zh-CN"/>
        </w:rPr>
        <w:t xml:space="preserve">    ServiceSupportExpectationObject: </w:t>
      </w:r>
    </w:p>
    <w:p w14:paraId="3A045DD9" w14:textId="77777777" w:rsidR="0052119D" w:rsidRDefault="0052119D" w:rsidP="0052119D">
      <w:pPr>
        <w:pStyle w:val="PL"/>
        <w:rPr>
          <w:rFonts w:eastAsia="宋体"/>
          <w:lang w:eastAsia="zh-CN"/>
        </w:rPr>
      </w:pPr>
      <w:r>
        <w:rPr>
          <w:rFonts w:eastAsia="宋体"/>
          <w:lang w:eastAsia="zh-CN"/>
        </w:rPr>
        <w:lastRenderedPageBreak/>
        <w:t xml:space="preserve">      description: &gt;-</w:t>
      </w:r>
    </w:p>
    <w:p w14:paraId="54912CEA" w14:textId="77777777" w:rsidR="0052119D" w:rsidRDefault="0052119D" w:rsidP="0052119D">
      <w:pPr>
        <w:pStyle w:val="PL"/>
        <w:rPr>
          <w:rFonts w:eastAsia="宋体"/>
          <w:lang w:eastAsia="zh-CN"/>
        </w:rPr>
      </w:pPr>
      <w:r>
        <w:rPr>
          <w:rFonts w:eastAsia="宋体"/>
          <w:lang w:eastAsia="zh-CN"/>
        </w:rPr>
        <w:t xml:space="preserve">        This data type is the "ExpectationObject" data type with specialisations for ServiceSupportExpectation</w:t>
      </w:r>
    </w:p>
    <w:p w14:paraId="6074FA1A" w14:textId="77777777" w:rsidR="0052119D" w:rsidRDefault="0052119D" w:rsidP="0052119D">
      <w:pPr>
        <w:pStyle w:val="PL"/>
        <w:rPr>
          <w:rFonts w:eastAsia="宋体"/>
          <w:lang w:eastAsia="zh-CN"/>
        </w:rPr>
      </w:pPr>
      <w:r>
        <w:rPr>
          <w:rFonts w:eastAsia="宋体"/>
          <w:lang w:eastAsia="zh-CN"/>
        </w:rPr>
        <w:t xml:space="preserve">      type: object</w:t>
      </w:r>
    </w:p>
    <w:p w14:paraId="02ABA345" w14:textId="77777777" w:rsidR="0052119D" w:rsidRDefault="0052119D" w:rsidP="0052119D">
      <w:pPr>
        <w:pStyle w:val="PL"/>
        <w:rPr>
          <w:rFonts w:eastAsia="宋体"/>
          <w:lang w:eastAsia="zh-CN"/>
        </w:rPr>
      </w:pPr>
      <w:r>
        <w:rPr>
          <w:rFonts w:eastAsia="宋体"/>
          <w:lang w:eastAsia="zh-CN"/>
        </w:rPr>
        <w:t xml:space="preserve">      properties:</w:t>
      </w:r>
    </w:p>
    <w:p w14:paraId="0DA35028" w14:textId="77777777" w:rsidR="0052119D" w:rsidRDefault="0052119D" w:rsidP="0052119D">
      <w:pPr>
        <w:pStyle w:val="PL"/>
        <w:rPr>
          <w:rFonts w:eastAsia="宋体"/>
          <w:lang w:eastAsia="zh-CN"/>
        </w:rPr>
      </w:pPr>
      <w:r>
        <w:rPr>
          <w:rFonts w:eastAsia="宋体"/>
          <w:lang w:eastAsia="zh-CN"/>
        </w:rPr>
        <w:t xml:space="preserve">        objectType:</w:t>
      </w:r>
    </w:p>
    <w:p w14:paraId="4D46C9F4" w14:textId="77777777" w:rsidR="0052119D" w:rsidRDefault="0052119D" w:rsidP="0052119D">
      <w:pPr>
        <w:pStyle w:val="PL"/>
        <w:rPr>
          <w:rFonts w:eastAsia="宋体"/>
          <w:lang w:eastAsia="zh-CN"/>
        </w:rPr>
      </w:pPr>
      <w:r>
        <w:rPr>
          <w:rFonts w:eastAsia="宋体"/>
          <w:lang w:eastAsia="zh-CN"/>
        </w:rPr>
        <w:t xml:space="preserve">          type: string</w:t>
      </w:r>
    </w:p>
    <w:p w14:paraId="2FBE61B2" w14:textId="77777777" w:rsidR="0052119D" w:rsidRDefault="0052119D" w:rsidP="0052119D">
      <w:pPr>
        <w:pStyle w:val="PL"/>
        <w:rPr>
          <w:rFonts w:eastAsia="宋体"/>
          <w:lang w:eastAsia="zh-CN"/>
        </w:rPr>
      </w:pPr>
      <w:r>
        <w:rPr>
          <w:rFonts w:eastAsia="宋体"/>
          <w:lang w:eastAsia="zh-CN"/>
        </w:rPr>
        <w:t xml:space="preserve">          enum:</w:t>
      </w:r>
    </w:p>
    <w:p w14:paraId="35B6AB27" w14:textId="77777777" w:rsidR="0052119D" w:rsidRDefault="0052119D" w:rsidP="0052119D">
      <w:pPr>
        <w:pStyle w:val="PL"/>
        <w:rPr>
          <w:rFonts w:eastAsia="宋体"/>
          <w:lang w:eastAsia="zh-CN"/>
        </w:rPr>
      </w:pPr>
      <w:r>
        <w:rPr>
          <w:rFonts w:eastAsia="宋体"/>
          <w:lang w:eastAsia="zh-CN"/>
        </w:rPr>
        <w:t xml:space="preserve">            - Service_Support  #value for Radio Network Expectation--#</w:t>
      </w:r>
    </w:p>
    <w:p w14:paraId="3BD0C791" w14:textId="77777777" w:rsidR="0052119D" w:rsidRDefault="0052119D" w:rsidP="0052119D">
      <w:pPr>
        <w:pStyle w:val="PL"/>
        <w:rPr>
          <w:rFonts w:eastAsia="宋体"/>
          <w:lang w:eastAsia="zh-CN"/>
        </w:rPr>
      </w:pPr>
      <w:r>
        <w:rPr>
          <w:rFonts w:eastAsia="宋体"/>
          <w:lang w:eastAsia="zh-CN"/>
        </w:rPr>
        <w:t xml:space="preserve">        objectInstance:</w:t>
      </w:r>
    </w:p>
    <w:p w14:paraId="5384DBB1" w14:textId="77777777" w:rsidR="0052119D" w:rsidRDefault="0052119D" w:rsidP="0052119D">
      <w:pPr>
        <w:pStyle w:val="PL"/>
        <w:rPr>
          <w:rFonts w:eastAsia="宋体"/>
          <w:lang w:eastAsia="zh-CN"/>
        </w:rPr>
      </w:pPr>
      <w:r>
        <w:rPr>
          <w:rFonts w:eastAsia="宋体"/>
          <w:lang w:eastAsia="zh-CN"/>
        </w:rPr>
        <w:t xml:space="preserve">          $ref: "TS28623_ComDefs.yaml#/components/schemas/Dn"</w:t>
      </w:r>
    </w:p>
    <w:p w14:paraId="2AED0339" w14:textId="77777777" w:rsidR="0052119D" w:rsidRDefault="0052119D" w:rsidP="0052119D">
      <w:pPr>
        <w:pStyle w:val="PL"/>
        <w:rPr>
          <w:rFonts w:eastAsia="宋体"/>
          <w:lang w:eastAsia="zh-CN"/>
        </w:rPr>
      </w:pPr>
      <w:r>
        <w:rPr>
          <w:rFonts w:eastAsia="宋体"/>
          <w:lang w:eastAsia="zh-CN"/>
        </w:rPr>
        <w:t xml:space="preserve">        objectContexts:</w:t>
      </w:r>
    </w:p>
    <w:p w14:paraId="61A16717" w14:textId="77777777" w:rsidR="0052119D" w:rsidRDefault="0052119D" w:rsidP="0052119D">
      <w:pPr>
        <w:pStyle w:val="PL"/>
        <w:rPr>
          <w:rFonts w:eastAsia="宋体"/>
          <w:lang w:eastAsia="zh-CN"/>
        </w:rPr>
      </w:pPr>
      <w:r>
        <w:rPr>
          <w:rFonts w:eastAsia="宋体"/>
          <w:lang w:eastAsia="zh-CN"/>
        </w:rPr>
        <w:t xml:space="preserve">          type: array</w:t>
      </w:r>
    </w:p>
    <w:p w14:paraId="07FCBED7" w14:textId="77777777" w:rsidR="0052119D" w:rsidRDefault="0052119D" w:rsidP="0052119D">
      <w:pPr>
        <w:pStyle w:val="PL"/>
        <w:rPr>
          <w:rFonts w:eastAsia="宋体"/>
          <w:lang w:eastAsia="zh-CN"/>
        </w:rPr>
      </w:pPr>
      <w:r>
        <w:rPr>
          <w:rFonts w:eastAsia="宋体"/>
          <w:lang w:eastAsia="zh-CN"/>
        </w:rPr>
        <w:t xml:space="preserve">          items:</w:t>
      </w:r>
    </w:p>
    <w:p w14:paraId="0631FDA6" w14:textId="77777777" w:rsidR="0052119D" w:rsidRDefault="0052119D" w:rsidP="0052119D">
      <w:pPr>
        <w:pStyle w:val="PL"/>
        <w:rPr>
          <w:rFonts w:eastAsia="宋体"/>
          <w:lang w:eastAsia="zh-CN"/>
        </w:rPr>
      </w:pPr>
      <w:r>
        <w:rPr>
          <w:rFonts w:eastAsia="宋体"/>
          <w:lang w:eastAsia="zh-CN"/>
        </w:rPr>
        <w:t xml:space="preserve">            type: object</w:t>
      </w:r>
    </w:p>
    <w:p w14:paraId="46DC7DFB" w14:textId="77777777" w:rsidR="0052119D" w:rsidRDefault="0052119D" w:rsidP="0052119D">
      <w:pPr>
        <w:pStyle w:val="PL"/>
        <w:rPr>
          <w:rFonts w:eastAsia="宋体"/>
          <w:lang w:eastAsia="zh-CN"/>
        </w:rPr>
      </w:pPr>
      <w:r>
        <w:rPr>
          <w:rFonts w:eastAsia="宋体"/>
          <w:lang w:eastAsia="zh-CN"/>
        </w:rPr>
        <w:t xml:space="preserve">            oneOf:</w:t>
      </w:r>
    </w:p>
    <w:p w14:paraId="13D9D443" w14:textId="77777777" w:rsidR="0052119D" w:rsidRDefault="0052119D" w:rsidP="0052119D">
      <w:pPr>
        <w:pStyle w:val="PL"/>
        <w:rPr>
          <w:rFonts w:eastAsia="宋体"/>
          <w:lang w:eastAsia="zh-CN"/>
        </w:rPr>
      </w:pPr>
      <w:r>
        <w:rPr>
          <w:rFonts w:eastAsia="宋体"/>
          <w:lang w:eastAsia="zh-CN"/>
        </w:rPr>
        <w:t xml:space="preserve">              - $ref: "#/components/schemas/EdgeIdenfiticationIdContext"</w:t>
      </w:r>
    </w:p>
    <w:p w14:paraId="26B0CC28" w14:textId="77777777" w:rsidR="0052119D" w:rsidRDefault="0052119D" w:rsidP="0052119D">
      <w:pPr>
        <w:pStyle w:val="PL"/>
        <w:rPr>
          <w:rFonts w:eastAsia="宋体"/>
          <w:lang w:eastAsia="zh-CN"/>
        </w:rPr>
      </w:pPr>
      <w:r>
        <w:rPr>
          <w:rFonts w:eastAsia="宋体"/>
          <w:lang w:eastAsia="zh-CN"/>
        </w:rPr>
        <w:t xml:space="preserve">              - $ref: "#/components/schemas/EdgeIdenfiticationLocContext"</w:t>
      </w:r>
    </w:p>
    <w:p w14:paraId="6794EEC0" w14:textId="77777777" w:rsidR="0052119D" w:rsidRDefault="0052119D" w:rsidP="0052119D">
      <w:pPr>
        <w:pStyle w:val="PL"/>
        <w:rPr>
          <w:rFonts w:eastAsia="宋体"/>
          <w:lang w:eastAsia="zh-CN"/>
        </w:rPr>
      </w:pPr>
      <w:r>
        <w:rPr>
          <w:rFonts w:eastAsia="宋体"/>
          <w:lang w:eastAsia="zh-CN"/>
        </w:rPr>
        <w:t xml:space="preserve">              - $ref: "#/components/schemas/CoverageAreaTAContext"   </w:t>
      </w:r>
    </w:p>
    <w:p w14:paraId="57981BE2" w14:textId="77777777" w:rsidR="0052119D" w:rsidRDefault="0052119D" w:rsidP="0052119D">
      <w:pPr>
        <w:pStyle w:val="PL"/>
        <w:rPr>
          <w:rFonts w:eastAsia="宋体"/>
          <w:lang w:eastAsia="zh-CN"/>
        </w:rPr>
      </w:pPr>
      <w:r>
        <w:rPr>
          <w:rFonts w:eastAsia="宋体"/>
          <w:lang w:eastAsia="zh-CN"/>
        </w:rPr>
        <w:t xml:space="preserve">              - $ref: "#/components/schemas/ObjectContext"   </w:t>
      </w:r>
    </w:p>
    <w:p w14:paraId="017288AB" w14:textId="77777777" w:rsidR="0052119D" w:rsidRDefault="0052119D" w:rsidP="0052119D">
      <w:pPr>
        <w:pStyle w:val="PL"/>
        <w:rPr>
          <w:rFonts w:eastAsia="宋体"/>
          <w:lang w:eastAsia="zh-CN"/>
        </w:rPr>
      </w:pPr>
      <w:r>
        <w:rPr>
          <w:rFonts w:eastAsia="宋体"/>
          <w:lang w:eastAsia="zh-CN"/>
        </w:rPr>
        <w:t xml:space="preserve">   #-------Definition of the ExpectationObject dataType ----------#    </w:t>
      </w:r>
    </w:p>
    <w:p w14:paraId="21F1BA40" w14:textId="77777777" w:rsidR="0052119D" w:rsidRDefault="0052119D" w:rsidP="0052119D">
      <w:pPr>
        <w:pStyle w:val="PL"/>
        <w:rPr>
          <w:rFonts w:eastAsia="宋体"/>
          <w:lang w:eastAsia="zh-CN"/>
        </w:rPr>
      </w:pPr>
    </w:p>
    <w:p w14:paraId="5182F095" w14:textId="77777777" w:rsidR="0052119D" w:rsidRDefault="0052119D" w:rsidP="0052119D">
      <w:pPr>
        <w:pStyle w:val="PL"/>
        <w:rPr>
          <w:rFonts w:eastAsia="宋体"/>
          <w:lang w:eastAsia="zh-CN"/>
        </w:rPr>
      </w:pPr>
      <w:r>
        <w:rPr>
          <w:rFonts w:eastAsia="宋体"/>
          <w:lang w:eastAsia="zh-CN"/>
        </w:rPr>
        <w:t xml:space="preserve">   #-------Definition of the generic dataType --------------#    </w:t>
      </w:r>
    </w:p>
    <w:p w14:paraId="27546679" w14:textId="77777777" w:rsidR="0052119D" w:rsidRDefault="0052119D" w:rsidP="0052119D">
      <w:pPr>
        <w:pStyle w:val="PL"/>
        <w:rPr>
          <w:rFonts w:eastAsia="宋体"/>
          <w:lang w:eastAsia="zh-CN"/>
        </w:rPr>
      </w:pPr>
      <w:r>
        <w:rPr>
          <w:rFonts w:eastAsia="宋体"/>
          <w:lang w:eastAsia="zh-CN"/>
        </w:rPr>
        <w:t xml:space="preserve">    Condition:</w:t>
      </w:r>
    </w:p>
    <w:p w14:paraId="6BEC061F" w14:textId="77777777" w:rsidR="0052119D" w:rsidRDefault="0052119D" w:rsidP="0052119D">
      <w:pPr>
        <w:pStyle w:val="PL"/>
        <w:rPr>
          <w:rFonts w:eastAsia="宋体"/>
          <w:lang w:eastAsia="zh-CN"/>
        </w:rPr>
      </w:pPr>
      <w:r>
        <w:rPr>
          <w:rFonts w:eastAsia="宋体"/>
          <w:lang w:eastAsia="zh-CN"/>
        </w:rPr>
        <w:t xml:space="preserve">      type: string</w:t>
      </w:r>
    </w:p>
    <w:p w14:paraId="58B3CF1E" w14:textId="77777777" w:rsidR="0052119D" w:rsidRDefault="0052119D" w:rsidP="0052119D">
      <w:pPr>
        <w:pStyle w:val="PL"/>
        <w:rPr>
          <w:rFonts w:eastAsia="宋体"/>
          <w:lang w:eastAsia="zh-CN"/>
        </w:rPr>
      </w:pPr>
      <w:r>
        <w:rPr>
          <w:rFonts w:eastAsia="宋体"/>
          <w:lang w:eastAsia="zh-CN"/>
        </w:rPr>
        <w:t xml:space="preserve">      enum:</w:t>
      </w:r>
    </w:p>
    <w:p w14:paraId="051D957B" w14:textId="77777777" w:rsidR="0052119D" w:rsidRDefault="0052119D" w:rsidP="0052119D">
      <w:pPr>
        <w:pStyle w:val="PL"/>
        <w:rPr>
          <w:rFonts w:eastAsia="宋体"/>
          <w:lang w:eastAsia="zh-CN"/>
        </w:rPr>
      </w:pPr>
      <w:r>
        <w:rPr>
          <w:rFonts w:eastAsia="宋体"/>
          <w:lang w:eastAsia="zh-CN"/>
        </w:rPr>
        <w:t xml:space="preserve">        - IS_EQUAL_TO</w:t>
      </w:r>
    </w:p>
    <w:p w14:paraId="5AFC5285" w14:textId="77777777" w:rsidR="0052119D" w:rsidRDefault="0052119D" w:rsidP="0052119D">
      <w:pPr>
        <w:pStyle w:val="PL"/>
        <w:rPr>
          <w:rFonts w:eastAsia="宋体"/>
          <w:lang w:eastAsia="zh-CN"/>
        </w:rPr>
      </w:pPr>
      <w:r>
        <w:rPr>
          <w:rFonts w:eastAsia="宋体"/>
          <w:lang w:eastAsia="zh-CN"/>
        </w:rPr>
        <w:t xml:space="preserve">        - IS_LESS_THAN</w:t>
      </w:r>
    </w:p>
    <w:p w14:paraId="1CF6930F" w14:textId="77777777" w:rsidR="0052119D" w:rsidRDefault="0052119D" w:rsidP="0052119D">
      <w:pPr>
        <w:pStyle w:val="PL"/>
        <w:rPr>
          <w:rFonts w:eastAsia="宋体"/>
          <w:lang w:eastAsia="zh-CN"/>
        </w:rPr>
      </w:pPr>
      <w:r>
        <w:rPr>
          <w:rFonts w:eastAsia="宋体"/>
          <w:lang w:eastAsia="zh-CN"/>
        </w:rPr>
        <w:t xml:space="preserve">        - IS_GREATER_THAN</w:t>
      </w:r>
    </w:p>
    <w:p w14:paraId="3A7458A7" w14:textId="77777777" w:rsidR="0052119D" w:rsidRDefault="0052119D" w:rsidP="0052119D">
      <w:pPr>
        <w:pStyle w:val="PL"/>
        <w:rPr>
          <w:rFonts w:eastAsia="宋体"/>
          <w:lang w:eastAsia="zh-CN"/>
        </w:rPr>
      </w:pPr>
      <w:r>
        <w:rPr>
          <w:rFonts w:eastAsia="宋体"/>
          <w:lang w:eastAsia="zh-CN"/>
        </w:rPr>
        <w:t xml:space="preserve">        - IS_WITHIN_RANGE</w:t>
      </w:r>
    </w:p>
    <w:p w14:paraId="1C79CCF8" w14:textId="77777777" w:rsidR="0052119D" w:rsidRDefault="0052119D" w:rsidP="0052119D">
      <w:pPr>
        <w:pStyle w:val="PL"/>
        <w:rPr>
          <w:rFonts w:eastAsia="宋体"/>
          <w:lang w:eastAsia="zh-CN"/>
        </w:rPr>
      </w:pPr>
      <w:r>
        <w:rPr>
          <w:rFonts w:eastAsia="宋体"/>
          <w:lang w:eastAsia="zh-CN"/>
        </w:rPr>
        <w:t xml:space="preserve">        - IS_OUTSIDE_RANGE</w:t>
      </w:r>
    </w:p>
    <w:p w14:paraId="07B918D1" w14:textId="77777777" w:rsidR="0052119D" w:rsidRDefault="0052119D" w:rsidP="0052119D">
      <w:pPr>
        <w:pStyle w:val="PL"/>
        <w:rPr>
          <w:rFonts w:eastAsia="宋体"/>
          <w:lang w:eastAsia="zh-CN"/>
        </w:rPr>
      </w:pPr>
      <w:r>
        <w:rPr>
          <w:rFonts w:eastAsia="宋体"/>
          <w:lang w:eastAsia="zh-CN"/>
        </w:rPr>
        <w:t xml:space="preserve">        - IS_ONE_OF</w:t>
      </w:r>
    </w:p>
    <w:p w14:paraId="62F9D1C8" w14:textId="77777777" w:rsidR="0052119D" w:rsidRDefault="0052119D" w:rsidP="0052119D">
      <w:pPr>
        <w:pStyle w:val="PL"/>
        <w:rPr>
          <w:rFonts w:eastAsia="宋体"/>
          <w:lang w:eastAsia="zh-CN"/>
        </w:rPr>
      </w:pPr>
      <w:r>
        <w:rPr>
          <w:rFonts w:eastAsia="宋体"/>
          <w:lang w:eastAsia="zh-CN"/>
        </w:rPr>
        <w:t xml:space="preserve">        - IS_NOT_ONE_OF</w:t>
      </w:r>
    </w:p>
    <w:p w14:paraId="24F1C6EA" w14:textId="77777777" w:rsidR="0052119D" w:rsidRDefault="0052119D" w:rsidP="0052119D">
      <w:pPr>
        <w:pStyle w:val="PL"/>
        <w:rPr>
          <w:rFonts w:eastAsia="宋体"/>
          <w:lang w:eastAsia="zh-CN"/>
        </w:rPr>
      </w:pPr>
      <w:r>
        <w:rPr>
          <w:rFonts w:eastAsia="宋体"/>
          <w:lang w:eastAsia="zh-CN"/>
        </w:rPr>
        <w:t xml:space="preserve">        - IS_EQUAL_TO_OR_LESS_THAN</w:t>
      </w:r>
    </w:p>
    <w:p w14:paraId="6A68D001" w14:textId="50CEFDA6" w:rsidR="0052119D" w:rsidRDefault="0052119D" w:rsidP="0052119D">
      <w:pPr>
        <w:pStyle w:val="PL"/>
        <w:rPr>
          <w:ins w:id="51" w:author="Huawei" w:date="2023-05-05T17:43:00Z"/>
          <w:rFonts w:eastAsia="宋体"/>
          <w:lang w:eastAsia="zh-CN"/>
        </w:rPr>
      </w:pPr>
      <w:r>
        <w:rPr>
          <w:rFonts w:eastAsia="宋体"/>
          <w:lang w:eastAsia="zh-CN"/>
        </w:rPr>
        <w:t xml:space="preserve">        - IS_EQUAL_TO_OR_GREATER_THAN</w:t>
      </w:r>
    </w:p>
    <w:p w14:paraId="2FE5ABC3" w14:textId="09EAD0EF" w:rsidR="0052119D" w:rsidRDefault="0052119D" w:rsidP="0052119D">
      <w:pPr>
        <w:pStyle w:val="PL"/>
        <w:rPr>
          <w:rFonts w:eastAsia="宋体"/>
          <w:lang w:eastAsia="zh-CN"/>
        </w:rPr>
      </w:pPr>
      <w:ins w:id="52" w:author="Huawei" w:date="2023-05-05T17:43:00Z">
        <w:r>
          <w:rPr>
            <w:rFonts w:eastAsia="宋体" w:hint="eastAsia"/>
            <w:lang w:eastAsia="zh-CN"/>
          </w:rPr>
          <w:t xml:space="preserve"> </w:t>
        </w:r>
        <w:r>
          <w:rPr>
            <w:rFonts w:eastAsia="宋体"/>
            <w:lang w:eastAsia="zh-CN"/>
          </w:rPr>
          <w:t xml:space="preserve">       - IS_ALL_</w:t>
        </w:r>
      </w:ins>
      <w:ins w:id="53" w:author="Huawei" w:date="2023-05-05T17:48:00Z">
        <w:r w:rsidR="00016A82">
          <w:rPr>
            <w:rFonts w:eastAsia="宋体"/>
            <w:lang w:eastAsia="zh-CN"/>
          </w:rPr>
          <w:t>OF</w:t>
        </w:r>
      </w:ins>
    </w:p>
    <w:p w14:paraId="52009DC3" w14:textId="77777777" w:rsidR="0052119D" w:rsidRDefault="0052119D" w:rsidP="0052119D">
      <w:pPr>
        <w:pStyle w:val="PL"/>
        <w:rPr>
          <w:rFonts w:eastAsia="宋体"/>
          <w:lang w:eastAsia="zh-CN"/>
        </w:rPr>
      </w:pPr>
      <w:r>
        <w:rPr>
          <w:rFonts w:eastAsia="宋体"/>
          <w:lang w:eastAsia="zh-CN"/>
        </w:rPr>
        <w:t xml:space="preserve">    FulfilStatus:</w:t>
      </w:r>
    </w:p>
    <w:p w14:paraId="7CB13527" w14:textId="77777777" w:rsidR="0052119D" w:rsidRDefault="0052119D" w:rsidP="0052119D">
      <w:pPr>
        <w:pStyle w:val="PL"/>
        <w:rPr>
          <w:rFonts w:eastAsia="宋体"/>
          <w:lang w:eastAsia="zh-CN"/>
        </w:rPr>
      </w:pPr>
      <w:r>
        <w:rPr>
          <w:rFonts w:eastAsia="宋体"/>
          <w:lang w:eastAsia="zh-CN"/>
        </w:rPr>
        <w:t xml:space="preserve">      type: string</w:t>
      </w:r>
    </w:p>
    <w:p w14:paraId="355107EA" w14:textId="77777777" w:rsidR="0052119D" w:rsidRDefault="0052119D" w:rsidP="0052119D">
      <w:pPr>
        <w:pStyle w:val="PL"/>
        <w:rPr>
          <w:rFonts w:eastAsia="宋体"/>
          <w:lang w:eastAsia="zh-CN"/>
        </w:rPr>
      </w:pPr>
      <w:r>
        <w:rPr>
          <w:rFonts w:eastAsia="宋体"/>
          <w:lang w:eastAsia="zh-CN"/>
        </w:rPr>
        <w:t xml:space="preserve">      enum:</w:t>
      </w:r>
    </w:p>
    <w:p w14:paraId="00A96178" w14:textId="77777777" w:rsidR="0052119D" w:rsidRDefault="0052119D" w:rsidP="0052119D">
      <w:pPr>
        <w:pStyle w:val="PL"/>
        <w:rPr>
          <w:rFonts w:eastAsia="宋体"/>
          <w:lang w:eastAsia="zh-CN"/>
        </w:rPr>
      </w:pPr>
      <w:r>
        <w:rPr>
          <w:rFonts w:eastAsia="宋体"/>
          <w:lang w:eastAsia="zh-CN"/>
        </w:rPr>
        <w:t xml:space="preserve">          - FULFILLED</w:t>
      </w:r>
    </w:p>
    <w:p w14:paraId="7D0CFAAD" w14:textId="77777777" w:rsidR="0052119D" w:rsidRDefault="0052119D" w:rsidP="0052119D">
      <w:pPr>
        <w:pStyle w:val="PL"/>
        <w:rPr>
          <w:rFonts w:eastAsia="宋体"/>
          <w:lang w:eastAsia="zh-CN"/>
        </w:rPr>
      </w:pPr>
      <w:r>
        <w:rPr>
          <w:rFonts w:eastAsia="宋体"/>
          <w:lang w:eastAsia="zh-CN"/>
        </w:rPr>
        <w:t xml:space="preserve">          - NOT_FULFILLED</w:t>
      </w:r>
    </w:p>
    <w:p w14:paraId="75F9C6FE" w14:textId="77777777" w:rsidR="0052119D" w:rsidRDefault="0052119D" w:rsidP="0052119D">
      <w:pPr>
        <w:pStyle w:val="PL"/>
        <w:rPr>
          <w:rFonts w:eastAsia="宋体"/>
          <w:lang w:eastAsia="zh-CN"/>
        </w:rPr>
      </w:pPr>
      <w:r>
        <w:rPr>
          <w:rFonts w:eastAsia="宋体"/>
          <w:lang w:eastAsia="zh-CN"/>
        </w:rPr>
        <w:t xml:space="preserve">    NotFulfilledState:</w:t>
      </w:r>
    </w:p>
    <w:p w14:paraId="0A53E54E" w14:textId="77777777" w:rsidR="0052119D" w:rsidRDefault="0052119D" w:rsidP="0052119D">
      <w:pPr>
        <w:pStyle w:val="PL"/>
        <w:rPr>
          <w:rFonts w:eastAsia="宋体"/>
          <w:lang w:eastAsia="zh-CN"/>
        </w:rPr>
      </w:pPr>
      <w:r>
        <w:rPr>
          <w:rFonts w:eastAsia="宋体"/>
          <w:lang w:eastAsia="zh-CN"/>
        </w:rPr>
        <w:t xml:space="preserve">      type: string</w:t>
      </w:r>
    </w:p>
    <w:p w14:paraId="4F908B85" w14:textId="77777777" w:rsidR="0052119D" w:rsidRDefault="0052119D" w:rsidP="0052119D">
      <w:pPr>
        <w:pStyle w:val="PL"/>
        <w:rPr>
          <w:rFonts w:eastAsia="宋体"/>
          <w:lang w:eastAsia="zh-CN"/>
        </w:rPr>
      </w:pPr>
      <w:r>
        <w:rPr>
          <w:rFonts w:eastAsia="宋体"/>
          <w:lang w:eastAsia="zh-CN"/>
        </w:rPr>
        <w:t xml:space="preserve">      enum:</w:t>
      </w:r>
    </w:p>
    <w:p w14:paraId="77455145" w14:textId="77777777" w:rsidR="0052119D" w:rsidRDefault="0052119D" w:rsidP="0052119D">
      <w:pPr>
        <w:pStyle w:val="PL"/>
        <w:rPr>
          <w:rFonts w:eastAsia="宋体"/>
          <w:lang w:eastAsia="zh-CN"/>
        </w:rPr>
      </w:pPr>
      <w:r>
        <w:rPr>
          <w:rFonts w:eastAsia="宋体"/>
          <w:lang w:eastAsia="zh-CN"/>
        </w:rPr>
        <w:t xml:space="preserve">          - ACKNOWLEDGED</w:t>
      </w:r>
    </w:p>
    <w:p w14:paraId="394BA9BF" w14:textId="77777777" w:rsidR="0052119D" w:rsidRDefault="0052119D" w:rsidP="0052119D">
      <w:pPr>
        <w:pStyle w:val="PL"/>
        <w:rPr>
          <w:rFonts w:eastAsia="宋体"/>
          <w:lang w:eastAsia="zh-CN"/>
        </w:rPr>
      </w:pPr>
      <w:r>
        <w:rPr>
          <w:rFonts w:eastAsia="宋体"/>
          <w:lang w:eastAsia="zh-CN"/>
        </w:rPr>
        <w:t xml:space="preserve">          - COMPLIANT</w:t>
      </w:r>
    </w:p>
    <w:p w14:paraId="26BBCA99" w14:textId="77777777" w:rsidR="0052119D" w:rsidRDefault="0052119D" w:rsidP="0052119D">
      <w:pPr>
        <w:pStyle w:val="PL"/>
        <w:rPr>
          <w:rFonts w:eastAsia="宋体"/>
          <w:lang w:eastAsia="zh-CN"/>
        </w:rPr>
      </w:pPr>
      <w:r>
        <w:rPr>
          <w:rFonts w:eastAsia="宋体"/>
          <w:lang w:eastAsia="zh-CN"/>
        </w:rPr>
        <w:t xml:space="preserve">          - DEGRADED</w:t>
      </w:r>
    </w:p>
    <w:p w14:paraId="0D580AA1" w14:textId="77777777" w:rsidR="0052119D" w:rsidRDefault="0052119D" w:rsidP="0052119D">
      <w:pPr>
        <w:pStyle w:val="PL"/>
        <w:rPr>
          <w:rFonts w:eastAsia="宋体"/>
          <w:lang w:eastAsia="zh-CN"/>
        </w:rPr>
      </w:pPr>
      <w:r>
        <w:rPr>
          <w:rFonts w:eastAsia="宋体"/>
          <w:lang w:eastAsia="zh-CN"/>
        </w:rPr>
        <w:t xml:space="preserve">          - SUSPENDED</w:t>
      </w:r>
    </w:p>
    <w:p w14:paraId="059C7B10" w14:textId="77777777" w:rsidR="0052119D" w:rsidRDefault="0052119D" w:rsidP="0052119D">
      <w:pPr>
        <w:pStyle w:val="PL"/>
        <w:rPr>
          <w:rFonts w:eastAsia="宋体"/>
          <w:lang w:eastAsia="zh-CN"/>
        </w:rPr>
      </w:pPr>
      <w:r>
        <w:rPr>
          <w:rFonts w:eastAsia="宋体"/>
          <w:lang w:eastAsia="zh-CN"/>
        </w:rPr>
        <w:t xml:space="preserve">          - TERMINATED</w:t>
      </w:r>
    </w:p>
    <w:p w14:paraId="5F29CD9B" w14:textId="77777777" w:rsidR="0052119D" w:rsidRDefault="0052119D" w:rsidP="0052119D">
      <w:pPr>
        <w:pStyle w:val="PL"/>
        <w:rPr>
          <w:rFonts w:eastAsia="宋体"/>
          <w:lang w:eastAsia="zh-CN"/>
        </w:rPr>
      </w:pPr>
      <w:r>
        <w:rPr>
          <w:rFonts w:eastAsia="宋体"/>
          <w:lang w:eastAsia="zh-CN"/>
        </w:rPr>
        <w:t xml:space="preserve">          - FULFILMENTFAILED</w:t>
      </w:r>
    </w:p>
    <w:p w14:paraId="61C1A75F" w14:textId="77777777" w:rsidR="0052119D" w:rsidRDefault="0052119D" w:rsidP="0052119D">
      <w:pPr>
        <w:pStyle w:val="PL"/>
        <w:rPr>
          <w:rFonts w:eastAsia="宋体"/>
          <w:lang w:eastAsia="zh-CN"/>
        </w:rPr>
      </w:pPr>
      <w:r>
        <w:rPr>
          <w:rFonts w:eastAsia="宋体"/>
          <w:lang w:eastAsia="zh-CN"/>
        </w:rPr>
        <w:t xml:space="preserve">    FulfilmentInfo:</w:t>
      </w:r>
    </w:p>
    <w:p w14:paraId="5D3ECF36" w14:textId="77777777" w:rsidR="0052119D" w:rsidRDefault="0052119D" w:rsidP="0052119D">
      <w:pPr>
        <w:pStyle w:val="PL"/>
        <w:rPr>
          <w:rFonts w:eastAsia="宋体"/>
          <w:lang w:eastAsia="zh-CN"/>
        </w:rPr>
      </w:pPr>
      <w:r>
        <w:rPr>
          <w:rFonts w:eastAsia="宋体"/>
          <w:lang w:eastAsia="zh-CN"/>
        </w:rPr>
        <w:t xml:space="preserve">      type: object</w:t>
      </w:r>
    </w:p>
    <w:p w14:paraId="4DA03371" w14:textId="77777777" w:rsidR="0052119D" w:rsidRDefault="0052119D" w:rsidP="0052119D">
      <w:pPr>
        <w:pStyle w:val="PL"/>
        <w:rPr>
          <w:rFonts w:eastAsia="宋体"/>
          <w:lang w:eastAsia="zh-CN"/>
        </w:rPr>
      </w:pPr>
      <w:r>
        <w:rPr>
          <w:rFonts w:eastAsia="宋体"/>
          <w:lang w:eastAsia="zh-CN"/>
        </w:rPr>
        <w:t xml:space="preserve">      properties:</w:t>
      </w:r>
    </w:p>
    <w:p w14:paraId="15E25450" w14:textId="77777777" w:rsidR="0052119D" w:rsidRDefault="0052119D" w:rsidP="0052119D">
      <w:pPr>
        <w:pStyle w:val="PL"/>
        <w:rPr>
          <w:rFonts w:eastAsia="宋体"/>
          <w:lang w:eastAsia="zh-CN"/>
        </w:rPr>
      </w:pPr>
      <w:r>
        <w:rPr>
          <w:rFonts w:eastAsia="宋体"/>
          <w:lang w:eastAsia="zh-CN"/>
        </w:rPr>
        <w:t xml:space="preserve">        fulfilStatus:</w:t>
      </w:r>
    </w:p>
    <w:p w14:paraId="26C947DF" w14:textId="77777777" w:rsidR="0052119D" w:rsidRDefault="0052119D" w:rsidP="0052119D">
      <w:pPr>
        <w:pStyle w:val="PL"/>
        <w:rPr>
          <w:rFonts w:eastAsia="宋体"/>
          <w:lang w:eastAsia="zh-CN"/>
        </w:rPr>
      </w:pPr>
      <w:r>
        <w:rPr>
          <w:rFonts w:eastAsia="宋体"/>
          <w:lang w:eastAsia="zh-CN"/>
        </w:rPr>
        <w:t xml:space="preserve">          $ref: "#/components/schemas/FulfilStatus"</w:t>
      </w:r>
    </w:p>
    <w:p w14:paraId="12D70271" w14:textId="77777777" w:rsidR="0052119D" w:rsidRDefault="0052119D" w:rsidP="0052119D">
      <w:pPr>
        <w:pStyle w:val="PL"/>
        <w:rPr>
          <w:rFonts w:eastAsia="宋体"/>
          <w:lang w:eastAsia="zh-CN"/>
        </w:rPr>
      </w:pPr>
      <w:r>
        <w:rPr>
          <w:rFonts w:eastAsia="宋体"/>
          <w:lang w:eastAsia="zh-CN"/>
        </w:rPr>
        <w:t xml:space="preserve">        notFullfilledState:</w:t>
      </w:r>
    </w:p>
    <w:p w14:paraId="5D856704" w14:textId="77777777" w:rsidR="0052119D" w:rsidRDefault="0052119D" w:rsidP="0052119D">
      <w:pPr>
        <w:pStyle w:val="PL"/>
        <w:rPr>
          <w:rFonts w:eastAsia="宋体"/>
          <w:lang w:eastAsia="zh-CN"/>
        </w:rPr>
      </w:pPr>
      <w:r>
        <w:rPr>
          <w:rFonts w:eastAsia="宋体"/>
          <w:lang w:eastAsia="zh-CN"/>
        </w:rPr>
        <w:t xml:space="preserve">          description: -&gt;</w:t>
      </w:r>
    </w:p>
    <w:p w14:paraId="61CDE69C" w14:textId="77777777" w:rsidR="0052119D" w:rsidRDefault="0052119D" w:rsidP="0052119D">
      <w:pPr>
        <w:pStyle w:val="PL"/>
        <w:rPr>
          <w:rFonts w:eastAsia="宋体"/>
          <w:lang w:eastAsia="zh-CN"/>
        </w:rPr>
      </w:pPr>
      <w:r>
        <w:rPr>
          <w:rFonts w:eastAsia="宋体"/>
          <w:lang w:eastAsia="zh-CN"/>
        </w:rPr>
        <w:t xml:space="preserve">            An attribute which is used when FulfilmentInfo is implemented for IntentFulfilmentInfo</w:t>
      </w:r>
    </w:p>
    <w:p w14:paraId="3314C690" w14:textId="77777777" w:rsidR="0052119D" w:rsidRDefault="0052119D" w:rsidP="0052119D">
      <w:pPr>
        <w:pStyle w:val="PL"/>
        <w:rPr>
          <w:rFonts w:eastAsia="宋体"/>
          <w:lang w:eastAsia="zh-CN"/>
        </w:rPr>
      </w:pPr>
      <w:r>
        <w:rPr>
          <w:rFonts w:eastAsia="宋体"/>
          <w:lang w:eastAsia="zh-CN"/>
        </w:rPr>
        <w:t xml:space="preserve">          $ref: "#/components/schemas/NotFulfilledState"</w:t>
      </w:r>
    </w:p>
    <w:p w14:paraId="3F125EA0" w14:textId="77777777" w:rsidR="0052119D" w:rsidRDefault="0052119D" w:rsidP="0052119D">
      <w:pPr>
        <w:pStyle w:val="PL"/>
        <w:rPr>
          <w:rFonts w:eastAsia="宋体"/>
          <w:lang w:eastAsia="zh-CN"/>
        </w:rPr>
      </w:pPr>
      <w:r>
        <w:rPr>
          <w:rFonts w:eastAsia="宋体"/>
          <w:lang w:eastAsia="zh-CN"/>
        </w:rPr>
        <w:t xml:space="preserve">        notFulfilledReasons:</w:t>
      </w:r>
    </w:p>
    <w:p w14:paraId="3EC4F193" w14:textId="77777777" w:rsidR="0052119D" w:rsidRDefault="0052119D" w:rsidP="0052119D">
      <w:pPr>
        <w:pStyle w:val="PL"/>
        <w:rPr>
          <w:rFonts w:eastAsia="宋体"/>
          <w:lang w:eastAsia="zh-CN"/>
        </w:rPr>
      </w:pPr>
      <w:r>
        <w:rPr>
          <w:rFonts w:eastAsia="宋体"/>
          <w:lang w:eastAsia="zh-CN"/>
        </w:rPr>
        <w:t xml:space="preserve">          description: -&gt;</w:t>
      </w:r>
    </w:p>
    <w:p w14:paraId="247458E4" w14:textId="77777777" w:rsidR="0052119D" w:rsidRDefault="0052119D" w:rsidP="0052119D">
      <w:pPr>
        <w:pStyle w:val="PL"/>
        <w:rPr>
          <w:rFonts w:eastAsia="宋体"/>
          <w:lang w:eastAsia="zh-CN"/>
        </w:rPr>
      </w:pPr>
      <w:r>
        <w:rPr>
          <w:rFonts w:eastAsia="宋体"/>
          <w:lang w:eastAsia="zh-CN"/>
        </w:rPr>
        <w:t xml:space="preserve">            An attribute which is used when FulfilmentInfo is implemented for IntentFulfilmentInfo</w:t>
      </w:r>
    </w:p>
    <w:p w14:paraId="1E82D70E" w14:textId="77777777" w:rsidR="0052119D" w:rsidRDefault="0052119D" w:rsidP="0052119D">
      <w:pPr>
        <w:pStyle w:val="PL"/>
        <w:rPr>
          <w:rFonts w:eastAsia="宋体"/>
          <w:lang w:eastAsia="zh-CN"/>
        </w:rPr>
      </w:pPr>
      <w:r>
        <w:rPr>
          <w:rFonts w:eastAsia="宋体"/>
          <w:lang w:eastAsia="zh-CN"/>
        </w:rPr>
        <w:t xml:space="preserve">          type: string</w:t>
      </w:r>
    </w:p>
    <w:p w14:paraId="1C80FEB8" w14:textId="77777777" w:rsidR="0052119D" w:rsidRDefault="0052119D" w:rsidP="0052119D">
      <w:pPr>
        <w:pStyle w:val="PL"/>
        <w:rPr>
          <w:rFonts w:eastAsia="宋体"/>
          <w:lang w:eastAsia="zh-CN"/>
        </w:rPr>
      </w:pPr>
      <w:r>
        <w:rPr>
          <w:rFonts w:eastAsia="宋体"/>
          <w:lang w:eastAsia="zh-CN"/>
        </w:rPr>
        <w:t xml:space="preserve">    ExpectationVerb:</w:t>
      </w:r>
    </w:p>
    <w:p w14:paraId="1BB88906" w14:textId="77777777" w:rsidR="0052119D" w:rsidRDefault="0052119D" w:rsidP="0052119D">
      <w:pPr>
        <w:pStyle w:val="PL"/>
        <w:rPr>
          <w:rFonts w:eastAsia="宋体"/>
          <w:lang w:eastAsia="zh-CN"/>
        </w:rPr>
      </w:pPr>
      <w:r>
        <w:rPr>
          <w:rFonts w:eastAsia="宋体"/>
          <w:lang w:eastAsia="zh-CN"/>
        </w:rPr>
        <w:t xml:space="preserve">      type: string</w:t>
      </w:r>
    </w:p>
    <w:p w14:paraId="116D7D28" w14:textId="77777777" w:rsidR="0052119D" w:rsidRDefault="0052119D" w:rsidP="0052119D">
      <w:pPr>
        <w:pStyle w:val="PL"/>
        <w:rPr>
          <w:rFonts w:eastAsia="宋体"/>
          <w:lang w:eastAsia="zh-CN"/>
        </w:rPr>
      </w:pPr>
      <w:r>
        <w:rPr>
          <w:rFonts w:eastAsia="宋体"/>
          <w:lang w:eastAsia="zh-CN"/>
        </w:rPr>
        <w:t xml:space="preserve">      enum:</w:t>
      </w:r>
    </w:p>
    <w:p w14:paraId="30671012" w14:textId="77777777" w:rsidR="0052119D" w:rsidRDefault="0052119D" w:rsidP="0052119D">
      <w:pPr>
        <w:pStyle w:val="PL"/>
        <w:rPr>
          <w:rFonts w:eastAsia="宋体"/>
          <w:lang w:eastAsia="zh-CN"/>
        </w:rPr>
      </w:pPr>
      <w:r>
        <w:rPr>
          <w:rFonts w:eastAsia="宋体"/>
          <w:lang w:eastAsia="zh-CN"/>
        </w:rPr>
        <w:t xml:space="preserve">          - DELIVER</w:t>
      </w:r>
    </w:p>
    <w:p w14:paraId="7CE04047" w14:textId="77777777" w:rsidR="0052119D" w:rsidRDefault="0052119D" w:rsidP="0052119D">
      <w:pPr>
        <w:pStyle w:val="PL"/>
        <w:rPr>
          <w:rFonts w:eastAsia="宋体"/>
          <w:lang w:eastAsia="zh-CN"/>
        </w:rPr>
      </w:pPr>
      <w:r>
        <w:rPr>
          <w:rFonts w:eastAsia="宋体"/>
          <w:lang w:eastAsia="zh-CN"/>
        </w:rPr>
        <w:t xml:space="preserve">          - ENSURE</w:t>
      </w:r>
    </w:p>
    <w:p w14:paraId="420ED768" w14:textId="77777777" w:rsidR="0052119D" w:rsidRDefault="0052119D" w:rsidP="0052119D">
      <w:pPr>
        <w:pStyle w:val="PL"/>
        <w:rPr>
          <w:rFonts w:eastAsia="宋体"/>
          <w:lang w:eastAsia="zh-CN"/>
        </w:rPr>
      </w:pPr>
      <w:r>
        <w:rPr>
          <w:rFonts w:eastAsia="宋体"/>
          <w:lang w:eastAsia="zh-CN"/>
        </w:rPr>
        <w:t xml:space="preserve">   #-------Definition of the generic dataType --------------#    </w:t>
      </w:r>
    </w:p>
    <w:p w14:paraId="4E6A951C" w14:textId="77777777" w:rsidR="0052119D" w:rsidRDefault="0052119D" w:rsidP="0052119D">
      <w:pPr>
        <w:pStyle w:val="PL"/>
        <w:rPr>
          <w:rFonts w:eastAsia="宋体"/>
          <w:lang w:eastAsia="zh-CN"/>
        </w:rPr>
      </w:pPr>
    </w:p>
    <w:p w14:paraId="69E73553" w14:textId="77777777" w:rsidR="0052119D" w:rsidRDefault="0052119D" w:rsidP="0052119D">
      <w:pPr>
        <w:pStyle w:val="PL"/>
        <w:rPr>
          <w:rFonts w:eastAsia="宋体"/>
          <w:lang w:eastAsia="zh-CN"/>
        </w:rPr>
      </w:pPr>
      <w:r>
        <w:rPr>
          <w:rFonts w:eastAsia="宋体"/>
          <w:lang w:eastAsia="zh-CN"/>
        </w:rPr>
        <w:t xml:space="preserve">   #-------Definition of the IntentContext dataType --------------#    </w:t>
      </w:r>
    </w:p>
    <w:p w14:paraId="65F5AF68" w14:textId="77777777" w:rsidR="0052119D" w:rsidRDefault="0052119D" w:rsidP="0052119D">
      <w:pPr>
        <w:pStyle w:val="PL"/>
        <w:rPr>
          <w:rFonts w:eastAsia="宋体"/>
          <w:lang w:eastAsia="zh-CN"/>
        </w:rPr>
      </w:pPr>
      <w:r>
        <w:rPr>
          <w:rFonts w:eastAsia="宋体"/>
          <w:lang w:eastAsia="zh-CN"/>
        </w:rPr>
        <w:t xml:space="preserve">    IntentContext:</w:t>
      </w:r>
    </w:p>
    <w:p w14:paraId="1D570518" w14:textId="77777777" w:rsidR="0052119D" w:rsidRDefault="0052119D" w:rsidP="0052119D">
      <w:pPr>
        <w:pStyle w:val="PL"/>
        <w:rPr>
          <w:rFonts w:eastAsia="宋体"/>
          <w:lang w:eastAsia="zh-CN"/>
        </w:rPr>
      </w:pPr>
      <w:r>
        <w:rPr>
          <w:rFonts w:eastAsia="宋体"/>
          <w:lang w:eastAsia="zh-CN"/>
        </w:rPr>
        <w:t xml:space="preserve">      description: &gt;-</w:t>
      </w:r>
    </w:p>
    <w:p w14:paraId="2E6B3B2B" w14:textId="77777777" w:rsidR="0052119D" w:rsidRDefault="0052119D" w:rsidP="0052119D">
      <w:pPr>
        <w:pStyle w:val="PL"/>
        <w:rPr>
          <w:rFonts w:eastAsia="宋体"/>
          <w:lang w:eastAsia="zh-CN"/>
        </w:rPr>
      </w:pPr>
      <w:r>
        <w:rPr>
          <w:rFonts w:eastAsia="宋体"/>
          <w:lang w:eastAsia="zh-CN"/>
        </w:rPr>
        <w:t xml:space="preserve">        This data type is the "IntentContext" data type without specialisations</w:t>
      </w:r>
    </w:p>
    <w:p w14:paraId="62C9A51B" w14:textId="77777777" w:rsidR="0052119D" w:rsidRDefault="0052119D" w:rsidP="0052119D">
      <w:pPr>
        <w:pStyle w:val="PL"/>
        <w:rPr>
          <w:rFonts w:eastAsia="宋体"/>
          <w:lang w:eastAsia="zh-CN"/>
        </w:rPr>
      </w:pPr>
      <w:r>
        <w:rPr>
          <w:rFonts w:eastAsia="宋体"/>
          <w:lang w:eastAsia="zh-CN"/>
        </w:rPr>
        <w:t xml:space="preserve">      type: object</w:t>
      </w:r>
    </w:p>
    <w:p w14:paraId="6CCFD765" w14:textId="77777777" w:rsidR="0052119D" w:rsidRDefault="0052119D" w:rsidP="0052119D">
      <w:pPr>
        <w:pStyle w:val="PL"/>
        <w:rPr>
          <w:rFonts w:eastAsia="宋体"/>
          <w:lang w:eastAsia="zh-CN"/>
        </w:rPr>
      </w:pPr>
      <w:r>
        <w:rPr>
          <w:rFonts w:eastAsia="宋体"/>
          <w:lang w:eastAsia="zh-CN"/>
        </w:rPr>
        <w:t xml:space="preserve">      properties:</w:t>
      </w:r>
    </w:p>
    <w:p w14:paraId="7C872EAE" w14:textId="77777777" w:rsidR="0052119D" w:rsidRDefault="0052119D" w:rsidP="0052119D">
      <w:pPr>
        <w:pStyle w:val="PL"/>
        <w:rPr>
          <w:rFonts w:eastAsia="宋体"/>
          <w:lang w:eastAsia="zh-CN"/>
        </w:rPr>
      </w:pPr>
      <w:r>
        <w:rPr>
          <w:rFonts w:eastAsia="宋体"/>
          <w:lang w:eastAsia="zh-CN"/>
        </w:rPr>
        <w:t xml:space="preserve">        contextAttribute:</w:t>
      </w:r>
    </w:p>
    <w:p w14:paraId="6916C61D" w14:textId="77777777" w:rsidR="0052119D" w:rsidRDefault="0052119D" w:rsidP="0052119D">
      <w:pPr>
        <w:pStyle w:val="PL"/>
        <w:rPr>
          <w:rFonts w:eastAsia="宋体"/>
          <w:lang w:eastAsia="zh-CN"/>
        </w:rPr>
      </w:pPr>
      <w:r>
        <w:rPr>
          <w:rFonts w:eastAsia="宋体"/>
          <w:lang w:eastAsia="zh-CN"/>
        </w:rPr>
        <w:t xml:space="preserve">          type: string</w:t>
      </w:r>
    </w:p>
    <w:p w14:paraId="29BB3EF2" w14:textId="77777777" w:rsidR="0052119D" w:rsidRDefault="0052119D" w:rsidP="0052119D">
      <w:pPr>
        <w:pStyle w:val="PL"/>
        <w:rPr>
          <w:rFonts w:eastAsia="宋体"/>
          <w:lang w:eastAsia="zh-CN"/>
        </w:rPr>
      </w:pPr>
      <w:r>
        <w:rPr>
          <w:rFonts w:eastAsia="宋体"/>
          <w:lang w:eastAsia="zh-CN"/>
        </w:rPr>
        <w:lastRenderedPageBreak/>
        <w:t xml:space="preserve">        contextCondition:</w:t>
      </w:r>
    </w:p>
    <w:p w14:paraId="0F6A9FC9" w14:textId="77777777" w:rsidR="0052119D" w:rsidRDefault="0052119D" w:rsidP="0052119D">
      <w:pPr>
        <w:pStyle w:val="PL"/>
        <w:rPr>
          <w:rFonts w:eastAsia="宋体"/>
          <w:lang w:eastAsia="zh-CN"/>
        </w:rPr>
      </w:pPr>
      <w:r>
        <w:rPr>
          <w:rFonts w:eastAsia="宋体"/>
          <w:lang w:eastAsia="zh-CN"/>
        </w:rPr>
        <w:t xml:space="preserve">          $ref: "#/components/schemas/Condition"</w:t>
      </w:r>
    </w:p>
    <w:p w14:paraId="08809BA5" w14:textId="77777777" w:rsidR="0052119D" w:rsidRDefault="0052119D" w:rsidP="0052119D">
      <w:pPr>
        <w:pStyle w:val="PL"/>
        <w:rPr>
          <w:rFonts w:eastAsia="宋体"/>
          <w:lang w:eastAsia="zh-CN"/>
        </w:rPr>
      </w:pPr>
      <w:r>
        <w:rPr>
          <w:rFonts w:eastAsia="宋体"/>
          <w:lang w:eastAsia="zh-CN"/>
        </w:rPr>
        <w:t xml:space="preserve">        contextValueRange:</w:t>
      </w:r>
    </w:p>
    <w:p w14:paraId="48DFB034" w14:textId="77777777" w:rsidR="0052119D" w:rsidRDefault="0052119D" w:rsidP="0052119D">
      <w:pPr>
        <w:pStyle w:val="PL"/>
        <w:rPr>
          <w:rFonts w:eastAsia="宋体"/>
          <w:lang w:eastAsia="zh-CN"/>
        </w:rPr>
      </w:pPr>
      <w:r>
        <w:rPr>
          <w:rFonts w:eastAsia="宋体"/>
          <w:lang w:eastAsia="zh-CN"/>
        </w:rPr>
        <w:t xml:space="preserve">          type: array</w:t>
      </w:r>
    </w:p>
    <w:p w14:paraId="48779B9F" w14:textId="77777777" w:rsidR="0052119D" w:rsidRDefault="0052119D" w:rsidP="0052119D">
      <w:pPr>
        <w:pStyle w:val="PL"/>
        <w:rPr>
          <w:rFonts w:eastAsia="宋体"/>
          <w:lang w:eastAsia="zh-CN"/>
        </w:rPr>
      </w:pPr>
      <w:r>
        <w:rPr>
          <w:rFonts w:eastAsia="宋体"/>
          <w:lang w:eastAsia="zh-CN"/>
        </w:rPr>
        <w:t xml:space="preserve">          items:</w:t>
      </w:r>
    </w:p>
    <w:p w14:paraId="2F9A0FB5" w14:textId="77777777" w:rsidR="0052119D" w:rsidRDefault="0052119D" w:rsidP="0052119D">
      <w:pPr>
        <w:pStyle w:val="PL"/>
        <w:rPr>
          <w:rFonts w:eastAsia="宋体"/>
          <w:lang w:eastAsia="zh-CN"/>
        </w:rPr>
      </w:pPr>
      <w:r>
        <w:rPr>
          <w:rFonts w:eastAsia="宋体"/>
          <w:lang w:eastAsia="zh-CN"/>
        </w:rPr>
        <w:t xml:space="preserve">            type: number </w:t>
      </w:r>
    </w:p>
    <w:p w14:paraId="445970A4" w14:textId="77777777" w:rsidR="0052119D" w:rsidRDefault="0052119D" w:rsidP="0052119D">
      <w:pPr>
        <w:pStyle w:val="PL"/>
        <w:rPr>
          <w:rFonts w:eastAsia="宋体"/>
          <w:lang w:eastAsia="zh-CN"/>
        </w:rPr>
      </w:pPr>
      <w:r>
        <w:rPr>
          <w:rFonts w:eastAsia="宋体"/>
          <w:lang w:eastAsia="zh-CN"/>
        </w:rPr>
        <w:t xml:space="preserve">   #-------Definition of the IntentContext dataType --------------#   </w:t>
      </w:r>
    </w:p>
    <w:p w14:paraId="36430DE8" w14:textId="77777777" w:rsidR="0052119D" w:rsidRDefault="0052119D" w:rsidP="0052119D">
      <w:pPr>
        <w:pStyle w:val="PL"/>
        <w:rPr>
          <w:rFonts w:eastAsia="宋体"/>
          <w:lang w:eastAsia="zh-CN"/>
        </w:rPr>
      </w:pPr>
      <w:r>
        <w:rPr>
          <w:rFonts w:eastAsia="宋体"/>
          <w:lang w:eastAsia="zh-CN"/>
        </w:rPr>
        <w:t xml:space="preserve">   </w:t>
      </w:r>
    </w:p>
    <w:p w14:paraId="45795E50" w14:textId="77777777" w:rsidR="0052119D" w:rsidRDefault="0052119D" w:rsidP="0052119D">
      <w:pPr>
        <w:pStyle w:val="PL"/>
        <w:rPr>
          <w:rFonts w:eastAsia="宋体"/>
          <w:lang w:eastAsia="zh-CN"/>
        </w:rPr>
      </w:pPr>
      <w:r>
        <w:rPr>
          <w:rFonts w:eastAsia="宋体"/>
          <w:lang w:eastAsia="zh-CN"/>
        </w:rPr>
        <w:t xml:space="preserve">   #-------Definition of the ExpectationTarget dataType----------#     </w:t>
      </w:r>
    </w:p>
    <w:p w14:paraId="5C240584" w14:textId="77777777" w:rsidR="0052119D" w:rsidRDefault="0052119D" w:rsidP="0052119D">
      <w:pPr>
        <w:pStyle w:val="PL"/>
        <w:rPr>
          <w:rFonts w:eastAsia="宋体"/>
          <w:lang w:eastAsia="zh-CN"/>
        </w:rPr>
      </w:pPr>
      <w:r>
        <w:rPr>
          <w:rFonts w:eastAsia="宋体"/>
          <w:lang w:eastAsia="zh-CN"/>
        </w:rPr>
        <w:t xml:space="preserve">    ExpectationTarget:</w:t>
      </w:r>
    </w:p>
    <w:p w14:paraId="6CF48CB7" w14:textId="77777777" w:rsidR="0052119D" w:rsidRDefault="0052119D" w:rsidP="0052119D">
      <w:pPr>
        <w:pStyle w:val="PL"/>
        <w:rPr>
          <w:rFonts w:eastAsia="宋体"/>
          <w:lang w:eastAsia="zh-CN"/>
        </w:rPr>
      </w:pPr>
      <w:r>
        <w:rPr>
          <w:rFonts w:eastAsia="宋体"/>
          <w:lang w:eastAsia="zh-CN"/>
        </w:rPr>
        <w:t xml:space="preserve">      description: &gt;-</w:t>
      </w:r>
    </w:p>
    <w:p w14:paraId="7CC73AAB"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without specialisations</w:t>
      </w:r>
    </w:p>
    <w:p w14:paraId="0222AB6F" w14:textId="77777777" w:rsidR="0052119D" w:rsidRDefault="0052119D" w:rsidP="0052119D">
      <w:pPr>
        <w:pStyle w:val="PL"/>
        <w:rPr>
          <w:rFonts w:eastAsia="宋体"/>
          <w:lang w:eastAsia="zh-CN"/>
        </w:rPr>
      </w:pPr>
      <w:r>
        <w:rPr>
          <w:rFonts w:eastAsia="宋体"/>
          <w:lang w:eastAsia="zh-CN"/>
        </w:rPr>
        <w:t xml:space="preserve">      type: object</w:t>
      </w:r>
    </w:p>
    <w:p w14:paraId="071777CD" w14:textId="77777777" w:rsidR="0052119D" w:rsidRDefault="0052119D" w:rsidP="0052119D">
      <w:pPr>
        <w:pStyle w:val="PL"/>
        <w:rPr>
          <w:rFonts w:eastAsia="宋体"/>
          <w:lang w:eastAsia="zh-CN"/>
        </w:rPr>
      </w:pPr>
      <w:r>
        <w:rPr>
          <w:rFonts w:eastAsia="宋体"/>
          <w:lang w:eastAsia="zh-CN"/>
        </w:rPr>
        <w:t xml:space="preserve">      properties:</w:t>
      </w:r>
    </w:p>
    <w:p w14:paraId="2A5BA8FA" w14:textId="77777777" w:rsidR="0052119D" w:rsidRDefault="0052119D" w:rsidP="0052119D">
      <w:pPr>
        <w:pStyle w:val="PL"/>
        <w:rPr>
          <w:rFonts w:eastAsia="宋体"/>
          <w:lang w:eastAsia="zh-CN"/>
        </w:rPr>
      </w:pPr>
      <w:r>
        <w:rPr>
          <w:rFonts w:eastAsia="宋体"/>
          <w:lang w:eastAsia="zh-CN"/>
        </w:rPr>
        <w:t xml:space="preserve">        targetName:</w:t>
      </w:r>
    </w:p>
    <w:p w14:paraId="196E3D74" w14:textId="77777777" w:rsidR="0052119D" w:rsidRDefault="0052119D" w:rsidP="0052119D">
      <w:pPr>
        <w:pStyle w:val="PL"/>
        <w:rPr>
          <w:rFonts w:eastAsia="宋体"/>
          <w:lang w:eastAsia="zh-CN"/>
        </w:rPr>
      </w:pPr>
      <w:r>
        <w:rPr>
          <w:rFonts w:eastAsia="宋体"/>
          <w:lang w:eastAsia="zh-CN"/>
        </w:rPr>
        <w:t xml:space="preserve">          type: string</w:t>
      </w:r>
    </w:p>
    <w:p w14:paraId="3538500A" w14:textId="77777777" w:rsidR="0052119D" w:rsidRDefault="0052119D" w:rsidP="0052119D">
      <w:pPr>
        <w:pStyle w:val="PL"/>
        <w:rPr>
          <w:rFonts w:eastAsia="宋体"/>
          <w:lang w:eastAsia="zh-CN"/>
        </w:rPr>
      </w:pPr>
      <w:r>
        <w:rPr>
          <w:rFonts w:eastAsia="宋体"/>
          <w:lang w:eastAsia="zh-CN"/>
        </w:rPr>
        <w:t xml:space="preserve">        targetCondition:</w:t>
      </w:r>
    </w:p>
    <w:p w14:paraId="4C635700" w14:textId="77777777" w:rsidR="0052119D" w:rsidRDefault="0052119D" w:rsidP="0052119D">
      <w:pPr>
        <w:pStyle w:val="PL"/>
        <w:rPr>
          <w:rFonts w:eastAsia="宋体"/>
          <w:lang w:eastAsia="zh-CN"/>
        </w:rPr>
      </w:pPr>
      <w:r>
        <w:rPr>
          <w:rFonts w:eastAsia="宋体"/>
          <w:lang w:eastAsia="zh-CN"/>
        </w:rPr>
        <w:t xml:space="preserve">          $ref: "#/components/schemas/Condition"</w:t>
      </w:r>
    </w:p>
    <w:p w14:paraId="1A0D8883" w14:textId="77777777" w:rsidR="0052119D" w:rsidRDefault="0052119D" w:rsidP="0052119D">
      <w:pPr>
        <w:pStyle w:val="PL"/>
        <w:rPr>
          <w:rFonts w:eastAsia="宋体"/>
          <w:lang w:eastAsia="zh-CN"/>
        </w:rPr>
      </w:pPr>
      <w:r>
        <w:rPr>
          <w:rFonts w:eastAsia="宋体"/>
          <w:lang w:eastAsia="zh-CN"/>
        </w:rPr>
        <w:t xml:space="preserve">        targetValueRange:</w:t>
      </w:r>
    </w:p>
    <w:p w14:paraId="143ABBCB" w14:textId="77777777" w:rsidR="0052119D" w:rsidRDefault="0052119D" w:rsidP="0052119D">
      <w:pPr>
        <w:pStyle w:val="PL"/>
        <w:rPr>
          <w:rFonts w:eastAsia="宋体"/>
          <w:lang w:eastAsia="zh-CN"/>
        </w:rPr>
      </w:pPr>
      <w:r>
        <w:rPr>
          <w:rFonts w:eastAsia="宋体"/>
          <w:lang w:eastAsia="zh-CN"/>
        </w:rPr>
        <w:t xml:space="preserve">          type: number</w:t>
      </w:r>
    </w:p>
    <w:p w14:paraId="2C43290C" w14:textId="77777777" w:rsidR="0052119D" w:rsidRDefault="0052119D" w:rsidP="0052119D">
      <w:pPr>
        <w:pStyle w:val="PL"/>
        <w:rPr>
          <w:rFonts w:eastAsia="宋体"/>
          <w:lang w:eastAsia="zh-CN"/>
        </w:rPr>
      </w:pPr>
      <w:r>
        <w:rPr>
          <w:rFonts w:eastAsia="宋体"/>
          <w:lang w:eastAsia="zh-CN"/>
        </w:rPr>
        <w:t xml:space="preserve">        targetContexts:</w:t>
      </w:r>
    </w:p>
    <w:p w14:paraId="278A8415" w14:textId="77777777" w:rsidR="0052119D" w:rsidRDefault="0052119D" w:rsidP="0052119D">
      <w:pPr>
        <w:pStyle w:val="PL"/>
        <w:rPr>
          <w:rFonts w:eastAsia="宋体"/>
          <w:lang w:eastAsia="zh-CN"/>
        </w:rPr>
      </w:pPr>
      <w:r>
        <w:rPr>
          <w:rFonts w:eastAsia="宋体"/>
          <w:lang w:eastAsia="zh-CN"/>
        </w:rPr>
        <w:t xml:space="preserve">          type: array</w:t>
      </w:r>
    </w:p>
    <w:p w14:paraId="07F9E17D" w14:textId="77777777" w:rsidR="0052119D" w:rsidRDefault="0052119D" w:rsidP="0052119D">
      <w:pPr>
        <w:pStyle w:val="PL"/>
        <w:rPr>
          <w:rFonts w:eastAsia="宋体"/>
          <w:lang w:eastAsia="zh-CN"/>
        </w:rPr>
      </w:pPr>
      <w:r>
        <w:rPr>
          <w:rFonts w:eastAsia="宋体"/>
          <w:lang w:eastAsia="zh-CN"/>
        </w:rPr>
        <w:t xml:space="preserve">          items:</w:t>
      </w:r>
    </w:p>
    <w:p w14:paraId="184C334E" w14:textId="77777777" w:rsidR="0052119D" w:rsidRDefault="0052119D" w:rsidP="0052119D">
      <w:pPr>
        <w:pStyle w:val="PL"/>
        <w:rPr>
          <w:rFonts w:eastAsia="宋体"/>
          <w:lang w:eastAsia="zh-CN"/>
        </w:rPr>
      </w:pPr>
      <w:r>
        <w:rPr>
          <w:rFonts w:eastAsia="宋体"/>
          <w:lang w:eastAsia="zh-CN"/>
        </w:rPr>
        <w:t xml:space="preserve">            $ref: "#/components/schemas/TargetContext"</w:t>
      </w:r>
    </w:p>
    <w:p w14:paraId="3E590855" w14:textId="77777777" w:rsidR="0052119D" w:rsidRDefault="0052119D" w:rsidP="0052119D">
      <w:pPr>
        <w:pStyle w:val="PL"/>
        <w:rPr>
          <w:rFonts w:eastAsia="宋体"/>
          <w:lang w:eastAsia="zh-CN"/>
        </w:rPr>
      </w:pPr>
      <w:r>
        <w:rPr>
          <w:rFonts w:eastAsia="宋体"/>
          <w:lang w:eastAsia="zh-CN"/>
        </w:rPr>
        <w:t xml:space="preserve">    TargetContext:</w:t>
      </w:r>
    </w:p>
    <w:p w14:paraId="78A18C47" w14:textId="77777777" w:rsidR="0052119D" w:rsidRDefault="0052119D" w:rsidP="0052119D">
      <w:pPr>
        <w:pStyle w:val="PL"/>
        <w:rPr>
          <w:rFonts w:eastAsia="宋体"/>
          <w:lang w:eastAsia="zh-CN"/>
        </w:rPr>
      </w:pPr>
      <w:r>
        <w:rPr>
          <w:rFonts w:eastAsia="宋体"/>
          <w:lang w:eastAsia="zh-CN"/>
        </w:rPr>
        <w:t xml:space="preserve">      description: &gt;-</w:t>
      </w:r>
    </w:p>
    <w:p w14:paraId="688F731B" w14:textId="77777777" w:rsidR="0052119D" w:rsidRDefault="0052119D" w:rsidP="0052119D">
      <w:pPr>
        <w:pStyle w:val="PL"/>
        <w:rPr>
          <w:rFonts w:eastAsia="宋体"/>
          <w:lang w:eastAsia="zh-CN"/>
        </w:rPr>
      </w:pPr>
      <w:r>
        <w:rPr>
          <w:rFonts w:eastAsia="宋体"/>
          <w:lang w:eastAsia="zh-CN"/>
        </w:rPr>
        <w:t xml:space="preserve">        This data type is the "TargetContext" data type without specialisations</w:t>
      </w:r>
    </w:p>
    <w:p w14:paraId="623FC1A0" w14:textId="77777777" w:rsidR="0052119D" w:rsidRDefault="0052119D" w:rsidP="0052119D">
      <w:pPr>
        <w:pStyle w:val="PL"/>
        <w:rPr>
          <w:rFonts w:eastAsia="宋体"/>
          <w:lang w:eastAsia="zh-CN"/>
        </w:rPr>
      </w:pPr>
      <w:r>
        <w:rPr>
          <w:rFonts w:eastAsia="宋体"/>
          <w:lang w:eastAsia="zh-CN"/>
        </w:rPr>
        <w:t xml:space="preserve">      type: object</w:t>
      </w:r>
    </w:p>
    <w:p w14:paraId="42F409C4" w14:textId="77777777" w:rsidR="0052119D" w:rsidRDefault="0052119D" w:rsidP="0052119D">
      <w:pPr>
        <w:pStyle w:val="PL"/>
        <w:rPr>
          <w:rFonts w:eastAsia="宋体"/>
          <w:lang w:eastAsia="zh-CN"/>
        </w:rPr>
      </w:pPr>
      <w:r>
        <w:rPr>
          <w:rFonts w:eastAsia="宋体"/>
          <w:lang w:eastAsia="zh-CN"/>
        </w:rPr>
        <w:t xml:space="preserve">      properties:</w:t>
      </w:r>
    </w:p>
    <w:p w14:paraId="27277A99" w14:textId="77777777" w:rsidR="0052119D" w:rsidRDefault="0052119D" w:rsidP="0052119D">
      <w:pPr>
        <w:pStyle w:val="PL"/>
        <w:rPr>
          <w:rFonts w:eastAsia="宋体"/>
          <w:lang w:eastAsia="zh-CN"/>
        </w:rPr>
      </w:pPr>
      <w:r>
        <w:rPr>
          <w:rFonts w:eastAsia="宋体"/>
          <w:lang w:eastAsia="zh-CN"/>
        </w:rPr>
        <w:t xml:space="preserve">        contextAttribute:</w:t>
      </w:r>
    </w:p>
    <w:p w14:paraId="3097039E" w14:textId="77777777" w:rsidR="0052119D" w:rsidRDefault="0052119D" w:rsidP="0052119D">
      <w:pPr>
        <w:pStyle w:val="PL"/>
        <w:rPr>
          <w:rFonts w:eastAsia="宋体"/>
          <w:lang w:eastAsia="zh-CN"/>
        </w:rPr>
      </w:pPr>
      <w:r>
        <w:rPr>
          <w:rFonts w:eastAsia="宋体"/>
          <w:lang w:eastAsia="zh-CN"/>
        </w:rPr>
        <w:t xml:space="preserve">          type: string</w:t>
      </w:r>
    </w:p>
    <w:p w14:paraId="2C729B8B" w14:textId="77777777" w:rsidR="0052119D" w:rsidRDefault="0052119D" w:rsidP="0052119D">
      <w:pPr>
        <w:pStyle w:val="PL"/>
        <w:rPr>
          <w:rFonts w:eastAsia="宋体"/>
          <w:lang w:eastAsia="zh-CN"/>
        </w:rPr>
      </w:pPr>
      <w:r>
        <w:rPr>
          <w:rFonts w:eastAsia="宋体"/>
          <w:lang w:eastAsia="zh-CN"/>
        </w:rPr>
        <w:t xml:space="preserve">        contextCondition:</w:t>
      </w:r>
    </w:p>
    <w:p w14:paraId="43C5E07D" w14:textId="77777777" w:rsidR="0052119D" w:rsidRDefault="0052119D" w:rsidP="0052119D">
      <w:pPr>
        <w:pStyle w:val="PL"/>
        <w:rPr>
          <w:rFonts w:eastAsia="宋体"/>
          <w:lang w:eastAsia="zh-CN"/>
        </w:rPr>
      </w:pPr>
      <w:r>
        <w:rPr>
          <w:rFonts w:eastAsia="宋体"/>
          <w:lang w:eastAsia="zh-CN"/>
        </w:rPr>
        <w:t xml:space="preserve">          $ref: "#/components/schemas/Condition"</w:t>
      </w:r>
    </w:p>
    <w:p w14:paraId="1941EFB5" w14:textId="77777777" w:rsidR="0052119D" w:rsidRDefault="0052119D" w:rsidP="0052119D">
      <w:pPr>
        <w:pStyle w:val="PL"/>
        <w:rPr>
          <w:rFonts w:eastAsia="宋体"/>
          <w:lang w:eastAsia="zh-CN"/>
        </w:rPr>
      </w:pPr>
      <w:r>
        <w:rPr>
          <w:rFonts w:eastAsia="宋体"/>
          <w:lang w:eastAsia="zh-CN"/>
        </w:rPr>
        <w:t xml:space="preserve">        contextValueRange:</w:t>
      </w:r>
    </w:p>
    <w:p w14:paraId="1195B37F" w14:textId="77777777" w:rsidR="0052119D" w:rsidRDefault="0052119D" w:rsidP="0052119D">
      <w:pPr>
        <w:pStyle w:val="PL"/>
        <w:rPr>
          <w:rFonts w:eastAsia="宋体"/>
          <w:lang w:eastAsia="zh-CN"/>
        </w:rPr>
      </w:pPr>
      <w:r>
        <w:rPr>
          <w:rFonts w:eastAsia="宋体"/>
          <w:lang w:eastAsia="zh-CN"/>
        </w:rPr>
        <w:t xml:space="preserve">          type: number        </w:t>
      </w:r>
    </w:p>
    <w:p w14:paraId="3713C037" w14:textId="77777777" w:rsidR="0052119D" w:rsidRDefault="0052119D" w:rsidP="0052119D">
      <w:pPr>
        <w:pStyle w:val="PL"/>
        <w:rPr>
          <w:rFonts w:eastAsia="宋体"/>
          <w:lang w:eastAsia="zh-CN"/>
        </w:rPr>
      </w:pPr>
      <w:r>
        <w:rPr>
          <w:rFonts w:eastAsia="宋体"/>
          <w:lang w:eastAsia="zh-CN"/>
        </w:rPr>
        <w:t xml:space="preserve">    WeakRSRPRatioTarget:</w:t>
      </w:r>
    </w:p>
    <w:p w14:paraId="0BC1D6D9" w14:textId="77777777" w:rsidR="0052119D" w:rsidRDefault="0052119D" w:rsidP="0052119D">
      <w:pPr>
        <w:pStyle w:val="PL"/>
        <w:rPr>
          <w:rFonts w:eastAsia="宋体"/>
          <w:lang w:eastAsia="zh-CN"/>
        </w:rPr>
      </w:pPr>
      <w:r>
        <w:rPr>
          <w:rFonts w:eastAsia="宋体"/>
          <w:lang w:eastAsia="zh-CN"/>
        </w:rPr>
        <w:t xml:space="preserve">      description: &gt;-</w:t>
      </w:r>
    </w:p>
    <w:p w14:paraId="265C06A5"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WeakRSRPRatioTarget</w:t>
      </w:r>
    </w:p>
    <w:p w14:paraId="3377AA2E" w14:textId="77777777" w:rsidR="0052119D" w:rsidRDefault="0052119D" w:rsidP="0052119D">
      <w:pPr>
        <w:pStyle w:val="PL"/>
        <w:rPr>
          <w:rFonts w:eastAsia="宋体"/>
          <w:lang w:eastAsia="zh-CN"/>
        </w:rPr>
      </w:pPr>
      <w:r>
        <w:rPr>
          <w:rFonts w:eastAsia="宋体"/>
          <w:lang w:eastAsia="zh-CN"/>
        </w:rPr>
        <w:t xml:space="preserve">      type: object</w:t>
      </w:r>
    </w:p>
    <w:p w14:paraId="10C87012" w14:textId="77777777" w:rsidR="0052119D" w:rsidRDefault="0052119D" w:rsidP="0052119D">
      <w:pPr>
        <w:pStyle w:val="PL"/>
        <w:rPr>
          <w:rFonts w:eastAsia="宋体"/>
          <w:lang w:eastAsia="zh-CN"/>
        </w:rPr>
      </w:pPr>
      <w:r>
        <w:rPr>
          <w:rFonts w:eastAsia="宋体"/>
          <w:lang w:eastAsia="zh-CN"/>
        </w:rPr>
        <w:t xml:space="preserve">      properties:</w:t>
      </w:r>
    </w:p>
    <w:p w14:paraId="74800F58" w14:textId="77777777" w:rsidR="0052119D" w:rsidRDefault="0052119D" w:rsidP="0052119D">
      <w:pPr>
        <w:pStyle w:val="PL"/>
        <w:rPr>
          <w:rFonts w:eastAsia="宋体"/>
          <w:lang w:eastAsia="zh-CN"/>
        </w:rPr>
      </w:pPr>
      <w:r>
        <w:rPr>
          <w:rFonts w:eastAsia="宋体"/>
          <w:lang w:eastAsia="zh-CN"/>
        </w:rPr>
        <w:t xml:space="preserve">        targetName:</w:t>
      </w:r>
    </w:p>
    <w:p w14:paraId="6FD994A2" w14:textId="77777777" w:rsidR="0052119D" w:rsidRDefault="0052119D" w:rsidP="0052119D">
      <w:pPr>
        <w:pStyle w:val="PL"/>
        <w:rPr>
          <w:rFonts w:eastAsia="宋体"/>
          <w:lang w:eastAsia="zh-CN"/>
        </w:rPr>
      </w:pPr>
      <w:r>
        <w:rPr>
          <w:rFonts w:eastAsia="宋体"/>
          <w:lang w:eastAsia="zh-CN"/>
        </w:rPr>
        <w:t xml:space="preserve">          type: string</w:t>
      </w:r>
    </w:p>
    <w:p w14:paraId="0927F9D3" w14:textId="77777777" w:rsidR="0052119D" w:rsidRDefault="0052119D" w:rsidP="0052119D">
      <w:pPr>
        <w:pStyle w:val="PL"/>
        <w:rPr>
          <w:rFonts w:eastAsia="宋体"/>
          <w:lang w:eastAsia="zh-CN"/>
        </w:rPr>
      </w:pPr>
      <w:r>
        <w:rPr>
          <w:rFonts w:eastAsia="宋体"/>
          <w:lang w:eastAsia="zh-CN"/>
        </w:rPr>
        <w:t xml:space="preserve">          enum:</w:t>
      </w:r>
    </w:p>
    <w:p w14:paraId="5DA7C793" w14:textId="77777777" w:rsidR="0052119D" w:rsidRDefault="0052119D" w:rsidP="0052119D">
      <w:pPr>
        <w:pStyle w:val="PL"/>
        <w:rPr>
          <w:rFonts w:eastAsia="宋体"/>
          <w:lang w:eastAsia="zh-CN"/>
        </w:rPr>
      </w:pPr>
      <w:r>
        <w:rPr>
          <w:rFonts w:eastAsia="宋体"/>
          <w:lang w:eastAsia="zh-CN"/>
        </w:rPr>
        <w:t xml:space="preserve">            - WeakRSRPRatio</w:t>
      </w:r>
    </w:p>
    <w:p w14:paraId="08A04DE3" w14:textId="77777777" w:rsidR="0052119D" w:rsidRDefault="0052119D" w:rsidP="0052119D">
      <w:pPr>
        <w:pStyle w:val="PL"/>
        <w:rPr>
          <w:rFonts w:eastAsia="宋体"/>
          <w:lang w:eastAsia="zh-CN"/>
        </w:rPr>
      </w:pPr>
      <w:r>
        <w:rPr>
          <w:rFonts w:eastAsia="宋体"/>
          <w:lang w:eastAsia="zh-CN"/>
        </w:rPr>
        <w:t xml:space="preserve">        targetCondition:</w:t>
      </w:r>
    </w:p>
    <w:p w14:paraId="08D8BE22" w14:textId="77777777" w:rsidR="0052119D" w:rsidRDefault="0052119D" w:rsidP="0052119D">
      <w:pPr>
        <w:pStyle w:val="PL"/>
        <w:rPr>
          <w:rFonts w:eastAsia="宋体"/>
          <w:lang w:eastAsia="zh-CN"/>
        </w:rPr>
      </w:pPr>
      <w:r>
        <w:rPr>
          <w:rFonts w:eastAsia="宋体"/>
          <w:lang w:eastAsia="zh-CN"/>
        </w:rPr>
        <w:t xml:space="preserve">          type: string</w:t>
      </w:r>
    </w:p>
    <w:p w14:paraId="7E02C875" w14:textId="77777777" w:rsidR="0052119D" w:rsidRDefault="0052119D" w:rsidP="0052119D">
      <w:pPr>
        <w:pStyle w:val="PL"/>
        <w:rPr>
          <w:rFonts w:eastAsia="宋体"/>
          <w:lang w:eastAsia="zh-CN"/>
        </w:rPr>
      </w:pPr>
      <w:r>
        <w:rPr>
          <w:rFonts w:eastAsia="宋体"/>
          <w:lang w:eastAsia="zh-CN"/>
        </w:rPr>
        <w:t xml:space="preserve">          enum:</w:t>
      </w:r>
    </w:p>
    <w:p w14:paraId="4BD133DA" w14:textId="77777777" w:rsidR="0052119D" w:rsidRDefault="0052119D" w:rsidP="0052119D">
      <w:pPr>
        <w:pStyle w:val="PL"/>
        <w:rPr>
          <w:rFonts w:eastAsia="宋体"/>
          <w:lang w:eastAsia="zh-CN"/>
        </w:rPr>
      </w:pPr>
      <w:r>
        <w:rPr>
          <w:rFonts w:eastAsia="宋体"/>
          <w:lang w:eastAsia="zh-CN"/>
        </w:rPr>
        <w:t xml:space="preserve">            - IS_LESS_THAN</w:t>
      </w:r>
    </w:p>
    <w:p w14:paraId="33BF1C12" w14:textId="77777777" w:rsidR="0052119D" w:rsidRDefault="0052119D" w:rsidP="0052119D">
      <w:pPr>
        <w:pStyle w:val="PL"/>
        <w:rPr>
          <w:rFonts w:eastAsia="宋体"/>
          <w:lang w:eastAsia="zh-CN"/>
        </w:rPr>
      </w:pPr>
      <w:r>
        <w:rPr>
          <w:rFonts w:eastAsia="宋体"/>
          <w:lang w:eastAsia="zh-CN"/>
        </w:rPr>
        <w:t xml:space="preserve">        targetValueRange:</w:t>
      </w:r>
    </w:p>
    <w:p w14:paraId="45A4AB44" w14:textId="77777777" w:rsidR="0052119D" w:rsidRDefault="0052119D" w:rsidP="0052119D">
      <w:pPr>
        <w:pStyle w:val="PL"/>
        <w:rPr>
          <w:rFonts w:eastAsia="宋体"/>
          <w:lang w:eastAsia="zh-CN"/>
        </w:rPr>
      </w:pPr>
      <w:r>
        <w:rPr>
          <w:rFonts w:eastAsia="宋体"/>
          <w:lang w:eastAsia="zh-CN"/>
        </w:rPr>
        <w:t xml:space="preserve">          type: integer</w:t>
      </w:r>
    </w:p>
    <w:p w14:paraId="594B298A" w14:textId="77777777" w:rsidR="0052119D" w:rsidRDefault="0052119D" w:rsidP="0052119D">
      <w:pPr>
        <w:pStyle w:val="PL"/>
        <w:rPr>
          <w:rFonts w:eastAsia="宋体"/>
          <w:lang w:eastAsia="zh-CN"/>
        </w:rPr>
      </w:pPr>
      <w:r>
        <w:rPr>
          <w:rFonts w:eastAsia="宋体"/>
          <w:lang w:eastAsia="zh-CN"/>
        </w:rPr>
        <w:t xml:space="preserve">          minimum: 0</w:t>
      </w:r>
    </w:p>
    <w:p w14:paraId="33858B2B" w14:textId="77777777" w:rsidR="0052119D" w:rsidRDefault="0052119D" w:rsidP="0052119D">
      <w:pPr>
        <w:pStyle w:val="PL"/>
        <w:rPr>
          <w:rFonts w:eastAsia="宋体"/>
          <w:lang w:eastAsia="zh-CN"/>
        </w:rPr>
      </w:pPr>
      <w:r>
        <w:rPr>
          <w:rFonts w:eastAsia="宋体"/>
          <w:lang w:eastAsia="zh-CN"/>
        </w:rPr>
        <w:t xml:space="preserve">          maximum: 100</w:t>
      </w:r>
    </w:p>
    <w:p w14:paraId="2538CA03" w14:textId="77777777" w:rsidR="0052119D" w:rsidRDefault="0052119D" w:rsidP="0052119D">
      <w:pPr>
        <w:pStyle w:val="PL"/>
        <w:rPr>
          <w:rFonts w:eastAsia="宋体"/>
          <w:lang w:eastAsia="zh-CN"/>
        </w:rPr>
      </w:pPr>
      <w:r>
        <w:rPr>
          <w:rFonts w:eastAsia="宋体"/>
          <w:lang w:eastAsia="zh-CN"/>
        </w:rPr>
        <w:t xml:space="preserve">        targetContexts:</w:t>
      </w:r>
    </w:p>
    <w:p w14:paraId="0EAAA351" w14:textId="77777777" w:rsidR="0052119D" w:rsidRDefault="0052119D" w:rsidP="0052119D">
      <w:pPr>
        <w:pStyle w:val="PL"/>
        <w:rPr>
          <w:rFonts w:eastAsia="宋体"/>
          <w:lang w:eastAsia="zh-CN"/>
        </w:rPr>
      </w:pPr>
      <w:r>
        <w:rPr>
          <w:rFonts w:eastAsia="宋体"/>
          <w:lang w:eastAsia="zh-CN"/>
        </w:rPr>
        <w:t xml:space="preserve">          $ref: "#/components/schemas/WeakRSRPContext"</w:t>
      </w:r>
    </w:p>
    <w:p w14:paraId="4348262E" w14:textId="77777777" w:rsidR="0052119D" w:rsidRDefault="0052119D" w:rsidP="0052119D">
      <w:pPr>
        <w:pStyle w:val="PL"/>
        <w:rPr>
          <w:rFonts w:eastAsia="宋体"/>
          <w:lang w:eastAsia="zh-CN"/>
        </w:rPr>
      </w:pPr>
      <w:r>
        <w:rPr>
          <w:rFonts w:eastAsia="宋体"/>
          <w:lang w:eastAsia="zh-CN"/>
        </w:rPr>
        <w:t xml:space="preserve">        targetFulfilmentInfo:</w:t>
      </w:r>
    </w:p>
    <w:p w14:paraId="41ED7EB0"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4F2206D2" w14:textId="77777777" w:rsidR="0052119D" w:rsidRDefault="0052119D" w:rsidP="0052119D">
      <w:pPr>
        <w:pStyle w:val="PL"/>
        <w:rPr>
          <w:rFonts w:eastAsia="宋体"/>
          <w:lang w:eastAsia="zh-CN"/>
        </w:rPr>
      </w:pPr>
      <w:r>
        <w:rPr>
          <w:rFonts w:eastAsia="宋体"/>
          <w:lang w:eastAsia="zh-CN"/>
        </w:rPr>
        <w:t xml:space="preserve">    WeakRSRPContext:</w:t>
      </w:r>
    </w:p>
    <w:p w14:paraId="676C7ACE" w14:textId="77777777" w:rsidR="0052119D" w:rsidRDefault="0052119D" w:rsidP="0052119D">
      <w:pPr>
        <w:pStyle w:val="PL"/>
        <w:rPr>
          <w:rFonts w:eastAsia="宋体"/>
          <w:lang w:eastAsia="zh-CN"/>
        </w:rPr>
      </w:pPr>
      <w:r>
        <w:rPr>
          <w:rFonts w:eastAsia="宋体"/>
          <w:lang w:eastAsia="zh-CN"/>
        </w:rPr>
        <w:t xml:space="preserve">      description: &gt;-</w:t>
      </w:r>
    </w:p>
    <w:p w14:paraId="47B02CD8"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WeakRSRPContext</w:t>
      </w:r>
    </w:p>
    <w:p w14:paraId="4CB5258C" w14:textId="77777777" w:rsidR="0052119D" w:rsidRDefault="0052119D" w:rsidP="0052119D">
      <w:pPr>
        <w:pStyle w:val="PL"/>
        <w:rPr>
          <w:rFonts w:eastAsia="宋体"/>
          <w:lang w:eastAsia="zh-CN"/>
        </w:rPr>
      </w:pPr>
      <w:r>
        <w:rPr>
          <w:rFonts w:eastAsia="宋体"/>
          <w:lang w:eastAsia="zh-CN"/>
        </w:rPr>
        <w:t xml:space="preserve">      type: object</w:t>
      </w:r>
    </w:p>
    <w:p w14:paraId="5C6E45D9" w14:textId="77777777" w:rsidR="0052119D" w:rsidRDefault="0052119D" w:rsidP="0052119D">
      <w:pPr>
        <w:pStyle w:val="PL"/>
        <w:rPr>
          <w:rFonts w:eastAsia="宋体"/>
          <w:lang w:eastAsia="zh-CN"/>
        </w:rPr>
      </w:pPr>
      <w:r>
        <w:rPr>
          <w:rFonts w:eastAsia="宋体"/>
          <w:lang w:eastAsia="zh-CN"/>
        </w:rPr>
        <w:t xml:space="preserve">      properties:</w:t>
      </w:r>
    </w:p>
    <w:p w14:paraId="0D7A7572" w14:textId="77777777" w:rsidR="0052119D" w:rsidRDefault="0052119D" w:rsidP="0052119D">
      <w:pPr>
        <w:pStyle w:val="PL"/>
        <w:rPr>
          <w:rFonts w:eastAsia="宋体"/>
          <w:lang w:eastAsia="zh-CN"/>
        </w:rPr>
      </w:pPr>
      <w:r>
        <w:rPr>
          <w:rFonts w:eastAsia="宋体"/>
          <w:lang w:eastAsia="zh-CN"/>
        </w:rPr>
        <w:t xml:space="preserve">        contextAttribute:</w:t>
      </w:r>
    </w:p>
    <w:p w14:paraId="2DF84133" w14:textId="77777777" w:rsidR="0052119D" w:rsidRDefault="0052119D" w:rsidP="0052119D">
      <w:pPr>
        <w:pStyle w:val="PL"/>
        <w:rPr>
          <w:rFonts w:eastAsia="宋体"/>
          <w:lang w:eastAsia="zh-CN"/>
        </w:rPr>
      </w:pPr>
      <w:r>
        <w:rPr>
          <w:rFonts w:eastAsia="宋体"/>
          <w:lang w:eastAsia="zh-CN"/>
        </w:rPr>
        <w:t xml:space="preserve">          type: string</w:t>
      </w:r>
    </w:p>
    <w:p w14:paraId="27EA1081" w14:textId="77777777" w:rsidR="0052119D" w:rsidRDefault="0052119D" w:rsidP="0052119D">
      <w:pPr>
        <w:pStyle w:val="PL"/>
        <w:rPr>
          <w:rFonts w:eastAsia="宋体"/>
          <w:lang w:eastAsia="zh-CN"/>
        </w:rPr>
      </w:pPr>
      <w:r>
        <w:rPr>
          <w:rFonts w:eastAsia="宋体"/>
          <w:lang w:eastAsia="zh-CN"/>
        </w:rPr>
        <w:t xml:space="preserve">          enum:</w:t>
      </w:r>
    </w:p>
    <w:p w14:paraId="5987E992" w14:textId="77777777" w:rsidR="0052119D" w:rsidRDefault="0052119D" w:rsidP="0052119D">
      <w:pPr>
        <w:pStyle w:val="PL"/>
        <w:rPr>
          <w:rFonts w:eastAsia="宋体"/>
          <w:lang w:eastAsia="zh-CN"/>
        </w:rPr>
      </w:pPr>
      <w:r>
        <w:rPr>
          <w:rFonts w:eastAsia="宋体"/>
          <w:lang w:eastAsia="zh-CN"/>
        </w:rPr>
        <w:t xml:space="preserve">            - WeakRSRPThreshold</w:t>
      </w:r>
    </w:p>
    <w:p w14:paraId="4E187588" w14:textId="77777777" w:rsidR="0052119D" w:rsidRDefault="0052119D" w:rsidP="0052119D">
      <w:pPr>
        <w:pStyle w:val="PL"/>
        <w:rPr>
          <w:rFonts w:eastAsia="宋体"/>
          <w:lang w:eastAsia="zh-CN"/>
        </w:rPr>
      </w:pPr>
      <w:r>
        <w:rPr>
          <w:rFonts w:eastAsia="宋体"/>
          <w:lang w:eastAsia="zh-CN"/>
        </w:rPr>
        <w:t xml:space="preserve">        contextCondition:</w:t>
      </w:r>
    </w:p>
    <w:p w14:paraId="1B61C70A" w14:textId="77777777" w:rsidR="0052119D" w:rsidRDefault="0052119D" w:rsidP="0052119D">
      <w:pPr>
        <w:pStyle w:val="PL"/>
        <w:rPr>
          <w:rFonts w:eastAsia="宋体"/>
          <w:lang w:eastAsia="zh-CN"/>
        </w:rPr>
      </w:pPr>
      <w:r>
        <w:rPr>
          <w:rFonts w:eastAsia="宋体"/>
          <w:lang w:eastAsia="zh-CN"/>
        </w:rPr>
        <w:t xml:space="preserve">          type: string</w:t>
      </w:r>
    </w:p>
    <w:p w14:paraId="111D7BF0" w14:textId="77777777" w:rsidR="0052119D" w:rsidRDefault="0052119D" w:rsidP="0052119D">
      <w:pPr>
        <w:pStyle w:val="PL"/>
        <w:rPr>
          <w:rFonts w:eastAsia="宋体"/>
          <w:lang w:eastAsia="zh-CN"/>
        </w:rPr>
      </w:pPr>
      <w:r>
        <w:rPr>
          <w:rFonts w:eastAsia="宋体"/>
          <w:lang w:eastAsia="zh-CN"/>
        </w:rPr>
        <w:t xml:space="preserve">          enum:</w:t>
      </w:r>
    </w:p>
    <w:p w14:paraId="33286D98" w14:textId="77777777" w:rsidR="0052119D" w:rsidRDefault="0052119D" w:rsidP="0052119D">
      <w:pPr>
        <w:pStyle w:val="PL"/>
        <w:rPr>
          <w:rFonts w:eastAsia="宋体"/>
          <w:lang w:eastAsia="zh-CN"/>
        </w:rPr>
      </w:pPr>
      <w:r>
        <w:rPr>
          <w:rFonts w:eastAsia="宋体"/>
          <w:lang w:eastAsia="zh-CN"/>
        </w:rPr>
        <w:t xml:space="preserve">            - IS_LESS_THAN</w:t>
      </w:r>
    </w:p>
    <w:p w14:paraId="31013E08" w14:textId="77777777" w:rsidR="0052119D" w:rsidRDefault="0052119D" w:rsidP="0052119D">
      <w:pPr>
        <w:pStyle w:val="PL"/>
        <w:rPr>
          <w:rFonts w:eastAsia="宋体"/>
          <w:lang w:eastAsia="zh-CN"/>
        </w:rPr>
      </w:pPr>
      <w:r>
        <w:rPr>
          <w:rFonts w:eastAsia="宋体"/>
          <w:lang w:eastAsia="zh-CN"/>
        </w:rPr>
        <w:t xml:space="preserve">        contextValueRange:</w:t>
      </w:r>
    </w:p>
    <w:p w14:paraId="17B57C45" w14:textId="77777777" w:rsidR="0052119D" w:rsidRDefault="0052119D" w:rsidP="0052119D">
      <w:pPr>
        <w:pStyle w:val="PL"/>
        <w:rPr>
          <w:rFonts w:eastAsia="宋体"/>
          <w:lang w:eastAsia="zh-CN"/>
        </w:rPr>
      </w:pPr>
      <w:r>
        <w:rPr>
          <w:rFonts w:eastAsia="宋体"/>
          <w:lang w:eastAsia="zh-CN"/>
        </w:rPr>
        <w:t xml:space="preserve">          type: number</w:t>
      </w:r>
    </w:p>
    <w:p w14:paraId="286D21DC" w14:textId="77777777" w:rsidR="0052119D" w:rsidRDefault="0052119D" w:rsidP="0052119D">
      <w:pPr>
        <w:pStyle w:val="PL"/>
        <w:rPr>
          <w:rFonts w:eastAsia="宋体"/>
          <w:lang w:eastAsia="zh-CN"/>
        </w:rPr>
      </w:pPr>
      <w:r>
        <w:rPr>
          <w:rFonts w:eastAsia="宋体"/>
          <w:lang w:eastAsia="zh-CN"/>
        </w:rPr>
        <w:t xml:space="preserve">    LowSINRRatioTarget:</w:t>
      </w:r>
    </w:p>
    <w:p w14:paraId="7DB8B0A3" w14:textId="77777777" w:rsidR="0052119D" w:rsidRDefault="0052119D" w:rsidP="0052119D">
      <w:pPr>
        <w:pStyle w:val="PL"/>
        <w:rPr>
          <w:rFonts w:eastAsia="宋体"/>
          <w:lang w:eastAsia="zh-CN"/>
        </w:rPr>
      </w:pPr>
      <w:r>
        <w:rPr>
          <w:rFonts w:eastAsia="宋体"/>
          <w:lang w:eastAsia="zh-CN"/>
        </w:rPr>
        <w:t xml:space="preserve">      description: &gt;-</w:t>
      </w:r>
    </w:p>
    <w:p w14:paraId="315D5480"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LowSINRatioTarget</w:t>
      </w:r>
    </w:p>
    <w:p w14:paraId="647F92EE" w14:textId="77777777" w:rsidR="0052119D" w:rsidRDefault="0052119D" w:rsidP="0052119D">
      <w:pPr>
        <w:pStyle w:val="PL"/>
        <w:rPr>
          <w:rFonts w:eastAsia="宋体"/>
          <w:lang w:eastAsia="zh-CN"/>
        </w:rPr>
      </w:pPr>
      <w:r>
        <w:rPr>
          <w:rFonts w:eastAsia="宋体"/>
          <w:lang w:eastAsia="zh-CN"/>
        </w:rPr>
        <w:t xml:space="preserve">      type: object</w:t>
      </w:r>
    </w:p>
    <w:p w14:paraId="0D34ABE6" w14:textId="77777777" w:rsidR="0052119D" w:rsidRDefault="0052119D" w:rsidP="0052119D">
      <w:pPr>
        <w:pStyle w:val="PL"/>
        <w:rPr>
          <w:rFonts w:eastAsia="宋体"/>
          <w:lang w:eastAsia="zh-CN"/>
        </w:rPr>
      </w:pPr>
      <w:r>
        <w:rPr>
          <w:rFonts w:eastAsia="宋体"/>
          <w:lang w:eastAsia="zh-CN"/>
        </w:rPr>
        <w:t xml:space="preserve">      properties:</w:t>
      </w:r>
    </w:p>
    <w:p w14:paraId="38B35E90" w14:textId="77777777" w:rsidR="0052119D" w:rsidRDefault="0052119D" w:rsidP="0052119D">
      <w:pPr>
        <w:pStyle w:val="PL"/>
        <w:rPr>
          <w:rFonts w:eastAsia="宋体"/>
          <w:lang w:eastAsia="zh-CN"/>
        </w:rPr>
      </w:pPr>
      <w:r>
        <w:rPr>
          <w:rFonts w:eastAsia="宋体"/>
          <w:lang w:eastAsia="zh-CN"/>
        </w:rPr>
        <w:lastRenderedPageBreak/>
        <w:t xml:space="preserve">        targetName:</w:t>
      </w:r>
    </w:p>
    <w:p w14:paraId="543F8324" w14:textId="77777777" w:rsidR="0052119D" w:rsidRDefault="0052119D" w:rsidP="0052119D">
      <w:pPr>
        <w:pStyle w:val="PL"/>
        <w:rPr>
          <w:rFonts w:eastAsia="宋体"/>
          <w:lang w:eastAsia="zh-CN"/>
        </w:rPr>
      </w:pPr>
      <w:r>
        <w:rPr>
          <w:rFonts w:eastAsia="宋体"/>
          <w:lang w:eastAsia="zh-CN"/>
        </w:rPr>
        <w:t xml:space="preserve">          type: string</w:t>
      </w:r>
    </w:p>
    <w:p w14:paraId="2396EB33" w14:textId="77777777" w:rsidR="0052119D" w:rsidRDefault="0052119D" w:rsidP="0052119D">
      <w:pPr>
        <w:pStyle w:val="PL"/>
        <w:rPr>
          <w:rFonts w:eastAsia="宋体"/>
          <w:lang w:eastAsia="zh-CN"/>
        </w:rPr>
      </w:pPr>
      <w:r>
        <w:rPr>
          <w:rFonts w:eastAsia="宋体"/>
          <w:lang w:eastAsia="zh-CN"/>
        </w:rPr>
        <w:t xml:space="preserve">          enum:</w:t>
      </w:r>
    </w:p>
    <w:p w14:paraId="6FC9C550" w14:textId="77777777" w:rsidR="0052119D" w:rsidRDefault="0052119D" w:rsidP="0052119D">
      <w:pPr>
        <w:pStyle w:val="PL"/>
        <w:rPr>
          <w:rFonts w:eastAsia="宋体"/>
          <w:lang w:eastAsia="zh-CN"/>
        </w:rPr>
      </w:pPr>
      <w:r>
        <w:rPr>
          <w:rFonts w:eastAsia="宋体"/>
          <w:lang w:eastAsia="zh-CN"/>
        </w:rPr>
        <w:t xml:space="preserve">            - LowSINRRatio</w:t>
      </w:r>
    </w:p>
    <w:p w14:paraId="2AA37A56" w14:textId="77777777" w:rsidR="0052119D" w:rsidRDefault="0052119D" w:rsidP="0052119D">
      <w:pPr>
        <w:pStyle w:val="PL"/>
        <w:rPr>
          <w:rFonts w:eastAsia="宋体"/>
          <w:lang w:eastAsia="zh-CN"/>
        </w:rPr>
      </w:pPr>
      <w:r>
        <w:rPr>
          <w:rFonts w:eastAsia="宋体"/>
          <w:lang w:eastAsia="zh-CN"/>
        </w:rPr>
        <w:t xml:space="preserve">        targetCondition:</w:t>
      </w:r>
    </w:p>
    <w:p w14:paraId="5C98FAD9" w14:textId="77777777" w:rsidR="0052119D" w:rsidRDefault="0052119D" w:rsidP="0052119D">
      <w:pPr>
        <w:pStyle w:val="PL"/>
        <w:rPr>
          <w:rFonts w:eastAsia="宋体"/>
          <w:lang w:eastAsia="zh-CN"/>
        </w:rPr>
      </w:pPr>
      <w:r>
        <w:rPr>
          <w:rFonts w:eastAsia="宋体"/>
          <w:lang w:eastAsia="zh-CN"/>
        </w:rPr>
        <w:t xml:space="preserve">          type: string</w:t>
      </w:r>
    </w:p>
    <w:p w14:paraId="73DC4D37" w14:textId="77777777" w:rsidR="0052119D" w:rsidRDefault="0052119D" w:rsidP="0052119D">
      <w:pPr>
        <w:pStyle w:val="PL"/>
        <w:rPr>
          <w:rFonts w:eastAsia="宋体"/>
          <w:lang w:eastAsia="zh-CN"/>
        </w:rPr>
      </w:pPr>
      <w:r>
        <w:rPr>
          <w:rFonts w:eastAsia="宋体"/>
          <w:lang w:eastAsia="zh-CN"/>
        </w:rPr>
        <w:t xml:space="preserve">          enum:</w:t>
      </w:r>
    </w:p>
    <w:p w14:paraId="658B36E2" w14:textId="77777777" w:rsidR="0052119D" w:rsidRDefault="0052119D" w:rsidP="0052119D">
      <w:pPr>
        <w:pStyle w:val="PL"/>
        <w:rPr>
          <w:rFonts w:eastAsia="宋体"/>
          <w:lang w:eastAsia="zh-CN"/>
        </w:rPr>
      </w:pPr>
      <w:r>
        <w:rPr>
          <w:rFonts w:eastAsia="宋体"/>
          <w:lang w:eastAsia="zh-CN"/>
        </w:rPr>
        <w:t xml:space="preserve">            - IS_LESS_THAN</w:t>
      </w:r>
    </w:p>
    <w:p w14:paraId="28C55857" w14:textId="77777777" w:rsidR="0052119D" w:rsidRDefault="0052119D" w:rsidP="0052119D">
      <w:pPr>
        <w:pStyle w:val="PL"/>
        <w:rPr>
          <w:rFonts w:eastAsia="宋体"/>
          <w:lang w:eastAsia="zh-CN"/>
        </w:rPr>
      </w:pPr>
      <w:r>
        <w:rPr>
          <w:rFonts w:eastAsia="宋体"/>
          <w:lang w:eastAsia="zh-CN"/>
        </w:rPr>
        <w:t xml:space="preserve">        targetValueRange:</w:t>
      </w:r>
    </w:p>
    <w:p w14:paraId="35DACC16" w14:textId="77777777" w:rsidR="0052119D" w:rsidRDefault="0052119D" w:rsidP="0052119D">
      <w:pPr>
        <w:pStyle w:val="PL"/>
        <w:rPr>
          <w:rFonts w:eastAsia="宋体"/>
          <w:lang w:eastAsia="zh-CN"/>
        </w:rPr>
      </w:pPr>
      <w:r>
        <w:rPr>
          <w:rFonts w:eastAsia="宋体"/>
          <w:lang w:eastAsia="zh-CN"/>
        </w:rPr>
        <w:t xml:space="preserve">          type: integer</w:t>
      </w:r>
    </w:p>
    <w:p w14:paraId="25D4309A" w14:textId="77777777" w:rsidR="0052119D" w:rsidRDefault="0052119D" w:rsidP="0052119D">
      <w:pPr>
        <w:pStyle w:val="PL"/>
        <w:rPr>
          <w:rFonts w:eastAsia="宋体"/>
          <w:lang w:eastAsia="zh-CN"/>
        </w:rPr>
      </w:pPr>
      <w:r>
        <w:rPr>
          <w:rFonts w:eastAsia="宋体"/>
          <w:lang w:eastAsia="zh-CN"/>
        </w:rPr>
        <w:t xml:space="preserve">          minimum: 0</w:t>
      </w:r>
    </w:p>
    <w:p w14:paraId="585937CB" w14:textId="77777777" w:rsidR="0052119D" w:rsidRDefault="0052119D" w:rsidP="0052119D">
      <w:pPr>
        <w:pStyle w:val="PL"/>
        <w:rPr>
          <w:rFonts w:eastAsia="宋体"/>
          <w:lang w:eastAsia="zh-CN"/>
        </w:rPr>
      </w:pPr>
      <w:r>
        <w:rPr>
          <w:rFonts w:eastAsia="宋体"/>
          <w:lang w:eastAsia="zh-CN"/>
        </w:rPr>
        <w:t xml:space="preserve">          maximum: 100</w:t>
      </w:r>
    </w:p>
    <w:p w14:paraId="71BE5B42" w14:textId="77777777" w:rsidR="0052119D" w:rsidRDefault="0052119D" w:rsidP="0052119D">
      <w:pPr>
        <w:pStyle w:val="PL"/>
        <w:rPr>
          <w:rFonts w:eastAsia="宋体"/>
          <w:lang w:eastAsia="zh-CN"/>
        </w:rPr>
      </w:pPr>
      <w:r>
        <w:rPr>
          <w:rFonts w:eastAsia="宋体"/>
          <w:lang w:eastAsia="zh-CN"/>
        </w:rPr>
        <w:t xml:space="preserve">        targetContexts:</w:t>
      </w:r>
    </w:p>
    <w:p w14:paraId="2EBFDE20" w14:textId="77777777" w:rsidR="0052119D" w:rsidRDefault="0052119D" w:rsidP="0052119D">
      <w:pPr>
        <w:pStyle w:val="PL"/>
        <w:rPr>
          <w:rFonts w:eastAsia="宋体"/>
          <w:lang w:eastAsia="zh-CN"/>
        </w:rPr>
      </w:pPr>
      <w:r>
        <w:rPr>
          <w:rFonts w:eastAsia="宋体"/>
          <w:lang w:eastAsia="zh-CN"/>
        </w:rPr>
        <w:t xml:space="preserve">          $ref: "#/components/schemas/LowSINRContext"</w:t>
      </w:r>
    </w:p>
    <w:p w14:paraId="11B941E0" w14:textId="77777777" w:rsidR="0052119D" w:rsidRDefault="0052119D" w:rsidP="0052119D">
      <w:pPr>
        <w:pStyle w:val="PL"/>
        <w:rPr>
          <w:rFonts w:eastAsia="宋体"/>
          <w:lang w:eastAsia="zh-CN"/>
        </w:rPr>
      </w:pPr>
      <w:r>
        <w:rPr>
          <w:rFonts w:eastAsia="宋体"/>
          <w:lang w:eastAsia="zh-CN"/>
        </w:rPr>
        <w:t xml:space="preserve">        targetFulfilmentInfo:</w:t>
      </w:r>
    </w:p>
    <w:p w14:paraId="0B20F676"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0A9BB64E" w14:textId="77777777" w:rsidR="0052119D" w:rsidRDefault="0052119D" w:rsidP="0052119D">
      <w:pPr>
        <w:pStyle w:val="PL"/>
        <w:rPr>
          <w:rFonts w:eastAsia="宋体"/>
          <w:lang w:eastAsia="zh-CN"/>
        </w:rPr>
      </w:pPr>
      <w:r>
        <w:rPr>
          <w:rFonts w:eastAsia="宋体"/>
          <w:lang w:eastAsia="zh-CN"/>
        </w:rPr>
        <w:t xml:space="preserve">    LowSINRContext:</w:t>
      </w:r>
    </w:p>
    <w:p w14:paraId="12AD92F9" w14:textId="77777777" w:rsidR="0052119D" w:rsidRDefault="0052119D" w:rsidP="0052119D">
      <w:pPr>
        <w:pStyle w:val="PL"/>
        <w:rPr>
          <w:rFonts w:eastAsia="宋体"/>
          <w:lang w:eastAsia="zh-CN"/>
        </w:rPr>
      </w:pPr>
      <w:r>
        <w:rPr>
          <w:rFonts w:eastAsia="宋体"/>
          <w:lang w:eastAsia="zh-CN"/>
        </w:rPr>
        <w:t xml:space="preserve">      description: &gt;-</w:t>
      </w:r>
    </w:p>
    <w:p w14:paraId="27EC1C9F"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LowSINRContext</w:t>
      </w:r>
    </w:p>
    <w:p w14:paraId="2812C226" w14:textId="77777777" w:rsidR="0052119D" w:rsidRDefault="0052119D" w:rsidP="0052119D">
      <w:pPr>
        <w:pStyle w:val="PL"/>
        <w:rPr>
          <w:rFonts w:eastAsia="宋体"/>
          <w:lang w:eastAsia="zh-CN"/>
        </w:rPr>
      </w:pPr>
      <w:r>
        <w:rPr>
          <w:rFonts w:eastAsia="宋体"/>
          <w:lang w:eastAsia="zh-CN"/>
        </w:rPr>
        <w:t xml:space="preserve">      type: object</w:t>
      </w:r>
    </w:p>
    <w:p w14:paraId="72AF0318" w14:textId="77777777" w:rsidR="0052119D" w:rsidRDefault="0052119D" w:rsidP="0052119D">
      <w:pPr>
        <w:pStyle w:val="PL"/>
        <w:rPr>
          <w:rFonts w:eastAsia="宋体"/>
          <w:lang w:eastAsia="zh-CN"/>
        </w:rPr>
      </w:pPr>
      <w:r>
        <w:rPr>
          <w:rFonts w:eastAsia="宋体"/>
          <w:lang w:eastAsia="zh-CN"/>
        </w:rPr>
        <w:t xml:space="preserve">      properties:</w:t>
      </w:r>
    </w:p>
    <w:p w14:paraId="3F16A103" w14:textId="77777777" w:rsidR="0052119D" w:rsidRDefault="0052119D" w:rsidP="0052119D">
      <w:pPr>
        <w:pStyle w:val="PL"/>
        <w:rPr>
          <w:rFonts w:eastAsia="宋体"/>
          <w:lang w:eastAsia="zh-CN"/>
        </w:rPr>
      </w:pPr>
      <w:r>
        <w:rPr>
          <w:rFonts w:eastAsia="宋体"/>
          <w:lang w:eastAsia="zh-CN"/>
        </w:rPr>
        <w:t xml:space="preserve">        contextAttribute:</w:t>
      </w:r>
    </w:p>
    <w:p w14:paraId="622BBC24" w14:textId="77777777" w:rsidR="0052119D" w:rsidRDefault="0052119D" w:rsidP="0052119D">
      <w:pPr>
        <w:pStyle w:val="PL"/>
        <w:rPr>
          <w:rFonts w:eastAsia="宋体"/>
          <w:lang w:eastAsia="zh-CN"/>
        </w:rPr>
      </w:pPr>
      <w:r>
        <w:rPr>
          <w:rFonts w:eastAsia="宋体"/>
          <w:lang w:eastAsia="zh-CN"/>
        </w:rPr>
        <w:t xml:space="preserve">          type: string</w:t>
      </w:r>
    </w:p>
    <w:p w14:paraId="42DD98EE" w14:textId="77777777" w:rsidR="0052119D" w:rsidRDefault="0052119D" w:rsidP="0052119D">
      <w:pPr>
        <w:pStyle w:val="PL"/>
        <w:rPr>
          <w:rFonts w:eastAsia="宋体"/>
          <w:lang w:eastAsia="zh-CN"/>
        </w:rPr>
      </w:pPr>
      <w:r>
        <w:rPr>
          <w:rFonts w:eastAsia="宋体"/>
          <w:lang w:eastAsia="zh-CN"/>
        </w:rPr>
        <w:t xml:space="preserve">          enum:</w:t>
      </w:r>
    </w:p>
    <w:p w14:paraId="4A40B2DC" w14:textId="77777777" w:rsidR="0052119D" w:rsidRDefault="0052119D" w:rsidP="0052119D">
      <w:pPr>
        <w:pStyle w:val="PL"/>
        <w:rPr>
          <w:rFonts w:eastAsia="宋体"/>
          <w:lang w:eastAsia="zh-CN"/>
        </w:rPr>
      </w:pPr>
      <w:r>
        <w:rPr>
          <w:rFonts w:eastAsia="宋体"/>
          <w:lang w:eastAsia="zh-CN"/>
        </w:rPr>
        <w:t xml:space="preserve">            - LowSINRThreshold</w:t>
      </w:r>
    </w:p>
    <w:p w14:paraId="2F1A77F1" w14:textId="77777777" w:rsidR="0052119D" w:rsidRDefault="0052119D" w:rsidP="0052119D">
      <w:pPr>
        <w:pStyle w:val="PL"/>
        <w:rPr>
          <w:rFonts w:eastAsia="宋体"/>
          <w:lang w:eastAsia="zh-CN"/>
        </w:rPr>
      </w:pPr>
      <w:r>
        <w:rPr>
          <w:rFonts w:eastAsia="宋体"/>
          <w:lang w:eastAsia="zh-CN"/>
        </w:rPr>
        <w:t xml:space="preserve">        contextCondition:</w:t>
      </w:r>
    </w:p>
    <w:p w14:paraId="2578201C" w14:textId="77777777" w:rsidR="0052119D" w:rsidRDefault="0052119D" w:rsidP="0052119D">
      <w:pPr>
        <w:pStyle w:val="PL"/>
        <w:rPr>
          <w:rFonts w:eastAsia="宋体"/>
          <w:lang w:eastAsia="zh-CN"/>
        </w:rPr>
      </w:pPr>
      <w:r>
        <w:rPr>
          <w:rFonts w:eastAsia="宋体"/>
          <w:lang w:eastAsia="zh-CN"/>
        </w:rPr>
        <w:t xml:space="preserve">          type: string</w:t>
      </w:r>
    </w:p>
    <w:p w14:paraId="0C74978F" w14:textId="77777777" w:rsidR="0052119D" w:rsidRDefault="0052119D" w:rsidP="0052119D">
      <w:pPr>
        <w:pStyle w:val="PL"/>
        <w:rPr>
          <w:rFonts w:eastAsia="宋体"/>
          <w:lang w:eastAsia="zh-CN"/>
        </w:rPr>
      </w:pPr>
      <w:r>
        <w:rPr>
          <w:rFonts w:eastAsia="宋体"/>
          <w:lang w:eastAsia="zh-CN"/>
        </w:rPr>
        <w:t xml:space="preserve">          enum:</w:t>
      </w:r>
    </w:p>
    <w:p w14:paraId="6FE70411" w14:textId="77777777" w:rsidR="0052119D" w:rsidRDefault="0052119D" w:rsidP="0052119D">
      <w:pPr>
        <w:pStyle w:val="PL"/>
        <w:rPr>
          <w:rFonts w:eastAsia="宋体"/>
          <w:lang w:eastAsia="zh-CN"/>
        </w:rPr>
      </w:pPr>
      <w:r>
        <w:rPr>
          <w:rFonts w:eastAsia="宋体"/>
          <w:lang w:eastAsia="zh-CN"/>
        </w:rPr>
        <w:t xml:space="preserve">            - IS_LESS_THAN</w:t>
      </w:r>
    </w:p>
    <w:p w14:paraId="0C93E615" w14:textId="77777777" w:rsidR="0052119D" w:rsidRDefault="0052119D" w:rsidP="0052119D">
      <w:pPr>
        <w:pStyle w:val="PL"/>
        <w:rPr>
          <w:rFonts w:eastAsia="宋体"/>
          <w:lang w:val="fr-FR" w:eastAsia="zh-CN"/>
        </w:rPr>
      </w:pPr>
      <w:r>
        <w:rPr>
          <w:rFonts w:eastAsia="宋体"/>
          <w:lang w:eastAsia="zh-CN"/>
        </w:rPr>
        <w:t xml:space="preserve">        </w:t>
      </w:r>
      <w:r>
        <w:rPr>
          <w:rFonts w:eastAsia="宋体"/>
          <w:lang w:val="fr-FR" w:eastAsia="zh-CN"/>
        </w:rPr>
        <w:t>contextValueRange:</w:t>
      </w:r>
    </w:p>
    <w:p w14:paraId="20EE684E" w14:textId="77777777" w:rsidR="0052119D" w:rsidRDefault="0052119D" w:rsidP="0052119D">
      <w:pPr>
        <w:pStyle w:val="PL"/>
        <w:rPr>
          <w:rFonts w:eastAsia="宋体"/>
          <w:lang w:val="fr-FR" w:eastAsia="zh-CN"/>
        </w:rPr>
      </w:pPr>
      <w:r>
        <w:rPr>
          <w:rFonts w:eastAsia="宋体"/>
          <w:lang w:val="fr-FR" w:eastAsia="zh-CN"/>
        </w:rPr>
        <w:t xml:space="preserve">          type: integer</w:t>
      </w:r>
    </w:p>
    <w:p w14:paraId="75244669" w14:textId="77777777" w:rsidR="0052119D" w:rsidRDefault="0052119D" w:rsidP="0052119D">
      <w:pPr>
        <w:pStyle w:val="PL"/>
        <w:rPr>
          <w:rFonts w:eastAsia="宋体"/>
          <w:lang w:val="fr-FR" w:eastAsia="zh-CN"/>
        </w:rPr>
      </w:pPr>
      <w:r>
        <w:rPr>
          <w:rFonts w:eastAsia="宋体"/>
          <w:lang w:val="fr-FR" w:eastAsia="zh-CN"/>
        </w:rPr>
        <w:t xml:space="preserve">    AveULRANUEThptTarget:</w:t>
      </w:r>
    </w:p>
    <w:p w14:paraId="0BAE0E54" w14:textId="77777777" w:rsidR="0052119D" w:rsidRDefault="0052119D" w:rsidP="0052119D">
      <w:pPr>
        <w:pStyle w:val="PL"/>
        <w:rPr>
          <w:rFonts w:eastAsia="宋体"/>
          <w:lang w:val="fr-FR" w:eastAsia="zh-CN"/>
        </w:rPr>
      </w:pPr>
      <w:r>
        <w:rPr>
          <w:rFonts w:eastAsia="宋体"/>
          <w:lang w:val="fr-FR" w:eastAsia="zh-CN"/>
        </w:rPr>
        <w:t xml:space="preserve">      description: &gt;-</w:t>
      </w:r>
    </w:p>
    <w:p w14:paraId="2F685A73" w14:textId="77777777" w:rsidR="0052119D" w:rsidRDefault="0052119D" w:rsidP="0052119D">
      <w:pPr>
        <w:pStyle w:val="PL"/>
        <w:rPr>
          <w:rFonts w:eastAsia="宋体"/>
          <w:lang w:eastAsia="zh-CN"/>
        </w:rPr>
      </w:pPr>
      <w:r>
        <w:rPr>
          <w:rFonts w:eastAsia="宋体"/>
          <w:lang w:val="fr-FR" w:eastAsia="zh-CN"/>
        </w:rPr>
        <w:t xml:space="preserve">        </w:t>
      </w:r>
      <w:r>
        <w:rPr>
          <w:rFonts w:eastAsia="宋体"/>
          <w:lang w:eastAsia="zh-CN"/>
        </w:rPr>
        <w:t>This data type is the "ExpectationTarget" data type with specialisations for AveULRANUEThptTarget</w:t>
      </w:r>
    </w:p>
    <w:p w14:paraId="5162AE84" w14:textId="77777777" w:rsidR="0052119D" w:rsidRDefault="0052119D" w:rsidP="0052119D">
      <w:pPr>
        <w:pStyle w:val="PL"/>
        <w:rPr>
          <w:rFonts w:eastAsia="宋体"/>
          <w:lang w:eastAsia="zh-CN"/>
        </w:rPr>
      </w:pPr>
      <w:r>
        <w:rPr>
          <w:rFonts w:eastAsia="宋体"/>
          <w:lang w:eastAsia="zh-CN"/>
        </w:rPr>
        <w:t xml:space="preserve">      type: object</w:t>
      </w:r>
    </w:p>
    <w:p w14:paraId="51CDD565" w14:textId="77777777" w:rsidR="0052119D" w:rsidRDefault="0052119D" w:rsidP="0052119D">
      <w:pPr>
        <w:pStyle w:val="PL"/>
        <w:rPr>
          <w:rFonts w:eastAsia="宋体"/>
          <w:lang w:eastAsia="zh-CN"/>
        </w:rPr>
      </w:pPr>
      <w:r>
        <w:rPr>
          <w:rFonts w:eastAsia="宋体"/>
          <w:lang w:eastAsia="zh-CN"/>
        </w:rPr>
        <w:t xml:space="preserve">      properties:</w:t>
      </w:r>
    </w:p>
    <w:p w14:paraId="60805C8E" w14:textId="77777777" w:rsidR="0052119D" w:rsidRDefault="0052119D" w:rsidP="0052119D">
      <w:pPr>
        <w:pStyle w:val="PL"/>
        <w:rPr>
          <w:rFonts w:eastAsia="宋体"/>
          <w:lang w:eastAsia="zh-CN"/>
        </w:rPr>
      </w:pPr>
      <w:r>
        <w:rPr>
          <w:rFonts w:eastAsia="宋体"/>
          <w:lang w:eastAsia="zh-CN"/>
        </w:rPr>
        <w:t xml:space="preserve">        targetName:</w:t>
      </w:r>
    </w:p>
    <w:p w14:paraId="376B9DC3" w14:textId="77777777" w:rsidR="0052119D" w:rsidRDefault="0052119D" w:rsidP="0052119D">
      <w:pPr>
        <w:pStyle w:val="PL"/>
        <w:rPr>
          <w:rFonts w:eastAsia="宋体"/>
          <w:lang w:eastAsia="zh-CN"/>
        </w:rPr>
      </w:pPr>
      <w:r>
        <w:rPr>
          <w:rFonts w:eastAsia="宋体"/>
          <w:lang w:eastAsia="zh-CN"/>
        </w:rPr>
        <w:t xml:space="preserve">          type: string</w:t>
      </w:r>
    </w:p>
    <w:p w14:paraId="36900414" w14:textId="77777777" w:rsidR="0052119D" w:rsidRDefault="0052119D" w:rsidP="0052119D">
      <w:pPr>
        <w:pStyle w:val="PL"/>
        <w:rPr>
          <w:rFonts w:eastAsia="宋体"/>
          <w:lang w:eastAsia="zh-CN"/>
        </w:rPr>
      </w:pPr>
      <w:r>
        <w:rPr>
          <w:rFonts w:eastAsia="宋体"/>
          <w:lang w:eastAsia="zh-CN"/>
        </w:rPr>
        <w:t xml:space="preserve">          enum:</w:t>
      </w:r>
    </w:p>
    <w:p w14:paraId="4DF93C9F" w14:textId="77777777" w:rsidR="0052119D" w:rsidRDefault="0052119D" w:rsidP="0052119D">
      <w:pPr>
        <w:pStyle w:val="PL"/>
        <w:rPr>
          <w:rFonts w:eastAsia="宋体"/>
          <w:lang w:eastAsia="zh-CN"/>
        </w:rPr>
      </w:pPr>
      <w:r>
        <w:rPr>
          <w:rFonts w:eastAsia="宋体"/>
          <w:lang w:eastAsia="zh-CN"/>
        </w:rPr>
        <w:t xml:space="preserve">            - AveULRANUEThpt</w:t>
      </w:r>
    </w:p>
    <w:p w14:paraId="6D9772EE" w14:textId="77777777" w:rsidR="0052119D" w:rsidRDefault="0052119D" w:rsidP="0052119D">
      <w:pPr>
        <w:pStyle w:val="PL"/>
        <w:rPr>
          <w:rFonts w:eastAsia="宋体"/>
          <w:lang w:eastAsia="zh-CN"/>
        </w:rPr>
      </w:pPr>
      <w:r>
        <w:rPr>
          <w:rFonts w:eastAsia="宋体"/>
          <w:lang w:eastAsia="zh-CN"/>
        </w:rPr>
        <w:t xml:space="preserve">        targetCondition:</w:t>
      </w:r>
    </w:p>
    <w:p w14:paraId="66210620" w14:textId="77777777" w:rsidR="0052119D" w:rsidRDefault="0052119D" w:rsidP="0052119D">
      <w:pPr>
        <w:pStyle w:val="PL"/>
        <w:rPr>
          <w:rFonts w:eastAsia="宋体"/>
          <w:lang w:eastAsia="zh-CN"/>
        </w:rPr>
      </w:pPr>
      <w:r>
        <w:rPr>
          <w:rFonts w:eastAsia="宋体"/>
          <w:lang w:eastAsia="zh-CN"/>
        </w:rPr>
        <w:t xml:space="preserve">          type: string</w:t>
      </w:r>
    </w:p>
    <w:p w14:paraId="1BF4E899" w14:textId="77777777" w:rsidR="0052119D" w:rsidRDefault="0052119D" w:rsidP="0052119D">
      <w:pPr>
        <w:pStyle w:val="PL"/>
        <w:rPr>
          <w:rFonts w:eastAsia="宋体"/>
          <w:lang w:eastAsia="zh-CN"/>
        </w:rPr>
      </w:pPr>
      <w:r>
        <w:rPr>
          <w:rFonts w:eastAsia="宋体"/>
          <w:lang w:eastAsia="zh-CN"/>
        </w:rPr>
        <w:t xml:space="preserve">          enum:</w:t>
      </w:r>
    </w:p>
    <w:p w14:paraId="1D8BE96F" w14:textId="77777777" w:rsidR="0052119D" w:rsidRDefault="0052119D" w:rsidP="0052119D">
      <w:pPr>
        <w:pStyle w:val="PL"/>
        <w:rPr>
          <w:rFonts w:eastAsia="宋体"/>
          <w:lang w:eastAsia="zh-CN"/>
        </w:rPr>
      </w:pPr>
      <w:r>
        <w:rPr>
          <w:rFonts w:eastAsia="宋体"/>
          <w:lang w:eastAsia="zh-CN"/>
        </w:rPr>
        <w:t xml:space="preserve">            - IS_GREATER_THAN</w:t>
      </w:r>
    </w:p>
    <w:p w14:paraId="1B87157A" w14:textId="77777777" w:rsidR="0052119D" w:rsidRDefault="0052119D" w:rsidP="0052119D">
      <w:pPr>
        <w:pStyle w:val="PL"/>
        <w:rPr>
          <w:rFonts w:eastAsia="宋体"/>
          <w:lang w:eastAsia="zh-CN"/>
        </w:rPr>
      </w:pPr>
      <w:r>
        <w:rPr>
          <w:rFonts w:eastAsia="宋体"/>
          <w:lang w:eastAsia="zh-CN"/>
        </w:rPr>
        <w:t xml:space="preserve">        targetValueRange:</w:t>
      </w:r>
    </w:p>
    <w:p w14:paraId="284FAE1B" w14:textId="77777777" w:rsidR="0052119D" w:rsidRDefault="0052119D" w:rsidP="0052119D">
      <w:pPr>
        <w:pStyle w:val="PL"/>
        <w:rPr>
          <w:rFonts w:eastAsia="宋体"/>
          <w:lang w:eastAsia="zh-CN"/>
        </w:rPr>
      </w:pPr>
      <w:r>
        <w:rPr>
          <w:rFonts w:eastAsia="宋体"/>
          <w:lang w:eastAsia="zh-CN"/>
        </w:rPr>
        <w:t xml:space="preserve">          type: integer</w:t>
      </w:r>
    </w:p>
    <w:p w14:paraId="13D711E9" w14:textId="77777777" w:rsidR="0052119D" w:rsidRDefault="0052119D" w:rsidP="0052119D">
      <w:pPr>
        <w:pStyle w:val="PL"/>
        <w:rPr>
          <w:rFonts w:eastAsia="宋体"/>
          <w:lang w:eastAsia="zh-CN"/>
        </w:rPr>
      </w:pPr>
      <w:r>
        <w:rPr>
          <w:rFonts w:eastAsia="宋体"/>
          <w:lang w:eastAsia="zh-CN"/>
        </w:rPr>
        <w:t xml:space="preserve">        targetFulfilmentInfo:</w:t>
      </w:r>
    </w:p>
    <w:p w14:paraId="3CD6D1CA"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183B0A6D" w14:textId="77777777" w:rsidR="0052119D" w:rsidRDefault="0052119D" w:rsidP="0052119D">
      <w:pPr>
        <w:pStyle w:val="PL"/>
        <w:rPr>
          <w:rFonts w:eastAsia="宋体"/>
          <w:lang w:eastAsia="zh-CN"/>
        </w:rPr>
      </w:pPr>
      <w:r>
        <w:rPr>
          <w:rFonts w:eastAsia="宋体"/>
          <w:lang w:eastAsia="zh-CN"/>
        </w:rPr>
        <w:t xml:space="preserve">    AveDLRANUEThptTarget:</w:t>
      </w:r>
    </w:p>
    <w:p w14:paraId="2C0BBB7C" w14:textId="77777777" w:rsidR="0052119D" w:rsidRDefault="0052119D" w:rsidP="0052119D">
      <w:pPr>
        <w:pStyle w:val="PL"/>
        <w:rPr>
          <w:rFonts w:eastAsia="宋体"/>
          <w:lang w:eastAsia="zh-CN"/>
        </w:rPr>
      </w:pPr>
      <w:r>
        <w:rPr>
          <w:rFonts w:eastAsia="宋体"/>
          <w:lang w:eastAsia="zh-CN"/>
        </w:rPr>
        <w:t xml:space="preserve">      description: &gt;-</w:t>
      </w:r>
    </w:p>
    <w:p w14:paraId="59244D40"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AveDLRANUEThptTarget    </w:t>
      </w:r>
    </w:p>
    <w:p w14:paraId="60B47BD8" w14:textId="77777777" w:rsidR="0052119D" w:rsidRDefault="0052119D" w:rsidP="0052119D">
      <w:pPr>
        <w:pStyle w:val="PL"/>
        <w:rPr>
          <w:rFonts w:eastAsia="宋体"/>
          <w:lang w:eastAsia="zh-CN"/>
        </w:rPr>
      </w:pPr>
      <w:r>
        <w:rPr>
          <w:rFonts w:eastAsia="宋体"/>
          <w:lang w:eastAsia="zh-CN"/>
        </w:rPr>
        <w:t xml:space="preserve">      type: object</w:t>
      </w:r>
    </w:p>
    <w:p w14:paraId="07000762" w14:textId="77777777" w:rsidR="0052119D" w:rsidRDefault="0052119D" w:rsidP="0052119D">
      <w:pPr>
        <w:pStyle w:val="PL"/>
        <w:rPr>
          <w:rFonts w:eastAsia="宋体"/>
          <w:lang w:eastAsia="zh-CN"/>
        </w:rPr>
      </w:pPr>
      <w:r>
        <w:rPr>
          <w:rFonts w:eastAsia="宋体"/>
          <w:lang w:eastAsia="zh-CN"/>
        </w:rPr>
        <w:t xml:space="preserve">      properties:</w:t>
      </w:r>
    </w:p>
    <w:p w14:paraId="2727DC05" w14:textId="77777777" w:rsidR="0052119D" w:rsidRDefault="0052119D" w:rsidP="0052119D">
      <w:pPr>
        <w:pStyle w:val="PL"/>
        <w:rPr>
          <w:rFonts w:eastAsia="宋体"/>
          <w:lang w:eastAsia="zh-CN"/>
        </w:rPr>
      </w:pPr>
      <w:r>
        <w:rPr>
          <w:rFonts w:eastAsia="宋体"/>
          <w:lang w:eastAsia="zh-CN"/>
        </w:rPr>
        <w:t xml:space="preserve">        targetName:</w:t>
      </w:r>
    </w:p>
    <w:p w14:paraId="3F30861B" w14:textId="77777777" w:rsidR="0052119D" w:rsidRDefault="0052119D" w:rsidP="0052119D">
      <w:pPr>
        <w:pStyle w:val="PL"/>
        <w:rPr>
          <w:rFonts w:eastAsia="宋体"/>
          <w:lang w:eastAsia="zh-CN"/>
        </w:rPr>
      </w:pPr>
      <w:r>
        <w:rPr>
          <w:rFonts w:eastAsia="宋体"/>
          <w:lang w:eastAsia="zh-CN"/>
        </w:rPr>
        <w:t xml:space="preserve">          type: string</w:t>
      </w:r>
    </w:p>
    <w:p w14:paraId="43958EED" w14:textId="77777777" w:rsidR="0052119D" w:rsidRDefault="0052119D" w:rsidP="0052119D">
      <w:pPr>
        <w:pStyle w:val="PL"/>
        <w:rPr>
          <w:rFonts w:eastAsia="宋体"/>
          <w:lang w:eastAsia="zh-CN"/>
        </w:rPr>
      </w:pPr>
      <w:r>
        <w:rPr>
          <w:rFonts w:eastAsia="宋体"/>
          <w:lang w:eastAsia="zh-CN"/>
        </w:rPr>
        <w:t xml:space="preserve">          enum:</w:t>
      </w:r>
    </w:p>
    <w:p w14:paraId="5B99011F" w14:textId="77777777" w:rsidR="0052119D" w:rsidRDefault="0052119D" w:rsidP="0052119D">
      <w:pPr>
        <w:pStyle w:val="PL"/>
        <w:rPr>
          <w:rFonts w:eastAsia="宋体"/>
          <w:lang w:eastAsia="zh-CN"/>
        </w:rPr>
      </w:pPr>
      <w:r>
        <w:rPr>
          <w:rFonts w:eastAsia="宋体"/>
          <w:lang w:eastAsia="zh-CN"/>
        </w:rPr>
        <w:t xml:space="preserve">            - AveDLRANUEThpt</w:t>
      </w:r>
    </w:p>
    <w:p w14:paraId="17CCF91A" w14:textId="77777777" w:rsidR="0052119D" w:rsidRDefault="0052119D" w:rsidP="0052119D">
      <w:pPr>
        <w:pStyle w:val="PL"/>
        <w:rPr>
          <w:rFonts w:eastAsia="宋体"/>
          <w:lang w:eastAsia="zh-CN"/>
        </w:rPr>
      </w:pPr>
      <w:r>
        <w:rPr>
          <w:rFonts w:eastAsia="宋体"/>
          <w:lang w:eastAsia="zh-CN"/>
        </w:rPr>
        <w:t xml:space="preserve">        targetCondition:</w:t>
      </w:r>
    </w:p>
    <w:p w14:paraId="2D7D1112" w14:textId="77777777" w:rsidR="0052119D" w:rsidRDefault="0052119D" w:rsidP="0052119D">
      <w:pPr>
        <w:pStyle w:val="PL"/>
        <w:rPr>
          <w:rFonts w:eastAsia="宋体"/>
          <w:lang w:eastAsia="zh-CN"/>
        </w:rPr>
      </w:pPr>
      <w:r>
        <w:rPr>
          <w:rFonts w:eastAsia="宋体"/>
          <w:lang w:eastAsia="zh-CN"/>
        </w:rPr>
        <w:t xml:space="preserve">          type: string</w:t>
      </w:r>
    </w:p>
    <w:p w14:paraId="3204A2FA" w14:textId="77777777" w:rsidR="0052119D" w:rsidRDefault="0052119D" w:rsidP="0052119D">
      <w:pPr>
        <w:pStyle w:val="PL"/>
        <w:rPr>
          <w:rFonts w:eastAsia="宋体"/>
          <w:lang w:eastAsia="zh-CN"/>
        </w:rPr>
      </w:pPr>
      <w:r>
        <w:rPr>
          <w:rFonts w:eastAsia="宋体"/>
          <w:lang w:eastAsia="zh-CN"/>
        </w:rPr>
        <w:t xml:space="preserve">          enum:</w:t>
      </w:r>
    </w:p>
    <w:p w14:paraId="76ED1693" w14:textId="77777777" w:rsidR="0052119D" w:rsidRDefault="0052119D" w:rsidP="0052119D">
      <w:pPr>
        <w:pStyle w:val="PL"/>
        <w:rPr>
          <w:rFonts w:eastAsia="宋体"/>
          <w:lang w:eastAsia="zh-CN"/>
        </w:rPr>
      </w:pPr>
      <w:r>
        <w:rPr>
          <w:rFonts w:eastAsia="宋体"/>
          <w:lang w:eastAsia="zh-CN"/>
        </w:rPr>
        <w:t xml:space="preserve">            - IS_GREATER_THAN</w:t>
      </w:r>
    </w:p>
    <w:p w14:paraId="008809BB" w14:textId="77777777" w:rsidR="0052119D" w:rsidRDefault="0052119D" w:rsidP="0052119D">
      <w:pPr>
        <w:pStyle w:val="PL"/>
        <w:rPr>
          <w:rFonts w:eastAsia="宋体"/>
          <w:lang w:eastAsia="zh-CN"/>
        </w:rPr>
      </w:pPr>
      <w:r>
        <w:rPr>
          <w:rFonts w:eastAsia="宋体"/>
          <w:lang w:eastAsia="zh-CN"/>
        </w:rPr>
        <w:t xml:space="preserve">        targetValueRange:</w:t>
      </w:r>
    </w:p>
    <w:p w14:paraId="7DE9F604" w14:textId="77777777" w:rsidR="0052119D" w:rsidRDefault="0052119D" w:rsidP="0052119D">
      <w:pPr>
        <w:pStyle w:val="PL"/>
        <w:rPr>
          <w:rFonts w:eastAsia="宋体"/>
          <w:lang w:eastAsia="zh-CN"/>
        </w:rPr>
      </w:pPr>
      <w:r>
        <w:rPr>
          <w:rFonts w:eastAsia="宋体"/>
          <w:lang w:eastAsia="zh-CN"/>
        </w:rPr>
        <w:t xml:space="preserve">          type: integer</w:t>
      </w:r>
    </w:p>
    <w:p w14:paraId="138FE24E" w14:textId="77777777" w:rsidR="0052119D" w:rsidRDefault="0052119D" w:rsidP="0052119D">
      <w:pPr>
        <w:pStyle w:val="PL"/>
        <w:rPr>
          <w:rFonts w:eastAsia="宋体"/>
          <w:lang w:eastAsia="zh-CN"/>
        </w:rPr>
      </w:pPr>
      <w:r>
        <w:rPr>
          <w:rFonts w:eastAsia="宋体"/>
          <w:lang w:eastAsia="zh-CN"/>
        </w:rPr>
        <w:t xml:space="preserve">        targetFulfilmentInfo:</w:t>
      </w:r>
    </w:p>
    <w:p w14:paraId="11E98A1A"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4763D106" w14:textId="77777777" w:rsidR="0052119D" w:rsidRDefault="0052119D" w:rsidP="0052119D">
      <w:pPr>
        <w:pStyle w:val="PL"/>
        <w:rPr>
          <w:rFonts w:eastAsia="宋体"/>
          <w:lang w:eastAsia="zh-CN"/>
        </w:rPr>
      </w:pPr>
      <w:r>
        <w:rPr>
          <w:rFonts w:eastAsia="宋体"/>
          <w:lang w:eastAsia="zh-CN"/>
        </w:rPr>
        <w:t xml:space="preserve">    LowULRANUEThptRatioTarget:</w:t>
      </w:r>
    </w:p>
    <w:p w14:paraId="5B56BB41" w14:textId="77777777" w:rsidR="0052119D" w:rsidRDefault="0052119D" w:rsidP="0052119D">
      <w:pPr>
        <w:pStyle w:val="PL"/>
        <w:rPr>
          <w:rFonts w:eastAsia="宋体"/>
          <w:lang w:eastAsia="zh-CN"/>
        </w:rPr>
      </w:pPr>
      <w:r>
        <w:rPr>
          <w:rFonts w:eastAsia="宋体"/>
          <w:lang w:eastAsia="zh-CN"/>
        </w:rPr>
        <w:t xml:space="preserve">      description: &gt;-</w:t>
      </w:r>
    </w:p>
    <w:p w14:paraId="295A91EB"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LowULRANUEThptRatioTarget        </w:t>
      </w:r>
    </w:p>
    <w:p w14:paraId="129CAE07" w14:textId="77777777" w:rsidR="0052119D" w:rsidRDefault="0052119D" w:rsidP="0052119D">
      <w:pPr>
        <w:pStyle w:val="PL"/>
        <w:rPr>
          <w:rFonts w:eastAsia="宋体"/>
          <w:lang w:eastAsia="zh-CN"/>
        </w:rPr>
      </w:pPr>
      <w:r>
        <w:rPr>
          <w:rFonts w:eastAsia="宋体"/>
          <w:lang w:eastAsia="zh-CN"/>
        </w:rPr>
        <w:t xml:space="preserve">      type: object</w:t>
      </w:r>
    </w:p>
    <w:p w14:paraId="1FCD0B3A" w14:textId="77777777" w:rsidR="0052119D" w:rsidRDefault="0052119D" w:rsidP="0052119D">
      <w:pPr>
        <w:pStyle w:val="PL"/>
        <w:rPr>
          <w:rFonts w:eastAsia="宋体"/>
          <w:lang w:eastAsia="zh-CN"/>
        </w:rPr>
      </w:pPr>
      <w:r>
        <w:rPr>
          <w:rFonts w:eastAsia="宋体"/>
          <w:lang w:eastAsia="zh-CN"/>
        </w:rPr>
        <w:t xml:space="preserve">      properties:</w:t>
      </w:r>
    </w:p>
    <w:p w14:paraId="18346AE4" w14:textId="77777777" w:rsidR="0052119D" w:rsidRDefault="0052119D" w:rsidP="0052119D">
      <w:pPr>
        <w:pStyle w:val="PL"/>
        <w:rPr>
          <w:rFonts w:eastAsia="宋体"/>
          <w:lang w:eastAsia="zh-CN"/>
        </w:rPr>
      </w:pPr>
      <w:r>
        <w:rPr>
          <w:rFonts w:eastAsia="宋体"/>
          <w:lang w:eastAsia="zh-CN"/>
        </w:rPr>
        <w:t xml:space="preserve">        targetName:</w:t>
      </w:r>
    </w:p>
    <w:p w14:paraId="2DF576DC" w14:textId="77777777" w:rsidR="0052119D" w:rsidRDefault="0052119D" w:rsidP="0052119D">
      <w:pPr>
        <w:pStyle w:val="PL"/>
        <w:rPr>
          <w:rFonts w:eastAsia="宋体"/>
          <w:lang w:eastAsia="zh-CN"/>
        </w:rPr>
      </w:pPr>
      <w:r>
        <w:rPr>
          <w:rFonts w:eastAsia="宋体"/>
          <w:lang w:eastAsia="zh-CN"/>
        </w:rPr>
        <w:t xml:space="preserve">          type: string</w:t>
      </w:r>
    </w:p>
    <w:p w14:paraId="3CDD9B15" w14:textId="77777777" w:rsidR="0052119D" w:rsidRDefault="0052119D" w:rsidP="0052119D">
      <w:pPr>
        <w:pStyle w:val="PL"/>
        <w:rPr>
          <w:rFonts w:eastAsia="宋体"/>
          <w:lang w:eastAsia="zh-CN"/>
        </w:rPr>
      </w:pPr>
      <w:r>
        <w:rPr>
          <w:rFonts w:eastAsia="宋体"/>
          <w:lang w:eastAsia="zh-CN"/>
        </w:rPr>
        <w:t xml:space="preserve">          enum:</w:t>
      </w:r>
    </w:p>
    <w:p w14:paraId="1C934135" w14:textId="77777777" w:rsidR="0052119D" w:rsidRDefault="0052119D" w:rsidP="0052119D">
      <w:pPr>
        <w:pStyle w:val="PL"/>
        <w:rPr>
          <w:rFonts w:eastAsia="宋体"/>
          <w:lang w:eastAsia="zh-CN"/>
        </w:rPr>
      </w:pPr>
      <w:r>
        <w:rPr>
          <w:rFonts w:eastAsia="宋体"/>
          <w:lang w:eastAsia="zh-CN"/>
        </w:rPr>
        <w:t xml:space="preserve">            - LowULRANUEThptRatio</w:t>
      </w:r>
    </w:p>
    <w:p w14:paraId="58395A28" w14:textId="77777777" w:rsidR="0052119D" w:rsidRDefault="0052119D" w:rsidP="0052119D">
      <w:pPr>
        <w:pStyle w:val="PL"/>
        <w:rPr>
          <w:rFonts w:eastAsia="宋体"/>
          <w:lang w:eastAsia="zh-CN"/>
        </w:rPr>
      </w:pPr>
      <w:r>
        <w:rPr>
          <w:rFonts w:eastAsia="宋体"/>
          <w:lang w:eastAsia="zh-CN"/>
        </w:rPr>
        <w:t xml:space="preserve">        targetCondition:</w:t>
      </w:r>
    </w:p>
    <w:p w14:paraId="2B448A72" w14:textId="77777777" w:rsidR="0052119D" w:rsidRDefault="0052119D" w:rsidP="0052119D">
      <w:pPr>
        <w:pStyle w:val="PL"/>
        <w:rPr>
          <w:rFonts w:eastAsia="宋体"/>
          <w:lang w:eastAsia="zh-CN"/>
        </w:rPr>
      </w:pPr>
      <w:r>
        <w:rPr>
          <w:rFonts w:eastAsia="宋体"/>
          <w:lang w:eastAsia="zh-CN"/>
        </w:rPr>
        <w:lastRenderedPageBreak/>
        <w:t xml:space="preserve">          type: string</w:t>
      </w:r>
    </w:p>
    <w:p w14:paraId="7F80100D" w14:textId="77777777" w:rsidR="0052119D" w:rsidRDefault="0052119D" w:rsidP="0052119D">
      <w:pPr>
        <w:pStyle w:val="PL"/>
        <w:rPr>
          <w:rFonts w:eastAsia="宋体"/>
          <w:lang w:eastAsia="zh-CN"/>
        </w:rPr>
      </w:pPr>
      <w:r>
        <w:rPr>
          <w:rFonts w:eastAsia="宋体"/>
          <w:lang w:eastAsia="zh-CN"/>
        </w:rPr>
        <w:t xml:space="preserve">          enum:</w:t>
      </w:r>
    </w:p>
    <w:p w14:paraId="6EF4BE5A" w14:textId="77777777" w:rsidR="0052119D" w:rsidRDefault="0052119D" w:rsidP="0052119D">
      <w:pPr>
        <w:pStyle w:val="PL"/>
        <w:rPr>
          <w:rFonts w:eastAsia="宋体"/>
          <w:lang w:eastAsia="zh-CN"/>
        </w:rPr>
      </w:pPr>
      <w:r>
        <w:rPr>
          <w:rFonts w:eastAsia="宋体"/>
          <w:lang w:eastAsia="zh-CN"/>
        </w:rPr>
        <w:t xml:space="preserve">            - IS_LESS_THAN</w:t>
      </w:r>
    </w:p>
    <w:p w14:paraId="3E3777CF" w14:textId="77777777" w:rsidR="0052119D" w:rsidRDefault="0052119D" w:rsidP="0052119D">
      <w:pPr>
        <w:pStyle w:val="PL"/>
        <w:rPr>
          <w:rFonts w:eastAsia="宋体"/>
          <w:lang w:eastAsia="zh-CN"/>
        </w:rPr>
      </w:pPr>
      <w:r>
        <w:rPr>
          <w:rFonts w:eastAsia="宋体"/>
          <w:lang w:eastAsia="zh-CN"/>
        </w:rPr>
        <w:t xml:space="preserve">        targetValueRange:</w:t>
      </w:r>
    </w:p>
    <w:p w14:paraId="70FC1670" w14:textId="77777777" w:rsidR="0052119D" w:rsidRDefault="0052119D" w:rsidP="0052119D">
      <w:pPr>
        <w:pStyle w:val="PL"/>
        <w:rPr>
          <w:rFonts w:eastAsia="宋体"/>
          <w:lang w:eastAsia="zh-CN"/>
        </w:rPr>
      </w:pPr>
      <w:r>
        <w:rPr>
          <w:rFonts w:eastAsia="宋体"/>
          <w:lang w:eastAsia="zh-CN"/>
        </w:rPr>
        <w:t xml:space="preserve">          type: integer</w:t>
      </w:r>
    </w:p>
    <w:p w14:paraId="11F5C984" w14:textId="77777777" w:rsidR="0052119D" w:rsidRDefault="0052119D" w:rsidP="0052119D">
      <w:pPr>
        <w:pStyle w:val="PL"/>
        <w:rPr>
          <w:rFonts w:eastAsia="宋体"/>
          <w:lang w:eastAsia="zh-CN"/>
        </w:rPr>
      </w:pPr>
      <w:r>
        <w:rPr>
          <w:rFonts w:eastAsia="宋体"/>
          <w:lang w:eastAsia="zh-CN"/>
        </w:rPr>
        <w:t xml:space="preserve">          minimum: 0</w:t>
      </w:r>
    </w:p>
    <w:p w14:paraId="1D408620" w14:textId="77777777" w:rsidR="0052119D" w:rsidRDefault="0052119D" w:rsidP="0052119D">
      <w:pPr>
        <w:pStyle w:val="PL"/>
        <w:rPr>
          <w:rFonts w:eastAsia="宋体"/>
          <w:lang w:eastAsia="zh-CN"/>
        </w:rPr>
      </w:pPr>
      <w:r>
        <w:rPr>
          <w:rFonts w:eastAsia="宋体"/>
          <w:lang w:eastAsia="zh-CN"/>
        </w:rPr>
        <w:t xml:space="preserve">          maximum: 100</w:t>
      </w:r>
    </w:p>
    <w:p w14:paraId="4F6643CE" w14:textId="77777777" w:rsidR="0052119D" w:rsidRDefault="0052119D" w:rsidP="0052119D">
      <w:pPr>
        <w:pStyle w:val="PL"/>
        <w:rPr>
          <w:rFonts w:eastAsia="宋体"/>
          <w:lang w:eastAsia="zh-CN"/>
        </w:rPr>
      </w:pPr>
      <w:r>
        <w:rPr>
          <w:rFonts w:eastAsia="宋体"/>
          <w:lang w:eastAsia="zh-CN"/>
        </w:rPr>
        <w:t xml:space="preserve">        targetContexts:</w:t>
      </w:r>
    </w:p>
    <w:p w14:paraId="214408EF" w14:textId="77777777" w:rsidR="0052119D" w:rsidRDefault="0052119D" w:rsidP="0052119D">
      <w:pPr>
        <w:pStyle w:val="PL"/>
        <w:rPr>
          <w:rFonts w:eastAsia="宋体"/>
          <w:lang w:eastAsia="zh-CN"/>
        </w:rPr>
      </w:pPr>
      <w:r>
        <w:rPr>
          <w:rFonts w:eastAsia="宋体"/>
          <w:lang w:eastAsia="zh-CN"/>
        </w:rPr>
        <w:t xml:space="preserve">          $ref: "#/components/schemas/LowULRANUEThptContext"</w:t>
      </w:r>
    </w:p>
    <w:p w14:paraId="4A177D29" w14:textId="77777777" w:rsidR="0052119D" w:rsidRDefault="0052119D" w:rsidP="0052119D">
      <w:pPr>
        <w:pStyle w:val="PL"/>
        <w:rPr>
          <w:rFonts w:eastAsia="宋体"/>
          <w:lang w:eastAsia="zh-CN"/>
        </w:rPr>
      </w:pPr>
      <w:r>
        <w:rPr>
          <w:rFonts w:eastAsia="宋体"/>
          <w:lang w:eastAsia="zh-CN"/>
        </w:rPr>
        <w:t xml:space="preserve">        targetFulfilmentInfo:</w:t>
      </w:r>
    </w:p>
    <w:p w14:paraId="02295A8D"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07837FBC" w14:textId="77777777" w:rsidR="0052119D" w:rsidRDefault="0052119D" w:rsidP="0052119D">
      <w:pPr>
        <w:pStyle w:val="PL"/>
        <w:rPr>
          <w:rFonts w:eastAsia="宋体"/>
          <w:lang w:eastAsia="zh-CN"/>
        </w:rPr>
      </w:pPr>
      <w:r>
        <w:rPr>
          <w:rFonts w:eastAsia="宋体"/>
          <w:lang w:eastAsia="zh-CN"/>
        </w:rPr>
        <w:t xml:space="preserve">    LowULRANUEThptContext:</w:t>
      </w:r>
    </w:p>
    <w:p w14:paraId="5AC7FEBA" w14:textId="77777777" w:rsidR="0052119D" w:rsidRDefault="0052119D" w:rsidP="0052119D">
      <w:pPr>
        <w:pStyle w:val="PL"/>
        <w:rPr>
          <w:rFonts w:eastAsia="宋体"/>
          <w:lang w:eastAsia="zh-CN"/>
        </w:rPr>
      </w:pPr>
      <w:r>
        <w:rPr>
          <w:rFonts w:eastAsia="宋体"/>
          <w:lang w:eastAsia="zh-CN"/>
        </w:rPr>
        <w:t xml:space="preserve">      description: &gt;-</w:t>
      </w:r>
    </w:p>
    <w:p w14:paraId="45841594"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LowULRANUEThptContext    </w:t>
      </w:r>
    </w:p>
    <w:p w14:paraId="773CAE85" w14:textId="77777777" w:rsidR="0052119D" w:rsidRDefault="0052119D" w:rsidP="0052119D">
      <w:pPr>
        <w:pStyle w:val="PL"/>
        <w:rPr>
          <w:rFonts w:eastAsia="宋体"/>
          <w:lang w:eastAsia="zh-CN"/>
        </w:rPr>
      </w:pPr>
      <w:r>
        <w:rPr>
          <w:rFonts w:eastAsia="宋体"/>
          <w:lang w:eastAsia="zh-CN"/>
        </w:rPr>
        <w:t xml:space="preserve">      type: object</w:t>
      </w:r>
    </w:p>
    <w:p w14:paraId="6E0029C3" w14:textId="77777777" w:rsidR="0052119D" w:rsidRDefault="0052119D" w:rsidP="0052119D">
      <w:pPr>
        <w:pStyle w:val="PL"/>
        <w:rPr>
          <w:rFonts w:eastAsia="宋体"/>
          <w:lang w:eastAsia="zh-CN"/>
        </w:rPr>
      </w:pPr>
      <w:r>
        <w:rPr>
          <w:rFonts w:eastAsia="宋体"/>
          <w:lang w:eastAsia="zh-CN"/>
        </w:rPr>
        <w:t xml:space="preserve">      properties:</w:t>
      </w:r>
    </w:p>
    <w:p w14:paraId="174F0B03" w14:textId="77777777" w:rsidR="0052119D" w:rsidRDefault="0052119D" w:rsidP="0052119D">
      <w:pPr>
        <w:pStyle w:val="PL"/>
        <w:rPr>
          <w:rFonts w:eastAsia="宋体"/>
          <w:lang w:eastAsia="zh-CN"/>
        </w:rPr>
      </w:pPr>
      <w:r>
        <w:rPr>
          <w:rFonts w:eastAsia="宋体"/>
          <w:lang w:eastAsia="zh-CN"/>
        </w:rPr>
        <w:t xml:space="preserve">        contextAttribute:</w:t>
      </w:r>
    </w:p>
    <w:p w14:paraId="4E663E97" w14:textId="77777777" w:rsidR="0052119D" w:rsidRDefault="0052119D" w:rsidP="0052119D">
      <w:pPr>
        <w:pStyle w:val="PL"/>
        <w:rPr>
          <w:rFonts w:eastAsia="宋体"/>
          <w:lang w:eastAsia="zh-CN"/>
        </w:rPr>
      </w:pPr>
      <w:r>
        <w:rPr>
          <w:rFonts w:eastAsia="宋体"/>
          <w:lang w:eastAsia="zh-CN"/>
        </w:rPr>
        <w:t xml:space="preserve">          type: string</w:t>
      </w:r>
    </w:p>
    <w:p w14:paraId="437C1227" w14:textId="77777777" w:rsidR="0052119D" w:rsidRDefault="0052119D" w:rsidP="0052119D">
      <w:pPr>
        <w:pStyle w:val="PL"/>
        <w:rPr>
          <w:rFonts w:eastAsia="宋体"/>
          <w:lang w:eastAsia="zh-CN"/>
        </w:rPr>
      </w:pPr>
      <w:r>
        <w:rPr>
          <w:rFonts w:eastAsia="宋体"/>
          <w:lang w:eastAsia="zh-CN"/>
        </w:rPr>
        <w:t xml:space="preserve">          enum:</w:t>
      </w:r>
    </w:p>
    <w:p w14:paraId="09D14035" w14:textId="77777777" w:rsidR="0052119D" w:rsidRDefault="0052119D" w:rsidP="0052119D">
      <w:pPr>
        <w:pStyle w:val="PL"/>
        <w:rPr>
          <w:rFonts w:eastAsia="宋体"/>
          <w:lang w:eastAsia="zh-CN"/>
        </w:rPr>
      </w:pPr>
      <w:r>
        <w:rPr>
          <w:rFonts w:eastAsia="宋体"/>
          <w:lang w:eastAsia="zh-CN"/>
        </w:rPr>
        <w:t xml:space="preserve">            - LowULRANUEThptThreshold</w:t>
      </w:r>
    </w:p>
    <w:p w14:paraId="3B98E328" w14:textId="77777777" w:rsidR="0052119D" w:rsidRDefault="0052119D" w:rsidP="0052119D">
      <w:pPr>
        <w:pStyle w:val="PL"/>
        <w:rPr>
          <w:rFonts w:eastAsia="宋体"/>
          <w:lang w:eastAsia="zh-CN"/>
        </w:rPr>
      </w:pPr>
      <w:r>
        <w:rPr>
          <w:rFonts w:eastAsia="宋体"/>
          <w:lang w:eastAsia="zh-CN"/>
        </w:rPr>
        <w:t xml:space="preserve">        contextCondition:</w:t>
      </w:r>
    </w:p>
    <w:p w14:paraId="734F4E52" w14:textId="77777777" w:rsidR="0052119D" w:rsidRDefault="0052119D" w:rsidP="0052119D">
      <w:pPr>
        <w:pStyle w:val="PL"/>
        <w:rPr>
          <w:rFonts w:eastAsia="宋体"/>
          <w:lang w:eastAsia="zh-CN"/>
        </w:rPr>
      </w:pPr>
      <w:r>
        <w:rPr>
          <w:rFonts w:eastAsia="宋体"/>
          <w:lang w:eastAsia="zh-CN"/>
        </w:rPr>
        <w:t xml:space="preserve">          type: string</w:t>
      </w:r>
    </w:p>
    <w:p w14:paraId="447C82FF" w14:textId="77777777" w:rsidR="0052119D" w:rsidRDefault="0052119D" w:rsidP="0052119D">
      <w:pPr>
        <w:pStyle w:val="PL"/>
        <w:rPr>
          <w:rFonts w:eastAsia="宋体"/>
          <w:lang w:eastAsia="zh-CN"/>
        </w:rPr>
      </w:pPr>
      <w:r>
        <w:rPr>
          <w:rFonts w:eastAsia="宋体"/>
          <w:lang w:eastAsia="zh-CN"/>
        </w:rPr>
        <w:t xml:space="preserve">          enum:</w:t>
      </w:r>
    </w:p>
    <w:p w14:paraId="77BA36FE" w14:textId="77777777" w:rsidR="0052119D" w:rsidRDefault="0052119D" w:rsidP="0052119D">
      <w:pPr>
        <w:pStyle w:val="PL"/>
        <w:rPr>
          <w:rFonts w:eastAsia="宋体"/>
          <w:lang w:eastAsia="zh-CN"/>
        </w:rPr>
      </w:pPr>
      <w:r>
        <w:rPr>
          <w:rFonts w:eastAsia="宋体"/>
          <w:lang w:eastAsia="zh-CN"/>
        </w:rPr>
        <w:t xml:space="preserve">            - Is_less_than</w:t>
      </w:r>
    </w:p>
    <w:p w14:paraId="3DDC9D9E" w14:textId="77777777" w:rsidR="0052119D" w:rsidRDefault="0052119D" w:rsidP="0052119D">
      <w:pPr>
        <w:pStyle w:val="PL"/>
        <w:rPr>
          <w:rFonts w:eastAsia="宋体"/>
          <w:lang w:eastAsia="zh-CN"/>
        </w:rPr>
      </w:pPr>
      <w:r>
        <w:rPr>
          <w:rFonts w:eastAsia="宋体"/>
          <w:lang w:eastAsia="zh-CN"/>
        </w:rPr>
        <w:t xml:space="preserve">        contextValueRange:</w:t>
      </w:r>
    </w:p>
    <w:p w14:paraId="53978D3D" w14:textId="77777777" w:rsidR="0052119D" w:rsidRDefault="0052119D" w:rsidP="0052119D">
      <w:pPr>
        <w:pStyle w:val="PL"/>
        <w:rPr>
          <w:rFonts w:eastAsia="宋体"/>
          <w:lang w:eastAsia="zh-CN"/>
        </w:rPr>
      </w:pPr>
      <w:r>
        <w:rPr>
          <w:rFonts w:eastAsia="宋体"/>
          <w:lang w:eastAsia="zh-CN"/>
        </w:rPr>
        <w:t xml:space="preserve">          type: number</w:t>
      </w:r>
    </w:p>
    <w:p w14:paraId="78124B00" w14:textId="77777777" w:rsidR="0052119D" w:rsidRDefault="0052119D" w:rsidP="0052119D">
      <w:pPr>
        <w:pStyle w:val="PL"/>
        <w:rPr>
          <w:rFonts w:eastAsia="宋体"/>
          <w:lang w:eastAsia="zh-CN"/>
        </w:rPr>
      </w:pPr>
      <w:r>
        <w:rPr>
          <w:rFonts w:eastAsia="宋体"/>
          <w:lang w:eastAsia="zh-CN"/>
        </w:rPr>
        <w:t xml:space="preserve">    LowDLRANUEThptRatioTarget:</w:t>
      </w:r>
    </w:p>
    <w:p w14:paraId="70D44A24" w14:textId="77777777" w:rsidR="0052119D" w:rsidRDefault="0052119D" w:rsidP="0052119D">
      <w:pPr>
        <w:pStyle w:val="PL"/>
        <w:rPr>
          <w:rFonts w:eastAsia="宋体"/>
          <w:lang w:eastAsia="zh-CN"/>
        </w:rPr>
      </w:pPr>
      <w:r>
        <w:rPr>
          <w:rFonts w:eastAsia="宋体"/>
          <w:lang w:eastAsia="zh-CN"/>
        </w:rPr>
        <w:t xml:space="preserve">      description: &gt;-</w:t>
      </w:r>
    </w:p>
    <w:p w14:paraId="1B2D2CC2"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LowDLRANUEThptRatioTarget         </w:t>
      </w:r>
    </w:p>
    <w:p w14:paraId="2F1AD4B0" w14:textId="77777777" w:rsidR="0052119D" w:rsidRDefault="0052119D" w:rsidP="0052119D">
      <w:pPr>
        <w:pStyle w:val="PL"/>
        <w:rPr>
          <w:rFonts w:eastAsia="宋体"/>
          <w:lang w:eastAsia="zh-CN"/>
        </w:rPr>
      </w:pPr>
      <w:r>
        <w:rPr>
          <w:rFonts w:eastAsia="宋体"/>
          <w:lang w:eastAsia="zh-CN"/>
        </w:rPr>
        <w:t xml:space="preserve">      type: object</w:t>
      </w:r>
    </w:p>
    <w:p w14:paraId="335E1EFB" w14:textId="77777777" w:rsidR="0052119D" w:rsidRDefault="0052119D" w:rsidP="0052119D">
      <w:pPr>
        <w:pStyle w:val="PL"/>
        <w:rPr>
          <w:rFonts w:eastAsia="宋体"/>
          <w:lang w:eastAsia="zh-CN"/>
        </w:rPr>
      </w:pPr>
      <w:r>
        <w:rPr>
          <w:rFonts w:eastAsia="宋体"/>
          <w:lang w:eastAsia="zh-CN"/>
        </w:rPr>
        <w:t xml:space="preserve">      properties:</w:t>
      </w:r>
    </w:p>
    <w:p w14:paraId="3CD7621E" w14:textId="77777777" w:rsidR="0052119D" w:rsidRDefault="0052119D" w:rsidP="0052119D">
      <w:pPr>
        <w:pStyle w:val="PL"/>
        <w:rPr>
          <w:rFonts w:eastAsia="宋体"/>
          <w:lang w:eastAsia="zh-CN"/>
        </w:rPr>
      </w:pPr>
      <w:r>
        <w:rPr>
          <w:rFonts w:eastAsia="宋体"/>
          <w:lang w:eastAsia="zh-CN"/>
        </w:rPr>
        <w:t xml:space="preserve">        targetName:</w:t>
      </w:r>
    </w:p>
    <w:p w14:paraId="2DDBF80F" w14:textId="77777777" w:rsidR="0052119D" w:rsidRDefault="0052119D" w:rsidP="0052119D">
      <w:pPr>
        <w:pStyle w:val="PL"/>
        <w:rPr>
          <w:rFonts w:eastAsia="宋体"/>
          <w:lang w:eastAsia="zh-CN"/>
        </w:rPr>
      </w:pPr>
      <w:r>
        <w:rPr>
          <w:rFonts w:eastAsia="宋体"/>
          <w:lang w:eastAsia="zh-CN"/>
        </w:rPr>
        <w:t xml:space="preserve">          type: string</w:t>
      </w:r>
    </w:p>
    <w:p w14:paraId="6AC82526" w14:textId="77777777" w:rsidR="0052119D" w:rsidRDefault="0052119D" w:rsidP="0052119D">
      <w:pPr>
        <w:pStyle w:val="PL"/>
        <w:rPr>
          <w:rFonts w:eastAsia="宋体"/>
          <w:lang w:eastAsia="zh-CN"/>
        </w:rPr>
      </w:pPr>
      <w:r>
        <w:rPr>
          <w:rFonts w:eastAsia="宋体"/>
          <w:lang w:eastAsia="zh-CN"/>
        </w:rPr>
        <w:t xml:space="preserve">          enum:</w:t>
      </w:r>
    </w:p>
    <w:p w14:paraId="1B460A82" w14:textId="77777777" w:rsidR="0052119D" w:rsidRDefault="0052119D" w:rsidP="0052119D">
      <w:pPr>
        <w:pStyle w:val="PL"/>
        <w:rPr>
          <w:rFonts w:eastAsia="宋体"/>
          <w:lang w:eastAsia="zh-CN"/>
        </w:rPr>
      </w:pPr>
      <w:r>
        <w:rPr>
          <w:rFonts w:eastAsia="宋体"/>
          <w:lang w:eastAsia="zh-CN"/>
        </w:rPr>
        <w:t xml:space="preserve">            - LowDLRANUEThptRatio</w:t>
      </w:r>
    </w:p>
    <w:p w14:paraId="690DDFB0" w14:textId="77777777" w:rsidR="0052119D" w:rsidRDefault="0052119D" w:rsidP="0052119D">
      <w:pPr>
        <w:pStyle w:val="PL"/>
        <w:rPr>
          <w:rFonts w:eastAsia="宋体"/>
          <w:lang w:eastAsia="zh-CN"/>
        </w:rPr>
      </w:pPr>
      <w:r>
        <w:rPr>
          <w:rFonts w:eastAsia="宋体"/>
          <w:lang w:eastAsia="zh-CN"/>
        </w:rPr>
        <w:t xml:space="preserve">        targetCondition:</w:t>
      </w:r>
    </w:p>
    <w:p w14:paraId="544B4132" w14:textId="77777777" w:rsidR="0052119D" w:rsidRDefault="0052119D" w:rsidP="0052119D">
      <w:pPr>
        <w:pStyle w:val="PL"/>
        <w:rPr>
          <w:rFonts w:eastAsia="宋体"/>
          <w:lang w:eastAsia="zh-CN"/>
        </w:rPr>
      </w:pPr>
      <w:r>
        <w:rPr>
          <w:rFonts w:eastAsia="宋体"/>
          <w:lang w:eastAsia="zh-CN"/>
        </w:rPr>
        <w:t xml:space="preserve">          type: string</w:t>
      </w:r>
    </w:p>
    <w:p w14:paraId="66110855" w14:textId="77777777" w:rsidR="0052119D" w:rsidRDefault="0052119D" w:rsidP="0052119D">
      <w:pPr>
        <w:pStyle w:val="PL"/>
        <w:rPr>
          <w:rFonts w:eastAsia="宋体"/>
          <w:lang w:eastAsia="zh-CN"/>
        </w:rPr>
      </w:pPr>
      <w:r>
        <w:rPr>
          <w:rFonts w:eastAsia="宋体"/>
          <w:lang w:eastAsia="zh-CN"/>
        </w:rPr>
        <w:t xml:space="preserve">          enum:</w:t>
      </w:r>
    </w:p>
    <w:p w14:paraId="367997AC" w14:textId="77777777" w:rsidR="0052119D" w:rsidRDefault="0052119D" w:rsidP="0052119D">
      <w:pPr>
        <w:pStyle w:val="PL"/>
        <w:rPr>
          <w:rFonts w:eastAsia="宋体"/>
          <w:lang w:eastAsia="zh-CN"/>
        </w:rPr>
      </w:pPr>
      <w:r>
        <w:rPr>
          <w:rFonts w:eastAsia="宋体"/>
          <w:lang w:eastAsia="zh-CN"/>
        </w:rPr>
        <w:t xml:space="preserve">            - IS_LESS_THAN</w:t>
      </w:r>
    </w:p>
    <w:p w14:paraId="71BC5F73" w14:textId="77777777" w:rsidR="0052119D" w:rsidRDefault="0052119D" w:rsidP="0052119D">
      <w:pPr>
        <w:pStyle w:val="PL"/>
        <w:rPr>
          <w:rFonts w:eastAsia="宋体"/>
          <w:lang w:eastAsia="zh-CN"/>
        </w:rPr>
      </w:pPr>
      <w:r>
        <w:rPr>
          <w:rFonts w:eastAsia="宋体"/>
          <w:lang w:eastAsia="zh-CN"/>
        </w:rPr>
        <w:t xml:space="preserve">        targetValueRange:</w:t>
      </w:r>
    </w:p>
    <w:p w14:paraId="62A6A0EE" w14:textId="77777777" w:rsidR="0052119D" w:rsidRDefault="0052119D" w:rsidP="0052119D">
      <w:pPr>
        <w:pStyle w:val="PL"/>
        <w:rPr>
          <w:rFonts w:eastAsia="宋体"/>
          <w:lang w:eastAsia="zh-CN"/>
        </w:rPr>
      </w:pPr>
      <w:r>
        <w:rPr>
          <w:rFonts w:eastAsia="宋体"/>
          <w:lang w:eastAsia="zh-CN"/>
        </w:rPr>
        <w:t xml:space="preserve">          type: integer</w:t>
      </w:r>
    </w:p>
    <w:p w14:paraId="2D78C8DE" w14:textId="77777777" w:rsidR="0052119D" w:rsidRDefault="0052119D" w:rsidP="0052119D">
      <w:pPr>
        <w:pStyle w:val="PL"/>
        <w:rPr>
          <w:rFonts w:eastAsia="宋体"/>
          <w:lang w:eastAsia="zh-CN"/>
        </w:rPr>
      </w:pPr>
      <w:r>
        <w:rPr>
          <w:rFonts w:eastAsia="宋体"/>
          <w:lang w:eastAsia="zh-CN"/>
        </w:rPr>
        <w:t xml:space="preserve">          minimum: 0</w:t>
      </w:r>
    </w:p>
    <w:p w14:paraId="0DBEB089" w14:textId="77777777" w:rsidR="0052119D" w:rsidRDefault="0052119D" w:rsidP="0052119D">
      <w:pPr>
        <w:pStyle w:val="PL"/>
        <w:rPr>
          <w:rFonts w:eastAsia="宋体"/>
          <w:lang w:eastAsia="zh-CN"/>
        </w:rPr>
      </w:pPr>
      <w:r>
        <w:rPr>
          <w:rFonts w:eastAsia="宋体"/>
          <w:lang w:eastAsia="zh-CN"/>
        </w:rPr>
        <w:t xml:space="preserve">          maximum: 100</w:t>
      </w:r>
    </w:p>
    <w:p w14:paraId="678740F9" w14:textId="77777777" w:rsidR="0052119D" w:rsidRDefault="0052119D" w:rsidP="0052119D">
      <w:pPr>
        <w:pStyle w:val="PL"/>
        <w:rPr>
          <w:rFonts w:eastAsia="宋体"/>
          <w:lang w:eastAsia="zh-CN"/>
        </w:rPr>
      </w:pPr>
      <w:r>
        <w:rPr>
          <w:rFonts w:eastAsia="宋体"/>
          <w:lang w:eastAsia="zh-CN"/>
        </w:rPr>
        <w:t xml:space="preserve">        targetContexts:</w:t>
      </w:r>
    </w:p>
    <w:p w14:paraId="4AD47C0E" w14:textId="77777777" w:rsidR="0052119D" w:rsidRDefault="0052119D" w:rsidP="0052119D">
      <w:pPr>
        <w:pStyle w:val="PL"/>
        <w:rPr>
          <w:rFonts w:eastAsia="宋体"/>
          <w:lang w:eastAsia="zh-CN"/>
        </w:rPr>
      </w:pPr>
      <w:r>
        <w:rPr>
          <w:rFonts w:eastAsia="宋体"/>
          <w:lang w:eastAsia="zh-CN"/>
        </w:rPr>
        <w:t xml:space="preserve">          $ref: "#/components/schemas/LowDLRANUEThptContext"</w:t>
      </w:r>
    </w:p>
    <w:p w14:paraId="54A7F8A1" w14:textId="77777777" w:rsidR="0052119D" w:rsidRDefault="0052119D" w:rsidP="0052119D">
      <w:pPr>
        <w:pStyle w:val="PL"/>
        <w:rPr>
          <w:rFonts w:eastAsia="宋体"/>
          <w:lang w:eastAsia="zh-CN"/>
        </w:rPr>
      </w:pPr>
      <w:r>
        <w:rPr>
          <w:rFonts w:eastAsia="宋体"/>
          <w:lang w:eastAsia="zh-CN"/>
        </w:rPr>
        <w:t xml:space="preserve">        targetFulfilmentInfo:</w:t>
      </w:r>
    </w:p>
    <w:p w14:paraId="4AFA26A2"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79A8EF23" w14:textId="77777777" w:rsidR="0052119D" w:rsidRDefault="0052119D" w:rsidP="0052119D">
      <w:pPr>
        <w:pStyle w:val="PL"/>
        <w:rPr>
          <w:rFonts w:eastAsia="宋体"/>
          <w:lang w:eastAsia="zh-CN"/>
        </w:rPr>
      </w:pPr>
      <w:r>
        <w:rPr>
          <w:rFonts w:eastAsia="宋体"/>
          <w:lang w:eastAsia="zh-CN"/>
        </w:rPr>
        <w:t xml:space="preserve">    LowDLRANUEThptContext:</w:t>
      </w:r>
    </w:p>
    <w:p w14:paraId="60EB0D32" w14:textId="77777777" w:rsidR="0052119D" w:rsidRDefault="0052119D" w:rsidP="0052119D">
      <w:pPr>
        <w:pStyle w:val="PL"/>
        <w:rPr>
          <w:rFonts w:eastAsia="宋体"/>
          <w:lang w:eastAsia="zh-CN"/>
        </w:rPr>
      </w:pPr>
      <w:r>
        <w:rPr>
          <w:rFonts w:eastAsia="宋体"/>
          <w:lang w:eastAsia="zh-CN"/>
        </w:rPr>
        <w:t xml:space="preserve">      description: &gt;-</w:t>
      </w:r>
    </w:p>
    <w:p w14:paraId="34661E31"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LowDLRANUEThptContext      </w:t>
      </w:r>
    </w:p>
    <w:p w14:paraId="4CA10E46" w14:textId="77777777" w:rsidR="0052119D" w:rsidRDefault="0052119D" w:rsidP="0052119D">
      <w:pPr>
        <w:pStyle w:val="PL"/>
        <w:rPr>
          <w:rFonts w:eastAsia="宋体"/>
          <w:lang w:eastAsia="zh-CN"/>
        </w:rPr>
      </w:pPr>
      <w:r>
        <w:rPr>
          <w:rFonts w:eastAsia="宋体"/>
          <w:lang w:eastAsia="zh-CN"/>
        </w:rPr>
        <w:t xml:space="preserve">      type: object</w:t>
      </w:r>
    </w:p>
    <w:p w14:paraId="59AD706A" w14:textId="77777777" w:rsidR="0052119D" w:rsidRDefault="0052119D" w:rsidP="0052119D">
      <w:pPr>
        <w:pStyle w:val="PL"/>
        <w:rPr>
          <w:rFonts w:eastAsia="宋体"/>
          <w:lang w:eastAsia="zh-CN"/>
        </w:rPr>
      </w:pPr>
      <w:r>
        <w:rPr>
          <w:rFonts w:eastAsia="宋体"/>
          <w:lang w:eastAsia="zh-CN"/>
        </w:rPr>
        <w:t xml:space="preserve">      properties:</w:t>
      </w:r>
    </w:p>
    <w:p w14:paraId="6DBE7C4E" w14:textId="77777777" w:rsidR="0052119D" w:rsidRDefault="0052119D" w:rsidP="0052119D">
      <w:pPr>
        <w:pStyle w:val="PL"/>
        <w:rPr>
          <w:rFonts w:eastAsia="宋体"/>
          <w:lang w:eastAsia="zh-CN"/>
        </w:rPr>
      </w:pPr>
      <w:r>
        <w:rPr>
          <w:rFonts w:eastAsia="宋体"/>
          <w:lang w:eastAsia="zh-CN"/>
        </w:rPr>
        <w:t xml:space="preserve">        contextAttribute:</w:t>
      </w:r>
    </w:p>
    <w:p w14:paraId="3FB3A875" w14:textId="77777777" w:rsidR="0052119D" w:rsidRDefault="0052119D" w:rsidP="0052119D">
      <w:pPr>
        <w:pStyle w:val="PL"/>
        <w:rPr>
          <w:rFonts w:eastAsia="宋体"/>
          <w:lang w:eastAsia="zh-CN"/>
        </w:rPr>
      </w:pPr>
      <w:r>
        <w:rPr>
          <w:rFonts w:eastAsia="宋体"/>
          <w:lang w:eastAsia="zh-CN"/>
        </w:rPr>
        <w:t xml:space="preserve">          type: string</w:t>
      </w:r>
    </w:p>
    <w:p w14:paraId="6A526E89" w14:textId="77777777" w:rsidR="0052119D" w:rsidRDefault="0052119D" w:rsidP="0052119D">
      <w:pPr>
        <w:pStyle w:val="PL"/>
        <w:rPr>
          <w:rFonts w:eastAsia="宋体"/>
          <w:lang w:eastAsia="zh-CN"/>
        </w:rPr>
      </w:pPr>
      <w:r>
        <w:rPr>
          <w:rFonts w:eastAsia="宋体"/>
          <w:lang w:eastAsia="zh-CN"/>
        </w:rPr>
        <w:t xml:space="preserve">          enum:</w:t>
      </w:r>
    </w:p>
    <w:p w14:paraId="77677C65" w14:textId="77777777" w:rsidR="0052119D" w:rsidRDefault="0052119D" w:rsidP="0052119D">
      <w:pPr>
        <w:pStyle w:val="PL"/>
        <w:rPr>
          <w:rFonts w:eastAsia="宋体"/>
          <w:lang w:eastAsia="zh-CN"/>
        </w:rPr>
      </w:pPr>
      <w:r>
        <w:rPr>
          <w:rFonts w:eastAsia="宋体"/>
          <w:lang w:eastAsia="zh-CN"/>
        </w:rPr>
        <w:t xml:space="preserve">            - LowDLRANUEThptThreshold</w:t>
      </w:r>
    </w:p>
    <w:p w14:paraId="581C2DD8" w14:textId="77777777" w:rsidR="0052119D" w:rsidRDefault="0052119D" w:rsidP="0052119D">
      <w:pPr>
        <w:pStyle w:val="PL"/>
        <w:rPr>
          <w:rFonts w:eastAsia="宋体"/>
          <w:lang w:eastAsia="zh-CN"/>
        </w:rPr>
      </w:pPr>
      <w:r>
        <w:rPr>
          <w:rFonts w:eastAsia="宋体"/>
          <w:lang w:eastAsia="zh-CN"/>
        </w:rPr>
        <w:t xml:space="preserve">        contextCondition:</w:t>
      </w:r>
    </w:p>
    <w:p w14:paraId="4C179AC0" w14:textId="77777777" w:rsidR="0052119D" w:rsidRDefault="0052119D" w:rsidP="0052119D">
      <w:pPr>
        <w:pStyle w:val="PL"/>
        <w:rPr>
          <w:rFonts w:eastAsia="宋体"/>
          <w:lang w:eastAsia="zh-CN"/>
        </w:rPr>
      </w:pPr>
      <w:r>
        <w:rPr>
          <w:rFonts w:eastAsia="宋体"/>
          <w:lang w:eastAsia="zh-CN"/>
        </w:rPr>
        <w:t xml:space="preserve">          type: string</w:t>
      </w:r>
    </w:p>
    <w:p w14:paraId="40988514" w14:textId="77777777" w:rsidR="0052119D" w:rsidRDefault="0052119D" w:rsidP="0052119D">
      <w:pPr>
        <w:pStyle w:val="PL"/>
        <w:rPr>
          <w:rFonts w:eastAsia="宋体"/>
          <w:lang w:eastAsia="zh-CN"/>
        </w:rPr>
      </w:pPr>
      <w:r>
        <w:rPr>
          <w:rFonts w:eastAsia="宋体"/>
          <w:lang w:eastAsia="zh-CN"/>
        </w:rPr>
        <w:t xml:space="preserve">          enum:</w:t>
      </w:r>
    </w:p>
    <w:p w14:paraId="36361520" w14:textId="77777777" w:rsidR="0052119D" w:rsidRDefault="0052119D" w:rsidP="0052119D">
      <w:pPr>
        <w:pStyle w:val="PL"/>
        <w:rPr>
          <w:rFonts w:eastAsia="宋体"/>
          <w:lang w:eastAsia="zh-CN"/>
        </w:rPr>
      </w:pPr>
      <w:r>
        <w:rPr>
          <w:rFonts w:eastAsia="宋体"/>
          <w:lang w:eastAsia="zh-CN"/>
        </w:rPr>
        <w:t xml:space="preserve">            - IS_LESS_THAN</w:t>
      </w:r>
    </w:p>
    <w:p w14:paraId="53D543B1" w14:textId="77777777" w:rsidR="0052119D" w:rsidRDefault="0052119D" w:rsidP="0052119D">
      <w:pPr>
        <w:pStyle w:val="PL"/>
        <w:rPr>
          <w:rFonts w:eastAsia="宋体"/>
          <w:lang w:eastAsia="zh-CN"/>
        </w:rPr>
      </w:pPr>
      <w:r>
        <w:rPr>
          <w:rFonts w:eastAsia="宋体"/>
          <w:lang w:eastAsia="zh-CN"/>
        </w:rPr>
        <w:t xml:space="preserve">        contextValueRange:</w:t>
      </w:r>
    </w:p>
    <w:p w14:paraId="3792B9B0" w14:textId="77777777" w:rsidR="0052119D" w:rsidRDefault="0052119D" w:rsidP="0052119D">
      <w:pPr>
        <w:pStyle w:val="PL"/>
        <w:rPr>
          <w:rFonts w:eastAsia="宋体"/>
          <w:lang w:eastAsia="zh-CN"/>
        </w:rPr>
      </w:pPr>
      <w:r>
        <w:rPr>
          <w:rFonts w:eastAsia="宋体"/>
          <w:lang w:eastAsia="zh-CN"/>
        </w:rPr>
        <w:t xml:space="preserve">          type: number</w:t>
      </w:r>
    </w:p>
    <w:p w14:paraId="12EA6D5B" w14:textId="77777777" w:rsidR="0052119D" w:rsidRDefault="0052119D" w:rsidP="0052119D">
      <w:pPr>
        <w:pStyle w:val="PL"/>
        <w:rPr>
          <w:rFonts w:eastAsia="宋体"/>
          <w:lang w:eastAsia="zh-CN"/>
        </w:rPr>
      </w:pPr>
      <w:r>
        <w:rPr>
          <w:rFonts w:eastAsia="宋体"/>
          <w:lang w:eastAsia="zh-CN"/>
        </w:rPr>
        <w:t xml:space="preserve">    DLThptPerUETarget:</w:t>
      </w:r>
    </w:p>
    <w:p w14:paraId="4671FC6C" w14:textId="77777777" w:rsidR="0052119D" w:rsidRDefault="0052119D" w:rsidP="0052119D">
      <w:pPr>
        <w:pStyle w:val="PL"/>
        <w:rPr>
          <w:rFonts w:eastAsia="宋体"/>
          <w:lang w:eastAsia="zh-CN"/>
        </w:rPr>
      </w:pPr>
      <w:r>
        <w:rPr>
          <w:rFonts w:eastAsia="宋体"/>
          <w:lang w:eastAsia="zh-CN"/>
        </w:rPr>
        <w:t xml:space="preserve">      description: &gt;-</w:t>
      </w:r>
    </w:p>
    <w:p w14:paraId="1DED9633"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DLThptPerUETarget       </w:t>
      </w:r>
    </w:p>
    <w:p w14:paraId="3EA7E9A2" w14:textId="77777777" w:rsidR="0052119D" w:rsidRDefault="0052119D" w:rsidP="0052119D">
      <w:pPr>
        <w:pStyle w:val="PL"/>
        <w:rPr>
          <w:rFonts w:eastAsia="宋体"/>
          <w:lang w:eastAsia="zh-CN"/>
        </w:rPr>
      </w:pPr>
      <w:r>
        <w:rPr>
          <w:rFonts w:eastAsia="宋体"/>
          <w:lang w:eastAsia="zh-CN"/>
        </w:rPr>
        <w:t xml:space="preserve">      type: object</w:t>
      </w:r>
    </w:p>
    <w:p w14:paraId="4ABAD427" w14:textId="77777777" w:rsidR="0052119D" w:rsidRDefault="0052119D" w:rsidP="0052119D">
      <w:pPr>
        <w:pStyle w:val="PL"/>
        <w:rPr>
          <w:rFonts w:eastAsia="宋体"/>
          <w:lang w:eastAsia="zh-CN"/>
        </w:rPr>
      </w:pPr>
      <w:r>
        <w:rPr>
          <w:rFonts w:eastAsia="宋体"/>
          <w:lang w:eastAsia="zh-CN"/>
        </w:rPr>
        <w:t xml:space="preserve">      properties:</w:t>
      </w:r>
    </w:p>
    <w:p w14:paraId="7C69B002" w14:textId="77777777" w:rsidR="0052119D" w:rsidRDefault="0052119D" w:rsidP="0052119D">
      <w:pPr>
        <w:pStyle w:val="PL"/>
        <w:rPr>
          <w:rFonts w:eastAsia="宋体"/>
          <w:lang w:eastAsia="zh-CN"/>
        </w:rPr>
      </w:pPr>
      <w:r>
        <w:rPr>
          <w:rFonts w:eastAsia="宋体"/>
          <w:lang w:eastAsia="zh-CN"/>
        </w:rPr>
        <w:t xml:space="preserve">        targetName:</w:t>
      </w:r>
    </w:p>
    <w:p w14:paraId="7D9246BE" w14:textId="77777777" w:rsidR="0052119D" w:rsidRDefault="0052119D" w:rsidP="0052119D">
      <w:pPr>
        <w:pStyle w:val="PL"/>
        <w:rPr>
          <w:rFonts w:eastAsia="宋体"/>
          <w:lang w:eastAsia="zh-CN"/>
        </w:rPr>
      </w:pPr>
      <w:r>
        <w:rPr>
          <w:rFonts w:eastAsia="宋体"/>
          <w:lang w:eastAsia="zh-CN"/>
        </w:rPr>
        <w:t xml:space="preserve">          type: string</w:t>
      </w:r>
    </w:p>
    <w:p w14:paraId="6FB0D757" w14:textId="77777777" w:rsidR="0052119D" w:rsidRDefault="0052119D" w:rsidP="0052119D">
      <w:pPr>
        <w:pStyle w:val="PL"/>
        <w:rPr>
          <w:rFonts w:eastAsia="宋体"/>
          <w:lang w:eastAsia="zh-CN"/>
        </w:rPr>
      </w:pPr>
      <w:r>
        <w:rPr>
          <w:rFonts w:eastAsia="宋体"/>
          <w:lang w:eastAsia="zh-CN"/>
        </w:rPr>
        <w:t xml:space="preserve">          enum:</w:t>
      </w:r>
    </w:p>
    <w:p w14:paraId="6E42093B" w14:textId="77777777" w:rsidR="0052119D" w:rsidRDefault="0052119D" w:rsidP="0052119D">
      <w:pPr>
        <w:pStyle w:val="PL"/>
        <w:rPr>
          <w:rFonts w:eastAsia="宋体"/>
          <w:lang w:eastAsia="zh-CN"/>
        </w:rPr>
      </w:pPr>
      <w:r>
        <w:rPr>
          <w:rFonts w:eastAsia="宋体"/>
          <w:lang w:eastAsia="zh-CN"/>
        </w:rPr>
        <w:t xml:space="preserve">            - DlThptPerUE</w:t>
      </w:r>
    </w:p>
    <w:p w14:paraId="76691A89" w14:textId="77777777" w:rsidR="0052119D" w:rsidRDefault="0052119D" w:rsidP="0052119D">
      <w:pPr>
        <w:pStyle w:val="PL"/>
        <w:rPr>
          <w:rFonts w:eastAsia="宋体"/>
          <w:lang w:eastAsia="zh-CN"/>
        </w:rPr>
      </w:pPr>
      <w:r>
        <w:rPr>
          <w:rFonts w:eastAsia="宋体"/>
          <w:lang w:eastAsia="zh-CN"/>
        </w:rPr>
        <w:t xml:space="preserve">        targetCondition:</w:t>
      </w:r>
    </w:p>
    <w:p w14:paraId="392BEE95" w14:textId="77777777" w:rsidR="0052119D" w:rsidRDefault="0052119D" w:rsidP="0052119D">
      <w:pPr>
        <w:pStyle w:val="PL"/>
        <w:rPr>
          <w:rFonts w:eastAsia="宋体"/>
          <w:lang w:eastAsia="zh-CN"/>
        </w:rPr>
      </w:pPr>
      <w:r>
        <w:rPr>
          <w:rFonts w:eastAsia="宋体"/>
          <w:lang w:eastAsia="zh-CN"/>
        </w:rPr>
        <w:t xml:space="preserve">          type: string</w:t>
      </w:r>
    </w:p>
    <w:p w14:paraId="656CAADC" w14:textId="77777777" w:rsidR="0052119D" w:rsidRDefault="0052119D" w:rsidP="0052119D">
      <w:pPr>
        <w:pStyle w:val="PL"/>
        <w:rPr>
          <w:rFonts w:eastAsia="宋体"/>
          <w:lang w:eastAsia="zh-CN"/>
        </w:rPr>
      </w:pPr>
      <w:r>
        <w:rPr>
          <w:rFonts w:eastAsia="宋体"/>
          <w:lang w:eastAsia="zh-CN"/>
        </w:rPr>
        <w:t xml:space="preserve">          enum:</w:t>
      </w:r>
    </w:p>
    <w:p w14:paraId="14E3A6DF" w14:textId="77777777" w:rsidR="0052119D" w:rsidRDefault="0052119D" w:rsidP="0052119D">
      <w:pPr>
        <w:pStyle w:val="PL"/>
        <w:rPr>
          <w:rFonts w:eastAsia="宋体"/>
          <w:lang w:eastAsia="zh-CN"/>
        </w:rPr>
      </w:pPr>
      <w:r>
        <w:rPr>
          <w:rFonts w:eastAsia="宋体"/>
          <w:lang w:eastAsia="zh-CN"/>
        </w:rPr>
        <w:lastRenderedPageBreak/>
        <w:t xml:space="preserve">            - IS_GREATER_THAN</w:t>
      </w:r>
    </w:p>
    <w:p w14:paraId="7C857088" w14:textId="77777777" w:rsidR="0052119D" w:rsidRDefault="0052119D" w:rsidP="0052119D">
      <w:pPr>
        <w:pStyle w:val="PL"/>
        <w:rPr>
          <w:rFonts w:eastAsia="宋体"/>
          <w:lang w:eastAsia="zh-CN"/>
        </w:rPr>
      </w:pPr>
      <w:r>
        <w:rPr>
          <w:rFonts w:eastAsia="宋体"/>
          <w:lang w:eastAsia="zh-CN"/>
        </w:rPr>
        <w:t xml:space="preserve">        targetValueRange:</w:t>
      </w:r>
    </w:p>
    <w:p w14:paraId="263B021A" w14:textId="77777777" w:rsidR="0052119D" w:rsidRDefault="0052119D" w:rsidP="0052119D">
      <w:pPr>
        <w:pStyle w:val="PL"/>
        <w:rPr>
          <w:rFonts w:eastAsia="宋体"/>
          <w:lang w:eastAsia="zh-CN"/>
        </w:rPr>
      </w:pPr>
      <w:r>
        <w:rPr>
          <w:rFonts w:eastAsia="宋体"/>
          <w:lang w:eastAsia="zh-CN"/>
        </w:rPr>
        <w:t xml:space="preserve">          $ref: "TS28541_SliceNrm.yaml#/components/schemas/XLThpt"</w:t>
      </w:r>
    </w:p>
    <w:p w14:paraId="40CC5A1D" w14:textId="77777777" w:rsidR="0052119D" w:rsidRDefault="0052119D" w:rsidP="0052119D">
      <w:pPr>
        <w:pStyle w:val="PL"/>
        <w:rPr>
          <w:rFonts w:eastAsia="宋体"/>
          <w:lang w:eastAsia="zh-CN"/>
        </w:rPr>
      </w:pPr>
      <w:r>
        <w:rPr>
          <w:rFonts w:eastAsia="宋体"/>
          <w:lang w:eastAsia="zh-CN"/>
        </w:rPr>
        <w:t xml:space="preserve">    ULThptPerUETarget:</w:t>
      </w:r>
    </w:p>
    <w:p w14:paraId="7AA9ECFD" w14:textId="77777777" w:rsidR="0052119D" w:rsidRDefault="0052119D" w:rsidP="0052119D">
      <w:pPr>
        <w:pStyle w:val="PL"/>
        <w:rPr>
          <w:rFonts w:eastAsia="宋体"/>
          <w:lang w:eastAsia="zh-CN"/>
        </w:rPr>
      </w:pPr>
      <w:r>
        <w:rPr>
          <w:rFonts w:eastAsia="宋体"/>
          <w:lang w:eastAsia="zh-CN"/>
        </w:rPr>
        <w:t xml:space="preserve">      description: &gt;-</w:t>
      </w:r>
    </w:p>
    <w:p w14:paraId="63F599AC"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ULThptPerUETarget       </w:t>
      </w:r>
    </w:p>
    <w:p w14:paraId="60154DC0" w14:textId="77777777" w:rsidR="0052119D" w:rsidRDefault="0052119D" w:rsidP="0052119D">
      <w:pPr>
        <w:pStyle w:val="PL"/>
        <w:rPr>
          <w:rFonts w:eastAsia="宋体"/>
          <w:lang w:eastAsia="zh-CN"/>
        </w:rPr>
      </w:pPr>
      <w:r>
        <w:rPr>
          <w:rFonts w:eastAsia="宋体"/>
          <w:lang w:eastAsia="zh-CN"/>
        </w:rPr>
        <w:t xml:space="preserve">      type: object</w:t>
      </w:r>
    </w:p>
    <w:p w14:paraId="2C5498AA" w14:textId="77777777" w:rsidR="0052119D" w:rsidRDefault="0052119D" w:rsidP="0052119D">
      <w:pPr>
        <w:pStyle w:val="PL"/>
        <w:rPr>
          <w:rFonts w:eastAsia="宋体"/>
          <w:lang w:eastAsia="zh-CN"/>
        </w:rPr>
      </w:pPr>
      <w:r>
        <w:rPr>
          <w:rFonts w:eastAsia="宋体"/>
          <w:lang w:eastAsia="zh-CN"/>
        </w:rPr>
        <w:t xml:space="preserve">      properties:</w:t>
      </w:r>
    </w:p>
    <w:p w14:paraId="44718A66" w14:textId="77777777" w:rsidR="0052119D" w:rsidRDefault="0052119D" w:rsidP="0052119D">
      <w:pPr>
        <w:pStyle w:val="PL"/>
        <w:rPr>
          <w:rFonts w:eastAsia="宋体"/>
          <w:lang w:eastAsia="zh-CN"/>
        </w:rPr>
      </w:pPr>
      <w:r>
        <w:rPr>
          <w:rFonts w:eastAsia="宋体"/>
          <w:lang w:eastAsia="zh-CN"/>
        </w:rPr>
        <w:t xml:space="preserve">        targetName:</w:t>
      </w:r>
    </w:p>
    <w:p w14:paraId="52D74052" w14:textId="77777777" w:rsidR="0052119D" w:rsidRDefault="0052119D" w:rsidP="0052119D">
      <w:pPr>
        <w:pStyle w:val="PL"/>
        <w:rPr>
          <w:rFonts w:eastAsia="宋体"/>
          <w:lang w:eastAsia="zh-CN"/>
        </w:rPr>
      </w:pPr>
      <w:r>
        <w:rPr>
          <w:rFonts w:eastAsia="宋体"/>
          <w:lang w:eastAsia="zh-CN"/>
        </w:rPr>
        <w:t xml:space="preserve">          type: string</w:t>
      </w:r>
    </w:p>
    <w:p w14:paraId="26CB7EC1" w14:textId="77777777" w:rsidR="0052119D" w:rsidRDefault="0052119D" w:rsidP="0052119D">
      <w:pPr>
        <w:pStyle w:val="PL"/>
        <w:rPr>
          <w:rFonts w:eastAsia="宋体"/>
          <w:lang w:eastAsia="zh-CN"/>
        </w:rPr>
      </w:pPr>
      <w:r>
        <w:rPr>
          <w:rFonts w:eastAsia="宋体"/>
          <w:lang w:eastAsia="zh-CN"/>
        </w:rPr>
        <w:t xml:space="preserve">          enum:</w:t>
      </w:r>
    </w:p>
    <w:p w14:paraId="67CA7A58" w14:textId="77777777" w:rsidR="0052119D" w:rsidRDefault="0052119D" w:rsidP="0052119D">
      <w:pPr>
        <w:pStyle w:val="PL"/>
        <w:rPr>
          <w:rFonts w:eastAsia="宋体"/>
          <w:lang w:eastAsia="zh-CN"/>
        </w:rPr>
      </w:pPr>
      <w:r>
        <w:rPr>
          <w:rFonts w:eastAsia="宋体"/>
          <w:lang w:eastAsia="zh-CN"/>
        </w:rPr>
        <w:t xml:space="preserve">            - UlThptPerUE</w:t>
      </w:r>
    </w:p>
    <w:p w14:paraId="5DC45FB4" w14:textId="77777777" w:rsidR="0052119D" w:rsidRDefault="0052119D" w:rsidP="0052119D">
      <w:pPr>
        <w:pStyle w:val="PL"/>
        <w:rPr>
          <w:rFonts w:eastAsia="宋体"/>
          <w:lang w:eastAsia="zh-CN"/>
        </w:rPr>
      </w:pPr>
      <w:r>
        <w:rPr>
          <w:rFonts w:eastAsia="宋体"/>
          <w:lang w:eastAsia="zh-CN"/>
        </w:rPr>
        <w:t xml:space="preserve">        targetCondition:</w:t>
      </w:r>
    </w:p>
    <w:p w14:paraId="51985F25" w14:textId="77777777" w:rsidR="0052119D" w:rsidRDefault="0052119D" w:rsidP="0052119D">
      <w:pPr>
        <w:pStyle w:val="PL"/>
        <w:rPr>
          <w:rFonts w:eastAsia="宋体"/>
          <w:lang w:eastAsia="zh-CN"/>
        </w:rPr>
      </w:pPr>
      <w:r>
        <w:rPr>
          <w:rFonts w:eastAsia="宋体"/>
          <w:lang w:eastAsia="zh-CN"/>
        </w:rPr>
        <w:t xml:space="preserve">          type: string</w:t>
      </w:r>
    </w:p>
    <w:p w14:paraId="5D86F7B7" w14:textId="77777777" w:rsidR="0052119D" w:rsidRDefault="0052119D" w:rsidP="0052119D">
      <w:pPr>
        <w:pStyle w:val="PL"/>
        <w:rPr>
          <w:rFonts w:eastAsia="宋体"/>
          <w:lang w:eastAsia="zh-CN"/>
        </w:rPr>
      </w:pPr>
      <w:r>
        <w:rPr>
          <w:rFonts w:eastAsia="宋体"/>
          <w:lang w:eastAsia="zh-CN"/>
        </w:rPr>
        <w:t xml:space="preserve">          enum:</w:t>
      </w:r>
    </w:p>
    <w:p w14:paraId="1DDA0930" w14:textId="77777777" w:rsidR="0052119D" w:rsidRDefault="0052119D" w:rsidP="0052119D">
      <w:pPr>
        <w:pStyle w:val="PL"/>
        <w:rPr>
          <w:rFonts w:eastAsia="宋体"/>
          <w:lang w:eastAsia="zh-CN"/>
        </w:rPr>
      </w:pPr>
      <w:r>
        <w:rPr>
          <w:rFonts w:eastAsia="宋体"/>
          <w:lang w:eastAsia="zh-CN"/>
        </w:rPr>
        <w:t xml:space="preserve">            - IS_GREATER_THAN</w:t>
      </w:r>
    </w:p>
    <w:p w14:paraId="509F4AE2" w14:textId="77777777" w:rsidR="0052119D" w:rsidRDefault="0052119D" w:rsidP="0052119D">
      <w:pPr>
        <w:pStyle w:val="PL"/>
        <w:rPr>
          <w:rFonts w:eastAsia="宋体"/>
          <w:lang w:eastAsia="zh-CN"/>
        </w:rPr>
      </w:pPr>
      <w:r>
        <w:rPr>
          <w:rFonts w:eastAsia="宋体"/>
          <w:lang w:eastAsia="zh-CN"/>
        </w:rPr>
        <w:t xml:space="preserve">        targetValueRange:</w:t>
      </w:r>
    </w:p>
    <w:p w14:paraId="0A088EC8" w14:textId="77777777" w:rsidR="0052119D" w:rsidRDefault="0052119D" w:rsidP="0052119D">
      <w:pPr>
        <w:pStyle w:val="PL"/>
        <w:rPr>
          <w:rFonts w:eastAsia="宋体"/>
          <w:lang w:eastAsia="zh-CN"/>
        </w:rPr>
      </w:pPr>
      <w:r>
        <w:rPr>
          <w:rFonts w:eastAsia="宋体"/>
          <w:lang w:eastAsia="zh-CN"/>
        </w:rPr>
        <w:t xml:space="preserve">          $ref: "TS28541_SliceNrm.yaml#/components/schemas/XLThpt"</w:t>
      </w:r>
    </w:p>
    <w:p w14:paraId="055A377F" w14:textId="77777777" w:rsidR="0052119D" w:rsidRDefault="0052119D" w:rsidP="0052119D">
      <w:pPr>
        <w:pStyle w:val="PL"/>
        <w:rPr>
          <w:rFonts w:eastAsia="宋体"/>
          <w:lang w:eastAsia="zh-CN"/>
        </w:rPr>
      </w:pPr>
      <w:r>
        <w:rPr>
          <w:rFonts w:eastAsia="宋体"/>
          <w:lang w:eastAsia="zh-CN"/>
        </w:rPr>
        <w:t xml:space="preserve">    DLLatencyTarget:</w:t>
      </w:r>
    </w:p>
    <w:p w14:paraId="710FB663" w14:textId="77777777" w:rsidR="0052119D" w:rsidRDefault="0052119D" w:rsidP="0052119D">
      <w:pPr>
        <w:pStyle w:val="PL"/>
        <w:rPr>
          <w:rFonts w:eastAsia="宋体"/>
          <w:lang w:eastAsia="zh-CN"/>
        </w:rPr>
      </w:pPr>
      <w:r>
        <w:rPr>
          <w:rFonts w:eastAsia="宋体"/>
          <w:lang w:eastAsia="zh-CN"/>
        </w:rPr>
        <w:t xml:space="preserve">      description: &gt;-</w:t>
      </w:r>
    </w:p>
    <w:p w14:paraId="02D4D719"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DLLatencyTarget       </w:t>
      </w:r>
    </w:p>
    <w:p w14:paraId="3A4C998C" w14:textId="77777777" w:rsidR="0052119D" w:rsidRDefault="0052119D" w:rsidP="0052119D">
      <w:pPr>
        <w:pStyle w:val="PL"/>
        <w:rPr>
          <w:rFonts w:eastAsia="宋体"/>
          <w:lang w:eastAsia="zh-CN"/>
        </w:rPr>
      </w:pPr>
      <w:r>
        <w:rPr>
          <w:rFonts w:eastAsia="宋体"/>
          <w:lang w:eastAsia="zh-CN"/>
        </w:rPr>
        <w:t xml:space="preserve">      type: object</w:t>
      </w:r>
    </w:p>
    <w:p w14:paraId="27AB63EF" w14:textId="77777777" w:rsidR="0052119D" w:rsidRDefault="0052119D" w:rsidP="0052119D">
      <w:pPr>
        <w:pStyle w:val="PL"/>
        <w:rPr>
          <w:rFonts w:eastAsia="宋体"/>
          <w:lang w:eastAsia="zh-CN"/>
        </w:rPr>
      </w:pPr>
      <w:r>
        <w:rPr>
          <w:rFonts w:eastAsia="宋体"/>
          <w:lang w:eastAsia="zh-CN"/>
        </w:rPr>
        <w:t xml:space="preserve">      properties:</w:t>
      </w:r>
    </w:p>
    <w:p w14:paraId="75258AA8" w14:textId="77777777" w:rsidR="0052119D" w:rsidRDefault="0052119D" w:rsidP="0052119D">
      <w:pPr>
        <w:pStyle w:val="PL"/>
        <w:rPr>
          <w:rFonts w:eastAsia="宋体"/>
          <w:lang w:eastAsia="zh-CN"/>
        </w:rPr>
      </w:pPr>
      <w:r>
        <w:rPr>
          <w:rFonts w:eastAsia="宋体"/>
          <w:lang w:eastAsia="zh-CN"/>
        </w:rPr>
        <w:t xml:space="preserve">        targetName:</w:t>
      </w:r>
    </w:p>
    <w:p w14:paraId="3C455022" w14:textId="77777777" w:rsidR="0052119D" w:rsidRDefault="0052119D" w:rsidP="0052119D">
      <w:pPr>
        <w:pStyle w:val="PL"/>
        <w:rPr>
          <w:rFonts w:eastAsia="宋体"/>
          <w:lang w:eastAsia="zh-CN"/>
        </w:rPr>
      </w:pPr>
      <w:r>
        <w:rPr>
          <w:rFonts w:eastAsia="宋体"/>
          <w:lang w:eastAsia="zh-CN"/>
        </w:rPr>
        <w:t xml:space="preserve">          type: string</w:t>
      </w:r>
    </w:p>
    <w:p w14:paraId="4A2000FE" w14:textId="77777777" w:rsidR="0052119D" w:rsidRDefault="0052119D" w:rsidP="0052119D">
      <w:pPr>
        <w:pStyle w:val="PL"/>
        <w:rPr>
          <w:rFonts w:eastAsia="宋体"/>
          <w:lang w:eastAsia="zh-CN"/>
        </w:rPr>
      </w:pPr>
      <w:r>
        <w:rPr>
          <w:rFonts w:eastAsia="宋体"/>
          <w:lang w:eastAsia="zh-CN"/>
        </w:rPr>
        <w:t xml:space="preserve">          enum:</w:t>
      </w:r>
    </w:p>
    <w:p w14:paraId="48D2E58B" w14:textId="77777777" w:rsidR="0052119D" w:rsidRDefault="0052119D" w:rsidP="0052119D">
      <w:pPr>
        <w:pStyle w:val="PL"/>
        <w:rPr>
          <w:rFonts w:eastAsia="宋体"/>
          <w:lang w:eastAsia="zh-CN"/>
        </w:rPr>
      </w:pPr>
      <w:r>
        <w:rPr>
          <w:rFonts w:eastAsia="宋体"/>
          <w:lang w:eastAsia="zh-CN"/>
        </w:rPr>
        <w:t xml:space="preserve">            - DlLatency</w:t>
      </w:r>
    </w:p>
    <w:p w14:paraId="5DBCD418" w14:textId="77777777" w:rsidR="0052119D" w:rsidRDefault="0052119D" w:rsidP="0052119D">
      <w:pPr>
        <w:pStyle w:val="PL"/>
        <w:rPr>
          <w:rFonts w:eastAsia="宋体"/>
          <w:lang w:eastAsia="zh-CN"/>
        </w:rPr>
      </w:pPr>
      <w:r>
        <w:rPr>
          <w:rFonts w:eastAsia="宋体"/>
          <w:lang w:eastAsia="zh-CN"/>
        </w:rPr>
        <w:t xml:space="preserve">        targetCondition:</w:t>
      </w:r>
    </w:p>
    <w:p w14:paraId="30218B50" w14:textId="77777777" w:rsidR="0052119D" w:rsidRDefault="0052119D" w:rsidP="0052119D">
      <w:pPr>
        <w:pStyle w:val="PL"/>
        <w:rPr>
          <w:rFonts w:eastAsia="宋体"/>
          <w:lang w:eastAsia="zh-CN"/>
        </w:rPr>
      </w:pPr>
      <w:r>
        <w:rPr>
          <w:rFonts w:eastAsia="宋体"/>
          <w:lang w:eastAsia="zh-CN"/>
        </w:rPr>
        <w:t xml:space="preserve">          type: string</w:t>
      </w:r>
    </w:p>
    <w:p w14:paraId="11EA59CD" w14:textId="77777777" w:rsidR="0052119D" w:rsidRDefault="0052119D" w:rsidP="0052119D">
      <w:pPr>
        <w:pStyle w:val="PL"/>
        <w:rPr>
          <w:rFonts w:eastAsia="宋体"/>
          <w:lang w:eastAsia="zh-CN"/>
        </w:rPr>
      </w:pPr>
      <w:r>
        <w:rPr>
          <w:rFonts w:eastAsia="宋体"/>
          <w:lang w:eastAsia="zh-CN"/>
        </w:rPr>
        <w:t xml:space="preserve">          enum:</w:t>
      </w:r>
    </w:p>
    <w:p w14:paraId="6683C9DD" w14:textId="77777777" w:rsidR="0052119D" w:rsidRDefault="0052119D" w:rsidP="0052119D">
      <w:pPr>
        <w:pStyle w:val="PL"/>
        <w:rPr>
          <w:rFonts w:eastAsia="宋体"/>
          <w:lang w:eastAsia="zh-CN"/>
        </w:rPr>
      </w:pPr>
      <w:r>
        <w:rPr>
          <w:rFonts w:eastAsia="宋体"/>
          <w:lang w:eastAsia="zh-CN"/>
        </w:rPr>
        <w:t xml:space="preserve">            - IS_LESS_THAN</w:t>
      </w:r>
    </w:p>
    <w:p w14:paraId="68E40C8F" w14:textId="77777777" w:rsidR="0052119D" w:rsidRDefault="0052119D" w:rsidP="0052119D">
      <w:pPr>
        <w:pStyle w:val="PL"/>
        <w:rPr>
          <w:rFonts w:eastAsia="宋体"/>
          <w:lang w:eastAsia="zh-CN"/>
        </w:rPr>
      </w:pPr>
      <w:r>
        <w:rPr>
          <w:rFonts w:eastAsia="宋体"/>
          <w:lang w:eastAsia="zh-CN"/>
        </w:rPr>
        <w:t xml:space="preserve">        targetValueRange:</w:t>
      </w:r>
    </w:p>
    <w:p w14:paraId="0FC2ABA9" w14:textId="77777777" w:rsidR="0052119D" w:rsidRDefault="0052119D" w:rsidP="0052119D">
      <w:pPr>
        <w:pStyle w:val="PL"/>
        <w:rPr>
          <w:rFonts w:eastAsia="宋体"/>
          <w:lang w:eastAsia="zh-CN"/>
        </w:rPr>
      </w:pPr>
      <w:r>
        <w:rPr>
          <w:rFonts w:eastAsia="宋体"/>
          <w:lang w:eastAsia="zh-CN"/>
        </w:rPr>
        <w:t xml:space="preserve">          type: integer</w:t>
      </w:r>
    </w:p>
    <w:p w14:paraId="3A40207A" w14:textId="77777777" w:rsidR="0052119D" w:rsidRDefault="0052119D" w:rsidP="0052119D">
      <w:pPr>
        <w:pStyle w:val="PL"/>
        <w:rPr>
          <w:rFonts w:eastAsia="宋体"/>
          <w:lang w:eastAsia="zh-CN"/>
        </w:rPr>
      </w:pPr>
      <w:r>
        <w:rPr>
          <w:rFonts w:eastAsia="宋体"/>
          <w:lang w:eastAsia="zh-CN"/>
        </w:rPr>
        <w:t xml:space="preserve">    ULLatencyTarget:</w:t>
      </w:r>
    </w:p>
    <w:p w14:paraId="492AB6FF" w14:textId="77777777" w:rsidR="0052119D" w:rsidRDefault="0052119D" w:rsidP="0052119D">
      <w:pPr>
        <w:pStyle w:val="PL"/>
        <w:rPr>
          <w:rFonts w:eastAsia="宋体"/>
          <w:lang w:eastAsia="zh-CN"/>
        </w:rPr>
      </w:pPr>
      <w:r>
        <w:rPr>
          <w:rFonts w:eastAsia="宋体"/>
          <w:lang w:eastAsia="zh-CN"/>
        </w:rPr>
        <w:t xml:space="preserve">      description: &gt;-</w:t>
      </w:r>
    </w:p>
    <w:p w14:paraId="06BB23D7"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ULLatencyTarget     </w:t>
      </w:r>
    </w:p>
    <w:p w14:paraId="545AA25B" w14:textId="77777777" w:rsidR="0052119D" w:rsidRDefault="0052119D" w:rsidP="0052119D">
      <w:pPr>
        <w:pStyle w:val="PL"/>
        <w:rPr>
          <w:rFonts w:eastAsia="宋体"/>
          <w:lang w:eastAsia="zh-CN"/>
        </w:rPr>
      </w:pPr>
      <w:r>
        <w:rPr>
          <w:rFonts w:eastAsia="宋体"/>
          <w:lang w:eastAsia="zh-CN"/>
        </w:rPr>
        <w:t xml:space="preserve">      type: object</w:t>
      </w:r>
    </w:p>
    <w:p w14:paraId="34136031" w14:textId="77777777" w:rsidR="0052119D" w:rsidRDefault="0052119D" w:rsidP="0052119D">
      <w:pPr>
        <w:pStyle w:val="PL"/>
        <w:rPr>
          <w:rFonts w:eastAsia="宋体"/>
          <w:lang w:eastAsia="zh-CN"/>
        </w:rPr>
      </w:pPr>
      <w:r>
        <w:rPr>
          <w:rFonts w:eastAsia="宋体"/>
          <w:lang w:eastAsia="zh-CN"/>
        </w:rPr>
        <w:t xml:space="preserve">      properties:</w:t>
      </w:r>
    </w:p>
    <w:p w14:paraId="665DF730" w14:textId="77777777" w:rsidR="0052119D" w:rsidRDefault="0052119D" w:rsidP="0052119D">
      <w:pPr>
        <w:pStyle w:val="PL"/>
        <w:rPr>
          <w:rFonts w:eastAsia="宋体"/>
          <w:lang w:eastAsia="zh-CN"/>
        </w:rPr>
      </w:pPr>
      <w:r>
        <w:rPr>
          <w:rFonts w:eastAsia="宋体"/>
          <w:lang w:eastAsia="zh-CN"/>
        </w:rPr>
        <w:t xml:space="preserve">        targetName:</w:t>
      </w:r>
    </w:p>
    <w:p w14:paraId="3DE0DFE7" w14:textId="77777777" w:rsidR="0052119D" w:rsidRDefault="0052119D" w:rsidP="0052119D">
      <w:pPr>
        <w:pStyle w:val="PL"/>
        <w:rPr>
          <w:rFonts w:eastAsia="宋体"/>
          <w:lang w:eastAsia="zh-CN"/>
        </w:rPr>
      </w:pPr>
      <w:r>
        <w:rPr>
          <w:rFonts w:eastAsia="宋体"/>
          <w:lang w:eastAsia="zh-CN"/>
        </w:rPr>
        <w:t xml:space="preserve">          type: string</w:t>
      </w:r>
    </w:p>
    <w:p w14:paraId="76FA773B" w14:textId="77777777" w:rsidR="0052119D" w:rsidRDefault="0052119D" w:rsidP="0052119D">
      <w:pPr>
        <w:pStyle w:val="PL"/>
        <w:rPr>
          <w:rFonts w:eastAsia="宋体"/>
          <w:lang w:eastAsia="zh-CN"/>
        </w:rPr>
      </w:pPr>
      <w:r>
        <w:rPr>
          <w:rFonts w:eastAsia="宋体"/>
          <w:lang w:eastAsia="zh-CN"/>
        </w:rPr>
        <w:t xml:space="preserve">          enum:</w:t>
      </w:r>
    </w:p>
    <w:p w14:paraId="01BD1C3B" w14:textId="77777777" w:rsidR="0052119D" w:rsidRDefault="0052119D" w:rsidP="0052119D">
      <w:pPr>
        <w:pStyle w:val="PL"/>
        <w:rPr>
          <w:rFonts w:eastAsia="宋体"/>
          <w:lang w:eastAsia="zh-CN"/>
        </w:rPr>
      </w:pPr>
      <w:r>
        <w:rPr>
          <w:rFonts w:eastAsia="宋体"/>
          <w:lang w:eastAsia="zh-CN"/>
        </w:rPr>
        <w:t xml:space="preserve">            - UlLatency</w:t>
      </w:r>
    </w:p>
    <w:p w14:paraId="4EF0B868" w14:textId="77777777" w:rsidR="0052119D" w:rsidRDefault="0052119D" w:rsidP="0052119D">
      <w:pPr>
        <w:pStyle w:val="PL"/>
        <w:rPr>
          <w:rFonts w:eastAsia="宋体"/>
          <w:lang w:eastAsia="zh-CN"/>
        </w:rPr>
      </w:pPr>
      <w:r>
        <w:rPr>
          <w:rFonts w:eastAsia="宋体"/>
          <w:lang w:eastAsia="zh-CN"/>
        </w:rPr>
        <w:t xml:space="preserve">        targetCondition:</w:t>
      </w:r>
    </w:p>
    <w:p w14:paraId="03DF57BC" w14:textId="77777777" w:rsidR="0052119D" w:rsidRDefault="0052119D" w:rsidP="0052119D">
      <w:pPr>
        <w:pStyle w:val="PL"/>
        <w:rPr>
          <w:rFonts w:eastAsia="宋体"/>
          <w:lang w:eastAsia="zh-CN"/>
        </w:rPr>
      </w:pPr>
      <w:r>
        <w:rPr>
          <w:rFonts w:eastAsia="宋体"/>
          <w:lang w:eastAsia="zh-CN"/>
        </w:rPr>
        <w:t xml:space="preserve">          type: string</w:t>
      </w:r>
    </w:p>
    <w:p w14:paraId="2A358BA2" w14:textId="77777777" w:rsidR="0052119D" w:rsidRDefault="0052119D" w:rsidP="0052119D">
      <w:pPr>
        <w:pStyle w:val="PL"/>
        <w:rPr>
          <w:rFonts w:eastAsia="宋体"/>
          <w:lang w:eastAsia="zh-CN"/>
        </w:rPr>
      </w:pPr>
      <w:r>
        <w:rPr>
          <w:rFonts w:eastAsia="宋体"/>
          <w:lang w:eastAsia="zh-CN"/>
        </w:rPr>
        <w:t xml:space="preserve">          enum:</w:t>
      </w:r>
    </w:p>
    <w:p w14:paraId="633A9280" w14:textId="77777777" w:rsidR="0052119D" w:rsidRDefault="0052119D" w:rsidP="0052119D">
      <w:pPr>
        <w:pStyle w:val="PL"/>
        <w:rPr>
          <w:rFonts w:eastAsia="宋体"/>
          <w:lang w:eastAsia="zh-CN"/>
        </w:rPr>
      </w:pPr>
      <w:r>
        <w:rPr>
          <w:rFonts w:eastAsia="宋体"/>
          <w:lang w:eastAsia="zh-CN"/>
        </w:rPr>
        <w:t xml:space="preserve">            - IS_LESS_THAN</w:t>
      </w:r>
    </w:p>
    <w:p w14:paraId="591331BC" w14:textId="77777777" w:rsidR="0052119D" w:rsidRDefault="0052119D" w:rsidP="0052119D">
      <w:pPr>
        <w:pStyle w:val="PL"/>
        <w:rPr>
          <w:rFonts w:eastAsia="宋体"/>
          <w:lang w:eastAsia="zh-CN"/>
        </w:rPr>
      </w:pPr>
      <w:r>
        <w:rPr>
          <w:rFonts w:eastAsia="宋体"/>
          <w:lang w:eastAsia="zh-CN"/>
        </w:rPr>
        <w:t xml:space="preserve">        targetValueRange:</w:t>
      </w:r>
    </w:p>
    <w:p w14:paraId="5067CF17" w14:textId="77777777" w:rsidR="0052119D" w:rsidRDefault="0052119D" w:rsidP="0052119D">
      <w:pPr>
        <w:pStyle w:val="PL"/>
        <w:rPr>
          <w:rFonts w:eastAsia="宋体"/>
          <w:lang w:eastAsia="zh-CN"/>
        </w:rPr>
      </w:pPr>
      <w:r>
        <w:rPr>
          <w:rFonts w:eastAsia="宋体"/>
          <w:lang w:eastAsia="zh-CN"/>
        </w:rPr>
        <w:t xml:space="preserve">          type: integer</w:t>
      </w:r>
    </w:p>
    <w:p w14:paraId="39807E5F" w14:textId="77777777" w:rsidR="0052119D" w:rsidRDefault="0052119D" w:rsidP="0052119D">
      <w:pPr>
        <w:pStyle w:val="PL"/>
        <w:rPr>
          <w:rFonts w:eastAsia="宋体"/>
          <w:lang w:eastAsia="zh-CN"/>
        </w:rPr>
      </w:pPr>
      <w:r>
        <w:rPr>
          <w:rFonts w:eastAsia="宋体"/>
          <w:lang w:eastAsia="zh-CN"/>
        </w:rPr>
        <w:t xml:space="preserve">    MaxNumberofUEsTarget:</w:t>
      </w:r>
    </w:p>
    <w:p w14:paraId="117CD443" w14:textId="77777777" w:rsidR="0052119D" w:rsidRDefault="0052119D" w:rsidP="0052119D">
      <w:pPr>
        <w:pStyle w:val="PL"/>
        <w:rPr>
          <w:rFonts w:eastAsia="宋体"/>
          <w:lang w:eastAsia="zh-CN"/>
        </w:rPr>
      </w:pPr>
      <w:r>
        <w:rPr>
          <w:rFonts w:eastAsia="宋体"/>
          <w:lang w:eastAsia="zh-CN"/>
        </w:rPr>
        <w:t xml:space="preserve">      description: &gt;-</w:t>
      </w:r>
    </w:p>
    <w:p w14:paraId="7CE7C855"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MaxNumberofUEsTarget     </w:t>
      </w:r>
    </w:p>
    <w:p w14:paraId="62FD5558" w14:textId="77777777" w:rsidR="0052119D" w:rsidRDefault="0052119D" w:rsidP="0052119D">
      <w:pPr>
        <w:pStyle w:val="PL"/>
        <w:rPr>
          <w:rFonts w:eastAsia="宋体"/>
          <w:lang w:eastAsia="zh-CN"/>
        </w:rPr>
      </w:pPr>
      <w:r>
        <w:rPr>
          <w:rFonts w:eastAsia="宋体"/>
          <w:lang w:eastAsia="zh-CN"/>
        </w:rPr>
        <w:t xml:space="preserve">      type: object</w:t>
      </w:r>
    </w:p>
    <w:p w14:paraId="2BC00389" w14:textId="77777777" w:rsidR="0052119D" w:rsidRDefault="0052119D" w:rsidP="0052119D">
      <w:pPr>
        <w:pStyle w:val="PL"/>
        <w:rPr>
          <w:rFonts w:eastAsia="宋体"/>
          <w:lang w:eastAsia="zh-CN"/>
        </w:rPr>
      </w:pPr>
      <w:r>
        <w:rPr>
          <w:rFonts w:eastAsia="宋体"/>
          <w:lang w:eastAsia="zh-CN"/>
        </w:rPr>
        <w:t xml:space="preserve">      properties:</w:t>
      </w:r>
    </w:p>
    <w:p w14:paraId="00546E33" w14:textId="77777777" w:rsidR="0052119D" w:rsidRDefault="0052119D" w:rsidP="0052119D">
      <w:pPr>
        <w:pStyle w:val="PL"/>
        <w:rPr>
          <w:rFonts w:eastAsia="宋体"/>
          <w:lang w:eastAsia="zh-CN"/>
        </w:rPr>
      </w:pPr>
      <w:r>
        <w:rPr>
          <w:rFonts w:eastAsia="宋体"/>
          <w:lang w:eastAsia="zh-CN"/>
        </w:rPr>
        <w:t xml:space="preserve">        targetName:</w:t>
      </w:r>
    </w:p>
    <w:p w14:paraId="42143C52" w14:textId="77777777" w:rsidR="0052119D" w:rsidRDefault="0052119D" w:rsidP="0052119D">
      <w:pPr>
        <w:pStyle w:val="PL"/>
        <w:rPr>
          <w:rFonts w:eastAsia="宋体"/>
          <w:lang w:eastAsia="zh-CN"/>
        </w:rPr>
      </w:pPr>
      <w:r>
        <w:rPr>
          <w:rFonts w:eastAsia="宋体"/>
          <w:lang w:eastAsia="zh-CN"/>
        </w:rPr>
        <w:t xml:space="preserve">          type: string</w:t>
      </w:r>
    </w:p>
    <w:p w14:paraId="1D5AEC8F" w14:textId="77777777" w:rsidR="0052119D" w:rsidRDefault="0052119D" w:rsidP="0052119D">
      <w:pPr>
        <w:pStyle w:val="PL"/>
        <w:rPr>
          <w:rFonts w:eastAsia="宋体"/>
          <w:lang w:eastAsia="zh-CN"/>
        </w:rPr>
      </w:pPr>
      <w:r>
        <w:rPr>
          <w:rFonts w:eastAsia="宋体"/>
          <w:lang w:eastAsia="zh-CN"/>
        </w:rPr>
        <w:t xml:space="preserve">          enum:</w:t>
      </w:r>
    </w:p>
    <w:p w14:paraId="4431F8D9" w14:textId="77777777" w:rsidR="0052119D" w:rsidRDefault="0052119D" w:rsidP="0052119D">
      <w:pPr>
        <w:pStyle w:val="PL"/>
        <w:rPr>
          <w:rFonts w:eastAsia="宋体"/>
          <w:lang w:eastAsia="zh-CN"/>
        </w:rPr>
      </w:pPr>
      <w:r>
        <w:rPr>
          <w:rFonts w:eastAsia="宋体"/>
          <w:lang w:eastAsia="zh-CN"/>
        </w:rPr>
        <w:t xml:space="preserve">            - maxNumberofUEs</w:t>
      </w:r>
    </w:p>
    <w:p w14:paraId="4C2480F0" w14:textId="77777777" w:rsidR="0052119D" w:rsidRDefault="0052119D" w:rsidP="0052119D">
      <w:pPr>
        <w:pStyle w:val="PL"/>
        <w:rPr>
          <w:rFonts w:eastAsia="宋体"/>
          <w:lang w:eastAsia="zh-CN"/>
        </w:rPr>
      </w:pPr>
      <w:r>
        <w:rPr>
          <w:rFonts w:eastAsia="宋体"/>
          <w:lang w:eastAsia="zh-CN"/>
        </w:rPr>
        <w:t xml:space="preserve">        targetCondition:</w:t>
      </w:r>
    </w:p>
    <w:p w14:paraId="2F734471" w14:textId="77777777" w:rsidR="0052119D" w:rsidRDefault="0052119D" w:rsidP="0052119D">
      <w:pPr>
        <w:pStyle w:val="PL"/>
        <w:rPr>
          <w:rFonts w:eastAsia="宋体"/>
          <w:lang w:eastAsia="zh-CN"/>
        </w:rPr>
      </w:pPr>
      <w:r>
        <w:rPr>
          <w:rFonts w:eastAsia="宋体"/>
          <w:lang w:eastAsia="zh-CN"/>
        </w:rPr>
        <w:t xml:space="preserve">          type: string</w:t>
      </w:r>
    </w:p>
    <w:p w14:paraId="741560F0" w14:textId="77777777" w:rsidR="0052119D" w:rsidRDefault="0052119D" w:rsidP="0052119D">
      <w:pPr>
        <w:pStyle w:val="PL"/>
        <w:rPr>
          <w:rFonts w:eastAsia="宋体"/>
          <w:lang w:eastAsia="zh-CN"/>
        </w:rPr>
      </w:pPr>
      <w:r>
        <w:rPr>
          <w:rFonts w:eastAsia="宋体"/>
          <w:lang w:eastAsia="zh-CN"/>
        </w:rPr>
        <w:t xml:space="preserve">          enum:</w:t>
      </w:r>
    </w:p>
    <w:p w14:paraId="7334D8BC" w14:textId="77777777" w:rsidR="0052119D" w:rsidRDefault="0052119D" w:rsidP="0052119D">
      <w:pPr>
        <w:pStyle w:val="PL"/>
        <w:rPr>
          <w:rFonts w:eastAsia="宋体"/>
          <w:lang w:eastAsia="zh-CN"/>
        </w:rPr>
      </w:pPr>
      <w:r>
        <w:rPr>
          <w:rFonts w:eastAsia="宋体"/>
          <w:lang w:eastAsia="zh-CN"/>
        </w:rPr>
        <w:t xml:space="preserve">            - IS_LESS_THAN</w:t>
      </w:r>
    </w:p>
    <w:p w14:paraId="4D6BA6BF" w14:textId="77777777" w:rsidR="0052119D" w:rsidRDefault="0052119D" w:rsidP="0052119D">
      <w:pPr>
        <w:pStyle w:val="PL"/>
        <w:rPr>
          <w:rFonts w:eastAsia="宋体"/>
          <w:lang w:eastAsia="zh-CN"/>
        </w:rPr>
      </w:pPr>
      <w:r>
        <w:rPr>
          <w:rFonts w:eastAsia="宋体"/>
          <w:lang w:eastAsia="zh-CN"/>
        </w:rPr>
        <w:t xml:space="preserve">        targetValueRange:</w:t>
      </w:r>
    </w:p>
    <w:p w14:paraId="35E8D05E" w14:textId="77777777" w:rsidR="0052119D" w:rsidRDefault="0052119D" w:rsidP="0052119D">
      <w:pPr>
        <w:pStyle w:val="PL"/>
        <w:rPr>
          <w:rFonts w:eastAsia="宋体"/>
          <w:lang w:eastAsia="zh-CN"/>
        </w:rPr>
      </w:pPr>
      <w:r>
        <w:rPr>
          <w:rFonts w:eastAsia="宋体"/>
          <w:lang w:eastAsia="zh-CN"/>
        </w:rPr>
        <w:t xml:space="preserve">          type: integer</w:t>
      </w:r>
    </w:p>
    <w:p w14:paraId="3F8E7DF7" w14:textId="77777777" w:rsidR="0052119D" w:rsidRDefault="0052119D" w:rsidP="0052119D">
      <w:pPr>
        <w:pStyle w:val="PL"/>
        <w:rPr>
          <w:rFonts w:eastAsia="宋体"/>
          <w:lang w:eastAsia="zh-CN"/>
        </w:rPr>
      </w:pPr>
      <w:r>
        <w:rPr>
          <w:rFonts w:eastAsia="宋体"/>
          <w:lang w:eastAsia="zh-CN"/>
        </w:rPr>
        <w:t xml:space="preserve">    ActivityFactorTarget:</w:t>
      </w:r>
    </w:p>
    <w:p w14:paraId="58834213" w14:textId="77777777" w:rsidR="0052119D" w:rsidRDefault="0052119D" w:rsidP="0052119D">
      <w:pPr>
        <w:pStyle w:val="PL"/>
        <w:rPr>
          <w:rFonts w:eastAsia="宋体"/>
          <w:lang w:eastAsia="zh-CN"/>
        </w:rPr>
      </w:pPr>
      <w:r>
        <w:rPr>
          <w:rFonts w:eastAsia="宋体"/>
          <w:lang w:eastAsia="zh-CN"/>
        </w:rPr>
        <w:t xml:space="preserve">      description: &gt;-</w:t>
      </w:r>
    </w:p>
    <w:p w14:paraId="3E8AA879"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ActivityFactorTarget       </w:t>
      </w:r>
    </w:p>
    <w:p w14:paraId="686DEE11" w14:textId="77777777" w:rsidR="0052119D" w:rsidRDefault="0052119D" w:rsidP="0052119D">
      <w:pPr>
        <w:pStyle w:val="PL"/>
        <w:rPr>
          <w:rFonts w:eastAsia="宋体"/>
          <w:lang w:eastAsia="zh-CN"/>
        </w:rPr>
      </w:pPr>
      <w:r>
        <w:rPr>
          <w:rFonts w:eastAsia="宋体"/>
          <w:lang w:eastAsia="zh-CN"/>
        </w:rPr>
        <w:t xml:space="preserve">      type: object</w:t>
      </w:r>
    </w:p>
    <w:p w14:paraId="5C52E049" w14:textId="77777777" w:rsidR="0052119D" w:rsidRDefault="0052119D" w:rsidP="0052119D">
      <w:pPr>
        <w:pStyle w:val="PL"/>
        <w:rPr>
          <w:rFonts w:eastAsia="宋体"/>
          <w:lang w:eastAsia="zh-CN"/>
        </w:rPr>
      </w:pPr>
      <w:r>
        <w:rPr>
          <w:rFonts w:eastAsia="宋体"/>
          <w:lang w:eastAsia="zh-CN"/>
        </w:rPr>
        <w:t xml:space="preserve">      properties:</w:t>
      </w:r>
    </w:p>
    <w:p w14:paraId="72732FC0" w14:textId="77777777" w:rsidR="0052119D" w:rsidRDefault="0052119D" w:rsidP="0052119D">
      <w:pPr>
        <w:pStyle w:val="PL"/>
        <w:rPr>
          <w:rFonts w:eastAsia="宋体"/>
          <w:lang w:eastAsia="zh-CN"/>
        </w:rPr>
      </w:pPr>
      <w:r>
        <w:rPr>
          <w:rFonts w:eastAsia="宋体"/>
          <w:lang w:eastAsia="zh-CN"/>
        </w:rPr>
        <w:t xml:space="preserve">        targetName:</w:t>
      </w:r>
    </w:p>
    <w:p w14:paraId="47FBD3C8" w14:textId="77777777" w:rsidR="0052119D" w:rsidRDefault="0052119D" w:rsidP="0052119D">
      <w:pPr>
        <w:pStyle w:val="PL"/>
        <w:rPr>
          <w:rFonts w:eastAsia="宋体"/>
          <w:lang w:eastAsia="zh-CN"/>
        </w:rPr>
      </w:pPr>
      <w:r>
        <w:rPr>
          <w:rFonts w:eastAsia="宋体"/>
          <w:lang w:eastAsia="zh-CN"/>
        </w:rPr>
        <w:t xml:space="preserve">          type: string</w:t>
      </w:r>
    </w:p>
    <w:p w14:paraId="22F88363" w14:textId="77777777" w:rsidR="0052119D" w:rsidRDefault="0052119D" w:rsidP="0052119D">
      <w:pPr>
        <w:pStyle w:val="PL"/>
        <w:rPr>
          <w:rFonts w:eastAsia="宋体"/>
          <w:lang w:eastAsia="zh-CN"/>
        </w:rPr>
      </w:pPr>
      <w:r>
        <w:rPr>
          <w:rFonts w:eastAsia="宋体"/>
          <w:lang w:eastAsia="zh-CN"/>
        </w:rPr>
        <w:t xml:space="preserve">          enum:</w:t>
      </w:r>
    </w:p>
    <w:p w14:paraId="32D53DBD" w14:textId="77777777" w:rsidR="0052119D" w:rsidRDefault="0052119D" w:rsidP="0052119D">
      <w:pPr>
        <w:pStyle w:val="PL"/>
        <w:rPr>
          <w:rFonts w:eastAsia="宋体"/>
          <w:lang w:eastAsia="zh-CN"/>
        </w:rPr>
      </w:pPr>
      <w:r>
        <w:rPr>
          <w:rFonts w:eastAsia="宋体"/>
          <w:lang w:eastAsia="zh-CN"/>
        </w:rPr>
        <w:t xml:space="preserve">            - activityFactor</w:t>
      </w:r>
    </w:p>
    <w:p w14:paraId="39AE4E28" w14:textId="77777777" w:rsidR="0052119D" w:rsidRDefault="0052119D" w:rsidP="0052119D">
      <w:pPr>
        <w:pStyle w:val="PL"/>
        <w:rPr>
          <w:rFonts w:eastAsia="宋体"/>
          <w:lang w:eastAsia="zh-CN"/>
        </w:rPr>
      </w:pPr>
      <w:r>
        <w:rPr>
          <w:rFonts w:eastAsia="宋体"/>
          <w:lang w:eastAsia="zh-CN"/>
        </w:rPr>
        <w:t xml:space="preserve">        targetCondition:</w:t>
      </w:r>
    </w:p>
    <w:p w14:paraId="6EF92DD8" w14:textId="77777777" w:rsidR="0052119D" w:rsidRDefault="0052119D" w:rsidP="0052119D">
      <w:pPr>
        <w:pStyle w:val="PL"/>
        <w:rPr>
          <w:rFonts w:eastAsia="宋体"/>
          <w:lang w:eastAsia="zh-CN"/>
        </w:rPr>
      </w:pPr>
      <w:r>
        <w:rPr>
          <w:rFonts w:eastAsia="宋体"/>
          <w:lang w:eastAsia="zh-CN"/>
        </w:rPr>
        <w:t xml:space="preserve">          type: string</w:t>
      </w:r>
    </w:p>
    <w:p w14:paraId="6860A516" w14:textId="77777777" w:rsidR="0052119D" w:rsidRDefault="0052119D" w:rsidP="0052119D">
      <w:pPr>
        <w:pStyle w:val="PL"/>
        <w:rPr>
          <w:rFonts w:eastAsia="宋体"/>
          <w:lang w:eastAsia="zh-CN"/>
        </w:rPr>
      </w:pPr>
      <w:r>
        <w:rPr>
          <w:rFonts w:eastAsia="宋体"/>
          <w:lang w:eastAsia="zh-CN"/>
        </w:rPr>
        <w:t xml:space="preserve">          enum:</w:t>
      </w:r>
    </w:p>
    <w:p w14:paraId="5EAA334D" w14:textId="77777777" w:rsidR="0052119D" w:rsidRDefault="0052119D" w:rsidP="0052119D">
      <w:pPr>
        <w:pStyle w:val="PL"/>
        <w:rPr>
          <w:rFonts w:eastAsia="宋体"/>
          <w:lang w:eastAsia="zh-CN"/>
        </w:rPr>
      </w:pPr>
      <w:r>
        <w:rPr>
          <w:rFonts w:eastAsia="宋体"/>
          <w:lang w:eastAsia="zh-CN"/>
        </w:rPr>
        <w:lastRenderedPageBreak/>
        <w:t xml:space="preserve">            - IS_EQUAL_TO</w:t>
      </w:r>
    </w:p>
    <w:p w14:paraId="427F09E8" w14:textId="77777777" w:rsidR="0052119D" w:rsidRDefault="0052119D" w:rsidP="0052119D">
      <w:pPr>
        <w:pStyle w:val="PL"/>
        <w:rPr>
          <w:rFonts w:eastAsia="宋体"/>
          <w:lang w:eastAsia="zh-CN"/>
        </w:rPr>
      </w:pPr>
      <w:r>
        <w:rPr>
          <w:rFonts w:eastAsia="宋体"/>
          <w:lang w:eastAsia="zh-CN"/>
        </w:rPr>
        <w:t xml:space="preserve">        targetValueRange:</w:t>
      </w:r>
    </w:p>
    <w:p w14:paraId="1EABE991" w14:textId="77777777" w:rsidR="0052119D" w:rsidRDefault="0052119D" w:rsidP="0052119D">
      <w:pPr>
        <w:pStyle w:val="PL"/>
        <w:rPr>
          <w:rFonts w:eastAsia="宋体"/>
          <w:lang w:eastAsia="zh-CN"/>
        </w:rPr>
      </w:pPr>
      <w:r>
        <w:rPr>
          <w:rFonts w:eastAsia="宋体"/>
          <w:lang w:eastAsia="zh-CN"/>
        </w:rPr>
        <w:t xml:space="preserve">          type: integer</w:t>
      </w:r>
    </w:p>
    <w:p w14:paraId="442C22D0" w14:textId="77777777" w:rsidR="0052119D" w:rsidRDefault="0052119D" w:rsidP="0052119D">
      <w:pPr>
        <w:pStyle w:val="PL"/>
        <w:rPr>
          <w:rFonts w:eastAsia="宋体"/>
          <w:lang w:eastAsia="zh-CN"/>
        </w:rPr>
      </w:pPr>
      <w:r>
        <w:rPr>
          <w:rFonts w:eastAsia="宋体"/>
          <w:lang w:eastAsia="zh-CN"/>
        </w:rPr>
        <w:t xml:space="preserve">    UESpeedTarget:</w:t>
      </w:r>
    </w:p>
    <w:p w14:paraId="6C4055CF" w14:textId="77777777" w:rsidR="0052119D" w:rsidRDefault="0052119D" w:rsidP="0052119D">
      <w:pPr>
        <w:pStyle w:val="PL"/>
        <w:rPr>
          <w:rFonts w:eastAsia="宋体"/>
          <w:lang w:eastAsia="zh-CN"/>
        </w:rPr>
      </w:pPr>
      <w:r>
        <w:rPr>
          <w:rFonts w:eastAsia="宋体"/>
          <w:lang w:eastAsia="zh-CN"/>
        </w:rPr>
        <w:t xml:space="preserve">      description: &gt;-</w:t>
      </w:r>
    </w:p>
    <w:p w14:paraId="7B28D4A4"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UESpeedTarget      </w:t>
      </w:r>
    </w:p>
    <w:p w14:paraId="68728DE3" w14:textId="77777777" w:rsidR="0052119D" w:rsidRDefault="0052119D" w:rsidP="0052119D">
      <w:pPr>
        <w:pStyle w:val="PL"/>
        <w:rPr>
          <w:rFonts w:eastAsia="宋体"/>
          <w:lang w:eastAsia="zh-CN"/>
        </w:rPr>
      </w:pPr>
      <w:r>
        <w:rPr>
          <w:rFonts w:eastAsia="宋体"/>
          <w:lang w:eastAsia="zh-CN"/>
        </w:rPr>
        <w:t xml:space="preserve">      type: object</w:t>
      </w:r>
    </w:p>
    <w:p w14:paraId="0DBA367A" w14:textId="77777777" w:rsidR="0052119D" w:rsidRDefault="0052119D" w:rsidP="0052119D">
      <w:pPr>
        <w:pStyle w:val="PL"/>
        <w:rPr>
          <w:rFonts w:eastAsia="宋体"/>
          <w:lang w:eastAsia="zh-CN"/>
        </w:rPr>
      </w:pPr>
      <w:r>
        <w:rPr>
          <w:rFonts w:eastAsia="宋体"/>
          <w:lang w:eastAsia="zh-CN"/>
        </w:rPr>
        <w:t xml:space="preserve">      properties:</w:t>
      </w:r>
    </w:p>
    <w:p w14:paraId="3BC8A735" w14:textId="77777777" w:rsidR="0052119D" w:rsidRDefault="0052119D" w:rsidP="0052119D">
      <w:pPr>
        <w:pStyle w:val="PL"/>
        <w:rPr>
          <w:rFonts w:eastAsia="宋体"/>
          <w:lang w:eastAsia="zh-CN"/>
        </w:rPr>
      </w:pPr>
      <w:r>
        <w:rPr>
          <w:rFonts w:eastAsia="宋体"/>
          <w:lang w:eastAsia="zh-CN"/>
        </w:rPr>
        <w:t xml:space="preserve">        targetName:</w:t>
      </w:r>
    </w:p>
    <w:p w14:paraId="1BC381A2" w14:textId="77777777" w:rsidR="0052119D" w:rsidRDefault="0052119D" w:rsidP="0052119D">
      <w:pPr>
        <w:pStyle w:val="PL"/>
        <w:rPr>
          <w:rFonts w:eastAsia="宋体"/>
          <w:lang w:eastAsia="zh-CN"/>
        </w:rPr>
      </w:pPr>
      <w:r>
        <w:rPr>
          <w:rFonts w:eastAsia="宋体"/>
          <w:lang w:eastAsia="zh-CN"/>
        </w:rPr>
        <w:t xml:space="preserve">          type: string</w:t>
      </w:r>
    </w:p>
    <w:p w14:paraId="3650F47A" w14:textId="77777777" w:rsidR="0052119D" w:rsidRDefault="0052119D" w:rsidP="0052119D">
      <w:pPr>
        <w:pStyle w:val="PL"/>
        <w:rPr>
          <w:rFonts w:eastAsia="宋体"/>
          <w:lang w:eastAsia="zh-CN"/>
        </w:rPr>
      </w:pPr>
      <w:r>
        <w:rPr>
          <w:rFonts w:eastAsia="宋体"/>
          <w:lang w:eastAsia="zh-CN"/>
        </w:rPr>
        <w:t xml:space="preserve">          enum:</w:t>
      </w:r>
    </w:p>
    <w:p w14:paraId="5ABFB0E1" w14:textId="77777777" w:rsidR="0052119D" w:rsidRDefault="0052119D" w:rsidP="0052119D">
      <w:pPr>
        <w:pStyle w:val="PL"/>
        <w:rPr>
          <w:rFonts w:eastAsia="宋体"/>
          <w:lang w:eastAsia="zh-CN"/>
        </w:rPr>
      </w:pPr>
      <w:r>
        <w:rPr>
          <w:rFonts w:eastAsia="宋体"/>
          <w:lang w:eastAsia="zh-CN"/>
        </w:rPr>
        <w:t xml:space="preserve">            - uESpeed</w:t>
      </w:r>
    </w:p>
    <w:p w14:paraId="06F1894C" w14:textId="77777777" w:rsidR="0052119D" w:rsidRDefault="0052119D" w:rsidP="0052119D">
      <w:pPr>
        <w:pStyle w:val="PL"/>
        <w:rPr>
          <w:rFonts w:eastAsia="宋体"/>
          <w:lang w:eastAsia="zh-CN"/>
        </w:rPr>
      </w:pPr>
      <w:r>
        <w:rPr>
          <w:rFonts w:eastAsia="宋体"/>
          <w:lang w:eastAsia="zh-CN"/>
        </w:rPr>
        <w:t xml:space="preserve">        targetCondition:</w:t>
      </w:r>
    </w:p>
    <w:p w14:paraId="7B2CEF1D" w14:textId="77777777" w:rsidR="0052119D" w:rsidRDefault="0052119D" w:rsidP="0052119D">
      <w:pPr>
        <w:pStyle w:val="PL"/>
        <w:rPr>
          <w:rFonts w:eastAsia="宋体"/>
          <w:lang w:eastAsia="zh-CN"/>
        </w:rPr>
      </w:pPr>
      <w:r>
        <w:rPr>
          <w:rFonts w:eastAsia="宋体"/>
          <w:lang w:eastAsia="zh-CN"/>
        </w:rPr>
        <w:t xml:space="preserve">          type: string</w:t>
      </w:r>
    </w:p>
    <w:p w14:paraId="05DE28D2" w14:textId="77777777" w:rsidR="0052119D" w:rsidRDefault="0052119D" w:rsidP="0052119D">
      <w:pPr>
        <w:pStyle w:val="PL"/>
        <w:rPr>
          <w:rFonts w:eastAsia="宋体"/>
          <w:lang w:eastAsia="zh-CN"/>
        </w:rPr>
      </w:pPr>
      <w:r>
        <w:rPr>
          <w:rFonts w:eastAsia="宋体"/>
          <w:lang w:eastAsia="zh-CN"/>
        </w:rPr>
        <w:t xml:space="preserve">          enum:</w:t>
      </w:r>
    </w:p>
    <w:p w14:paraId="36D0A860" w14:textId="77777777" w:rsidR="0052119D" w:rsidRDefault="0052119D" w:rsidP="0052119D">
      <w:pPr>
        <w:pStyle w:val="PL"/>
        <w:rPr>
          <w:rFonts w:eastAsia="宋体"/>
          <w:lang w:eastAsia="zh-CN"/>
        </w:rPr>
      </w:pPr>
      <w:r>
        <w:rPr>
          <w:rFonts w:eastAsia="宋体"/>
          <w:lang w:eastAsia="zh-CN"/>
        </w:rPr>
        <w:t xml:space="preserve">            - IS_LESS_THAN</w:t>
      </w:r>
    </w:p>
    <w:p w14:paraId="7DD84B87" w14:textId="77777777" w:rsidR="0052119D" w:rsidRDefault="0052119D" w:rsidP="0052119D">
      <w:pPr>
        <w:pStyle w:val="PL"/>
        <w:rPr>
          <w:rFonts w:eastAsia="宋体"/>
          <w:lang w:eastAsia="zh-CN"/>
        </w:rPr>
      </w:pPr>
      <w:r>
        <w:rPr>
          <w:rFonts w:eastAsia="宋体"/>
          <w:lang w:eastAsia="zh-CN"/>
        </w:rPr>
        <w:t xml:space="preserve">        targetValueRange:</w:t>
      </w:r>
    </w:p>
    <w:p w14:paraId="6DD68662" w14:textId="77777777" w:rsidR="0052119D" w:rsidRDefault="0052119D" w:rsidP="0052119D">
      <w:pPr>
        <w:pStyle w:val="PL"/>
        <w:rPr>
          <w:rFonts w:eastAsia="宋体"/>
          <w:lang w:eastAsia="zh-CN"/>
        </w:rPr>
      </w:pPr>
      <w:r>
        <w:rPr>
          <w:rFonts w:eastAsia="宋体"/>
          <w:lang w:eastAsia="zh-CN"/>
        </w:rPr>
        <w:t xml:space="preserve">          type: integer</w:t>
      </w:r>
    </w:p>
    <w:p w14:paraId="59EE3FAE" w14:textId="77777777" w:rsidR="0052119D" w:rsidRDefault="0052119D" w:rsidP="0052119D">
      <w:pPr>
        <w:pStyle w:val="PL"/>
        <w:rPr>
          <w:rFonts w:eastAsia="宋体"/>
          <w:lang w:eastAsia="zh-CN"/>
        </w:rPr>
      </w:pPr>
      <w:r>
        <w:rPr>
          <w:rFonts w:eastAsia="宋体"/>
          <w:lang w:eastAsia="zh-CN"/>
        </w:rPr>
        <w:t xml:space="preserve">   #-------Definition of the concrete ExpectationTarget  dataType----------#  </w:t>
      </w:r>
    </w:p>
    <w:p w14:paraId="240DED93" w14:textId="77777777" w:rsidR="0052119D" w:rsidRDefault="0052119D" w:rsidP="0052119D">
      <w:pPr>
        <w:pStyle w:val="PL"/>
        <w:rPr>
          <w:rFonts w:eastAsia="宋体"/>
          <w:lang w:eastAsia="zh-CN"/>
        </w:rPr>
      </w:pPr>
      <w:r>
        <w:rPr>
          <w:rFonts w:eastAsia="宋体"/>
          <w:lang w:eastAsia="zh-CN"/>
        </w:rPr>
        <w:t xml:space="preserve">   </w:t>
      </w:r>
    </w:p>
    <w:p w14:paraId="455FE171" w14:textId="77777777" w:rsidR="0052119D" w:rsidRDefault="0052119D" w:rsidP="0052119D">
      <w:pPr>
        <w:pStyle w:val="PL"/>
        <w:rPr>
          <w:rFonts w:eastAsia="宋体"/>
          <w:lang w:eastAsia="zh-CN"/>
        </w:rPr>
      </w:pPr>
      <w:r>
        <w:rPr>
          <w:rFonts w:eastAsia="宋体"/>
          <w:lang w:eastAsia="zh-CN"/>
        </w:rPr>
        <w:t xml:space="preserve">   #-------Definition of the concrete ObjectTarget dataType----------------#</w:t>
      </w:r>
    </w:p>
    <w:p w14:paraId="0A587901" w14:textId="77777777" w:rsidR="0052119D" w:rsidRDefault="0052119D" w:rsidP="0052119D">
      <w:pPr>
        <w:pStyle w:val="PL"/>
        <w:rPr>
          <w:rFonts w:eastAsia="宋体"/>
          <w:lang w:eastAsia="zh-CN"/>
        </w:rPr>
      </w:pPr>
      <w:r>
        <w:rPr>
          <w:rFonts w:eastAsia="宋体"/>
          <w:lang w:eastAsia="zh-CN"/>
        </w:rPr>
        <w:t xml:space="preserve">    ObjectContext:</w:t>
      </w:r>
    </w:p>
    <w:p w14:paraId="7F26E3BE" w14:textId="77777777" w:rsidR="0052119D" w:rsidRDefault="0052119D" w:rsidP="0052119D">
      <w:pPr>
        <w:pStyle w:val="PL"/>
        <w:rPr>
          <w:rFonts w:eastAsia="宋体"/>
          <w:lang w:eastAsia="zh-CN"/>
        </w:rPr>
      </w:pPr>
      <w:r>
        <w:rPr>
          <w:rFonts w:eastAsia="宋体"/>
          <w:lang w:eastAsia="zh-CN"/>
        </w:rPr>
        <w:t xml:space="preserve">      description: &gt;-</w:t>
      </w:r>
    </w:p>
    <w:p w14:paraId="11FBDBB3" w14:textId="77777777" w:rsidR="0052119D" w:rsidRDefault="0052119D" w:rsidP="0052119D">
      <w:pPr>
        <w:pStyle w:val="PL"/>
        <w:rPr>
          <w:rFonts w:eastAsia="宋体"/>
          <w:lang w:eastAsia="zh-CN"/>
        </w:rPr>
      </w:pPr>
      <w:r>
        <w:rPr>
          <w:rFonts w:eastAsia="宋体"/>
          <w:lang w:eastAsia="zh-CN"/>
        </w:rPr>
        <w:t xml:space="preserve">        This data type is the "ObjectContext" data type without specialisations        </w:t>
      </w:r>
    </w:p>
    <w:p w14:paraId="06281642" w14:textId="77777777" w:rsidR="0052119D" w:rsidRDefault="0052119D" w:rsidP="0052119D">
      <w:pPr>
        <w:pStyle w:val="PL"/>
        <w:rPr>
          <w:rFonts w:eastAsia="宋体"/>
          <w:lang w:eastAsia="zh-CN"/>
        </w:rPr>
      </w:pPr>
      <w:r>
        <w:rPr>
          <w:rFonts w:eastAsia="宋体"/>
          <w:lang w:eastAsia="zh-CN"/>
        </w:rPr>
        <w:t xml:space="preserve">      type: object</w:t>
      </w:r>
    </w:p>
    <w:p w14:paraId="4AEA863E" w14:textId="77777777" w:rsidR="0052119D" w:rsidRDefault="0052119D" w:rsidP="0052119D">
      <w:pPr>
        <w:pStyle w:val="PL"/>
        <w:rPr>
          <w:rFonts w:eastAsia="宋体"/>
          <w:lang w:eastAsia="zh-CN"/>
        </w:rPr>
      </w:pPr>
      <w:r>
        <w:rPr>
          <w:rFonts w:eastAsia="宋体"/>
          <w:lang w:eastAsia="zh-CN"/>
        </w:rPr>
        <w:t xml:space="preserve">      properties:</w:t>
      </w:r>
    </w:p>
    <w:p w14:paraId="222CCF11" w14:textId="77777777" w:rsidR="0052119D" w:rsidRDefault="0052119D" w:rsidP="0052119D">
      <w:pPr>
        <w:pStyle w:val="PL"/>
        <w:rPr>
          <w:rFonts w:eastAsia="宋体"/>
          <w:lang w:eastAsia="zh-CN"/>
        </w:rPr>
      </w:pPr>
      <w:r>
        <w:rPr>
          <w:rFonts w:eastAsia="宋体"/>
          <w:lang w:eastAsia="zh-CN"/>
        </w:rPr>
        <w:t xml:space="preserve">        contextAttribute:</w:t>
      </w:r>
    </w:p>
    <w:p w14:paraId="2C109126" w14:textId="77777777" w:rsidR="0052119D" w:rsidRDefault="0052119D" w:rsidP="0052119D">
      <w:pPr>
        <w:pStyle w:val="PL"/>
        <w:rPr>
          <w:rFonts w:eastAsia="宋体"/>
          <w:lang w:eastAsia="zh-CN"/>
        </w:rPr>
      </w:pPr>
      <w:r>
        <w:rPr>
          <w:rFonts w:eastAsia="宋体"/>
          <w:lang w:eastAsia="zh-CN"/>
        </w:rPr>
        <w:t xml:space="preserve">          type: string</w:t>
      </w:r>
    </w:p>
    <w:p w14:paraId="129D2DB5" w14:textId="77777777" w:rsidR="0052119D" w:rsidRDefault="0052119D" w:rsidP="0052119D">
      <w:pPr>
        <w:pStyle w:val="PL"/>
        <w:rPr>
          <w:rFonts w:eastAsia="宋体"/>
          <w:lang w:eastAsia="zh-CN"/>
        </w:rPr>
      </w:pPr>
      <w:r>
        <w:rPr>
          <w:rFonts w:eastAsia="宋体"/>
          <w:lang w:eastAsia="zh-CN"/>
        </w:rPr>
        <w:t xml:space="preserve">        contextCondition:</w:t>
      </w:r>
    </w:p>
    <w:p w14:paraId="32EF367F" w14:textId="77777777" w:rsidR="0052119D" w:rsidRDefault="0052119D" w:rsidP="0052119D">
      <w:pPr>
        <w:pStyle w:val="PL"/>
        <w:rPr>
          <w:rFonts w:eastAsia="宋体"/>
          <w:lang w:eastAsia="zh-CN"/>
        </w:rPr>
      </w:pPr>
      <w:r>
        <w:rPr>
          <w:rFonts w:eastAsia="宋体"/>
          <w:lang w:eastAsia="zh-CN"/>
        </w:rPr>
        <w:t xml:space="preserve">          $ref: "#/components/schemas/Condition"</w:t>
      </w:r>
    </w:p>
    <w:p w14:paraId="1E0A7364" w14:textId="77777777" w:rsidR="0052119D" w:rsidRDefault="0052119D" w:rsidP="0052119D">
      <w:pPr>
        <w:pStyle w:val="PL"/>
        <w:rPr>
          <w:rFonts w:eastAsia="宋体"/>
          <w:lang w:eastAsia="zh-CN"/>
        </w:rPr>
      </w:pPr>
      <w:r>
        <w:rPr>
          <w:rFonts w:eastAsia="宋体"/>
          <w:lang w:eastAsia="zh-CN"/>
        </w:rPr>
        <w:t xml:space="preserve">        contextValueRange:</w:t>
      </w:r>
    </w:p>
    <w:p w14:paraId="11F98139" w14:textId="77777777" w:rsidR="0052119D" w:rsidRDefault="0052119D" w:rsidP="0052119D">
      <w:pPr>
        <w:pStyle w:val="PL"/>
        <w:rPr>
          <w:rFonts w:eastAsia="宋体"/>
          <w:lang w:eastAsia="zh-CN"/>
        </w:rPr>
      </w:pPr>
      <w:r>
        <w:rPr>
          <w:rFonts w:eastAsia="宋体"/>
          <w:lang w:eastAsia="zh-CN"/>
        </w:rPr>
        <w:t xml:space="preserve">          type: array</w:t>
      </w:r>
    </w:p>
    <w:p w14:paraId="2BDF1C88" w14:textId="77777777" w:rsidR="0052119D" w:rsidRDefault="0052119D" w:rsidP="0052119D">
      <w:pPr>
        <w:pStyle w:val="PL"/>
        <w:rPr>
          <w:rFonts w:eastAsia="宋体"/>
          <w:lang w:eastAsia="zh-CN"/>
        </w:rPr>
      </w:pPr>
      <w:r>
        <w:rPr>
          <w:rFonts w:eastAsia="宋体"/>
          <w:lang w:eastAsia="zh-CN"/>
        </w:rPr>
        <w:t xml:space="preserve">          items:</w:t>
      </w:r>
    </w:p>
    <w:p w14:paraId="2956696B" w14:textId="77777777" w:rsidR="0052119D" w:rsidRDefault="0052119D" w:rsidP="0052119D">
      <w:pPr>
        <w:pStyle w:val="PL"/>
        <w:rPr>
          <w:rFonts w:eastAsia="宋体"/>
          <w:lang w:eastAsia="zh-CN"/>
        </w:rPr>
      </w:pPr>
      <w:r>
        <w:rPr>
          <w:rFonts w:eastAsia="宋体"/>
          <w:lang w:eastAsia="zh-CN"/>
        </w:rPr>
        <w:t xml:space="preserve">            type: number </w:t>
      </w:r>
    </w:p>
    <w:p w14:paraId="731709CE" w14:textId="77777777" w:rsidR="0052119D" w:rsidRDefault="0052119D" w:rsidP="0052119D">
      <w:pPr>
        <w:pStyle w:val="PL"/>
        <w:rPr>
          <w:rFonts w:eastAsia="宋体"/>
          <w:lang w:eastAsia="zh-CN"/>
        </w:rPr>
      </w:pPr>
      <w:r>
        <w:rPr>
          <w:rFonts w:eastAsia="宋体"/>
          <w:lang w:eastAsia="zh-CN"/>
        </w:rPr>
        <w:t xml:space="preserve">    CoverageAreaPolygonContext:</w:t>
      </w:r>
    </w:p>
    <w:p w14:paraId="55E01F2B" w14:textId="77777777" w:rsidR="0052119D" w:rsidRDefault="0052119D" w:rsidP="0052119D">
      <w:pPr>
        <w:pStyle w:val="PL"/>
        <w:rPr>
          <w:rFonts w:eastAsia="宋体"/>
          <w:lang w:eastAsia="zh-CN"/>
        </w:rPr>
      </w:pPr>
      <w:r>
        <w:rPr>
          <w:rFonts w:eastAsia="宋体"/>
          <w:lang w:eastAsia="zh-CN"/>
        </w:rPr>
        <w:t xml:space="preserve">      description: &gt;-</w:t>
      </w:r>
    </w:p>
    <w:p w14:paraId="12188DDD"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CoverageAreaPolygonContext          </w:t>
      </w:r>
    </w:p>
    <w:p w14:paraId="53071793" w14:textId="77777777" w:rsidR="0052119D" w:rsidRDefault="0052119D" w:rsidP="0052119D">
      <w:pPr>
        <w:pStyle w:val="PL"/>
        <w:rPr>
          <w:rFonts w:eastAsia="宋体"/>
          <w:lang w:eastAsia="zh-CN"/>
        </w:rPr>
      </w:pPr>
      <w:r>
        <w:rPr>
          <w:rFonts w:eastAsia="宋体"/>
          <w:lang w:eastAsia="zh-CN"/>
        </w:rPr>
        <w:t xml:space="preserve">      type: object</w:t>
      </w:r>
    </w:p>
    <w:p w14:paraId="52203665" w14:textId="77777777" w:rsidR="0052119D" w:rsidRDefault="0052119D" w:rsidP="0052119D">
      <w:pPr>
        <w:pStyle w:val="PL"/>
        <w:rPr>
          <w:rFonts w:eastAsia="宋体"/>
          <w:lang w:eastAsia="zh-CN"/>
        </w:rPr>
      </w:pPr>
      <w:r>
        <w:rPr>
          <w:rFonts w:eastAsia="宋体"/>
          <w:lang w:eastAsia="zh-CN"/>
        </w:rPr>
        <w:t xml:space="preserve">      properties:</w:t>
      </w:r>
    </w:p>
    <w:p w14:paraId="38D3B249" w14:textId="77777777" w:rsidR="0052119D" w:rsidRDefault="0052119D" w:rsidP="0052119D">
      <w:pPr>
        <w:pStyle w:val="PL"/>
        <w:rPr>
          <w:rFonts w:eastAsia="宋体"/>
          <w:lang w:eastAsia="zh-CN"/>
        </w:rPr>
      </w:pPr>
      <w:r>
        <w:rPr>
          <w:rFonts w:eastAsia="宋体"/>
          <w:lang w:eastAsia="zh-CN"/>
        </w:rPr>
        <w:t xml:space="preserve">        contextAttribute:</w:t>
      </w:r>
    </w:p>
    <w:p w14:paraId="2C6B5C15" w14:textId="77777777" w:rsidR="0052119D" w:rsidRDefault="0052119D" w:rsidP="0052119D">
      <w:pPr>
        <w:pStyle w:val="PL"/>
        <w:rPr>
          <w:rFonts w:eastAsia="宋体"/>
          <w:lang w:eastAsia="zh-CN"/>
        </w:rPr>
      </w:pPr>
      <w:r>
        <w:rPr>
          <w:rFonts w:eastAsia="宋体"/>
          <w:lang w:eastAsia="zh-CN"/>
        </w:rPr>
        <w:t xml:space="preserve">          type: string</w:t>
      </w:r>
    </w:p>
    <w:p w14:paraId="2DB868FF" w14:textId="77777777" w:rsidR="0052119D" w:rsidRDefault="0052119D" w:rsidP="0052119D">
      <w:pPr>
        <w:pStyle w:val="PL"/>
        <w:rPr>
          <w:rFonts w:eastAsia="宋体"/>
          <w:lang w:eastAsia="zh-CN"/>
        </w:rPr>
      </w:pPr>
      <w:r>
        <w:rPr>
          <w:rFonts w:eastAsia="宋体"/>
          <w:lang w:eastAsia="zh-CN"/>
        </w:rPr>
        <w:t xml:space="preserve">          enum:</w:t>
      </w:r>
    </w:p>
    <w:p w14:paraId="16A0D089" w14:textId="77777777" w:rsidR="0052119D" w:rsidRDefault="0052119D" w:rsidP="0052119D">
      <w:pPr>
        <w:pStyle w:val="PL"/>
        <w:rPr>
          <w:rFonts w:eastAsia="宋体"/>
          <w:lang w:eastAsia="zh-CN"/>
        </w:rPr>
      </w:pPr>
      <w:r>
        <w:rPr>
          <w:rFonts w:eastAsia="宋体"/>
          <w:lang w:eastAsia="zh-CN"/>
        </w:rPr>
        <w:t xml:space="preserve">            - CoverageAreaPolygon</w:t>
      </w:r>
    </w:p>
    <w:p w14:paraId="326CDFB4" w14:textId="77777777" w:rsidR="0052119D" w:rsidRDefault="0052119D" w:rsidP="0052119D">
      <w:pPr>
        <w:pStyle w:val="PL"/>
        <w:rPr>
          <w:rFonts w:eastAsia="宋体"/>
          <w:lang w:eastAsia="zh-CN"/>
        </w:rPr>
      </w:pPr>
      <w:r>
        <w:rPr>
          <w:rFonts w:eastAsia="宋体"/>
          <w:lang w:eastAsia="zh-CN"/>
        </w:rPr>
        <w:t xml:space="preserve">        contextCondition:</w:t>
      </w:r>
    </w:p>
    <w:p w14:paraId="15CEBE41" w14:textId="77777777" w:rsidR="0052119D" w:rsidRDefault="0052119D" w:rsidP="0052119D">
      <w:pPr>
        <w:pStyle w:val="PL"/>
        <w:rPr>
          <w:rFonts w:eastAsia="宋体"/>
          <w:lang w:eastAsia="zh-CN"/>
        </w:rPr>
      </w:pPr>
      <w:r>
        <w:rPr>
          <w:rFonts w:eastAsia="宋体"/>
          <w:lang w:eastAsia="zh-CN"/>
        </w:rPr>
        <w:t xml:space="preserve">          type: string</w:t>
      </w:r>
    </w:p>
    <w:p w14:paraId="3765907E" w14:textId="77777777" w:rsidR="0052119D" w:rsidRDefault="0052119D" w:rsidP="0052119D">
      <w:pPr>
        <w:pStyle w:val="PL"/>
        <w:rPr>
          <w:rFonts w:eastAsia="宋体"/>
          <w:lang w:eastAsia="zh-CN"/>
        </w:rPr>
      </w:pPr>
      <w:r>
        <w:rPr>
          <w:rFonts w:eastAsia="宋体"/>
          <w:lang w:eastAsia="zh-CN"/>
        </w:rPr>
        <w:t xml:space="preserve">          enum:</w:t>
      </w:r>
    </w:p>
    <w:p w14:paraId="4E64F32F" w14:textId="5A14266E" w:rsidR="0052119D" w:rsidRDefault="0052119D" w:rsidP="0052119D">
      <w:pPr>
        <w:pStyle w:val="PL"/>
        <w:rPr>
          <w:rFonts w:eastAsia="宋体"/>
          <w:lang w:eastAsia="zh-CN"/>
        </w:rPr>
      </w:pPr>
      <w:r>
        <w:rPr>
          <w:rFonts w:eastAsia="宋体"/>
          <w:lang w:eastAsia="zh-CN"/>
        </w:rPr>
        <w:t xml:space="preserve">            - </w:t>
      </w:r>
      <w:del w:id="54" w:author="Huawei" w:date="2023-05-05T17:46:00Z">
        <w:r w:rsidDel="0052119D">
          <w:rPr>
            <w:rFonts w:eastAsia="宋体"/>
            <w:lang w:eastAsia="zh-CN"/>
          </w:rPr>
          <w:delText>IS_WITHIN_RANGE</w:delText>
        </w:r>
      </w:del>
      <w:ins w:id="55" w:author="Huawei" w:date="2023-05-05T17:46:00Z">
        <w:r>
          <w:rPr>
            <w:rFonts w:eastAsia="宋体"/>
            <w:lang w:eastAsia="zh-CN"/>
          </w:rPr>
          <w:t>IS_ALL_OF</w:t>
        </w:r>
      </w:ins>
    </w:p>
    <w:p w14:paraId="11D241DF" w14:textId="77777777" w:rsidR="0052119D" w:rsidRDefault="0052119D" w:rsidP="0052119D">
      <w:pPr>
        <w:pStyle w:val="PL"/>
        <w:rPr>
          <w:rFonts w:eastAsia="宋体"/>
          <w:lang w:eastAsia="zh-CN"/>
        </w:rPr>
      </w:pPr>
      <w:r>
        <w:rPr>
          <w:rFonts w:eastAsia="宋体"/>
          <w:lang w:eastAsia="zh-CN"/>
        </w:rPr>
        <w:t xml:space="preserve">        contextValueRange:</w:t>
      </w:r>
    </w:p>
    <w:p w14:paraId="4A35BBC9" w14:textId="77777777" w:rsidR="0052119D" w:rsidRDefault="0052119D" w:rsidP="0052119D">
      <w:pPr>
        <w:pStyle w:val="PL"/>
        <w:rPr>
          <w:rFonts w:eastAsia="宋体"/>
          <w:lang w:eastAsia="zh-CN"/>
        </w:rPr>
      </w:pPr>
      <w:r>
        <w:rPr>
          <w:rFonts w:eastAsia="宋体"/>
          <w:lang w:eastAsia="zh-CN"/>
        </w:rPr>
        <w:t xml:space="preserve">          type: array</w:t>
      </w:r>
    </w:p>
    <w:p w14:paraId="0A71FB91" w14:textId="77777777" w:rsidR="0052119D" w:rsidRDefault="0052119D" w:rsidP="0052119D">
      <w:pPr>
        <w:pStyle w:val="PL"/>
        <w:rPr>
          <w:rFonts w:eastAsia="宋体"/>
          <w:lang w:eastAsia="zh-CN"/>
        </w:rPr>
      </w:pPr>
      <w:r>
        <w:rPr>
          <w:rFonts w:eastAsia="宋体"/>
          <w:lang w:eastAsia="zh-CN"/>
        </w:rPr>
        <w:t xml:space="preserve">          items:</w:t>
      </w:r>
    </w:p>
    <w:p w14:paraId="51CCB295" w14:textId="77777777" w:rsidR="0052119D" w:rsidRDefault="0052119D" w:rsidP="0052119D">
      <w:pPr>
        <w:pStyle w:val="PL"/>
        <w:rPr>
          <w:rFonts w:eastAsia="宋体"/>
          <w:lang w:eastAsia="zh-CN"/>
        </w:rPr>
      </w:pPr>
      <w:r>
        <w:rPr>
          <w:rFonts w:eastAsia="宋体"/>
          <w:lang w:eastAsia="zh-CN"/>
        </w:rPr>
        <w:t xml:space="preserve">            $ref: "#/components/schemas/CoverageArea"</w:t>
      </w:r>
    </w:p>
    <w:p w14:paraId="34EBCDDB" w14:textId="77777777" w:rsidR="0052119D" w:rsidRDefault="0052119D" w:rsidP="0052119D">
      <w:pPr>
        <w:pStyle w:val="PL"/>
        <w:rPr>
          <w:rFonts w:eastAsia="宋体"/>
          <w:lang w:eastAsia="zh-CN"/>
        </w:rPr>
      </w:pPr>
      <w:r>
        <w:rPr>
          <w:rFonts w:eastAsia="宋体"/>
          <w:lang w:eastAsia="zh-CN"/>
        </w:rPr>
        <w:t xml:space="preserve">    CoverageArea:</w:t>
      </w:r>
    </w:p>
    <w:p w14:paraId="55450839" w14:textId="77777777" w:rsidR="0052119D" w:rsidRDefault="0052119D" w:rsidP="0052119D">
      <w:pPr>
        <w:pStyle w:val="PL"/>
        <w:rPr>
          <w:rFonts w:eastAsia="宋体"/>
          <w:lang w:eastAsia="zh-CN"/>
        </w:rPr>
      </w:pPr>
      <w:r>
        <w:rPr>
          <w:rFonts w:eastAsia="宋体"/>
          <w:lang w:eastAsia="zh-CN"/>
        </w:rPr>
        <w:t xml:space="preserve">      type: string</w:t>
      </w:r>
    </w:p>
    <w:p w14:paraId="54595F5A" w14:textId="77777777" w:rsidR="0052119D" w:rsidRDefault="0052119D" w:rsidP="0052119D">
      <w:pPr>
        <w:pStyle w:val="PL"/>
        <w:rPr>
          <w:rFonts w:eastAsia="宋体"/>
          <w:lang w:eastAsia="zh-CN"/>
        </w:rPr>
      </w:pPr>
      <w:r>
        <w:rPr>
          <w:rFonts w:eastAsia="宋体"/>
          <w:lang w:eastAsia="zh-CN"/>
        </w:rPr>
        <w:t xml:space="preserve">    CoverageTACContext:</w:t>
      </w:r>
    </w:p>
    <w:p w14:paraId="03ABE813" w14:textId="77777777" w:rsidR="0052119D" w:rsidRDefault="0052119D" w:rsidP="0052119D">
      <w:pPr>
        <w:pStyle w:val="PL"/>
        <w:rPr>
          <w:rFonts w:eastAsia="宋体"/>
          <w:lang w:eastAsia="zh-CN"/>
        </w:rPr>
      </w:pPr>
      <w:r>
        <w:rPr>
          <w:rFonts w:eastAsia="宋体"/>
          <w:lang w:eastAsia="zh-CN"/>
        </w:rPr>
        <w:t xml:space="preserve">      description: &gt;-</w:t>
      </w:r>
    </w:p>
    <w:p w14:paraId="74F2D559"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CoverageTACContext     </w:t>
      </w:r>
    </w:p>
    <w:p w14:paraId="22EFBD3B" w14:textId="77777777" w:rsidR="0052119D" w:rsidRDefault="0052119D" w:rsidP="0052119D">
      <w:pPr>
        <w:pStyle w:val="PL"/>
        <w:rPr>
          <w:rFonts w:eastAsia="宋体"/>
          <w:lang w:eastAsia="zh-CN"/>
        </w:rPr>
      </w:pPr>
      <w:r>
        <w:rPr>
          <w:rFonts w:eastAsia="宋体"/>
          <w:lang w:eastAsia="zh-CN"/>
        </w:rPr>
        <w:t xml:space="preserve">      type: object</w:t>
      </w:r>
    </w:p>
    <w:p w14:paraId="623B4AB0" w14:textId="77777777" w:rsidR="0052119D" w:rsidRDefault="0052119D" w:rsidP="0052119D">
      <w:pPr>
        <w:pStyle w:val="PL"/>
        <w:rPr>
          <w:rFonts w:eastAsia="宋体"/>
          <w:lang w:eastAsia="zh-CN"/>
        </w:rPr>
      </w:pPr>
      <w:r>
        <w:rPr>
          <w:rFonts w:eastAsia="宋体"/>
          <w:lang w:eastAsia="zh-CN"/>
        </w:rPr>
        <w:t xml:space="preserve">      properties:</w:t>
      </w:r>
    </w:p>
    <w:p w14:paraId="17AD1C01" w14:textId="77777777" w:rsidR="0052119D" w:rsidRDefault="0052119D" w:rsidP="0052119D">
      <w:pPr>
        <w:pStyle w:val="PL"/>
        <w:rPr>
          <w:rFonts w:eastAsia="宋体"/>
          <w:lang w:eastAsia="zh-CN"/>
        </w:rPr>
      </w:pPr>
      <w:r>
        <w:rPr>
          <w:rFonts w:eastAsia="宋体"/>
          <w:lang w:eastAsia="zh-CN"/>
        </w:rPr>
        <w:t xml:space="preserve">        contextAttribute:</w:t>
      </w:r>
    </w:p>
    <w:p w14:paraId="67181293" w14:textId="77777777" w:rsidR="0052119D" w:rsidRDefault="0052119D" w:rsidP="0052119D">
      <w:pPr>
        <w:pStyle w:val="PL"/>
        <w:rPr>
          <w:rFonts w:eastAsia="宋体"/>
          <w:lang w:eastAsia="zh-CN"/>
        </w:rPr>
      </w:pPr>
      <w:r>
        <w:rPr>
          <w:rFonts w:eastAsia="宋体"/>
          <w:lang w:eastAsia="zh-CN"/>
        </w:rPr>
        <w:t xml:space="preserve">          type: string</w:t>
      </w:r>
    </w:p>
    <w:p w14:paraId="218D84CB" w14:textId="77777777" w:rsidR="0052119D" w:rsidRDefault="0052119D" w:rsidP="0052119D">
      <w:pPr>
        <w:pStyle w:val="PL"/>
        <w:rPr>
          <w:rFonts w:eastAsia="宋体"/>
          <w:lang w:eastAsia="zh-CN"/>
        </w:rPr>
      </w:pPr>
      <w:r>
        <w:rPr>
          <w:rFonts w:eastAsia="宋体"/>
          <w:lang w:eastAsia="zh-CN"/>
        </w:rPr>
        <w:t xml:space="preserve">          enum:</w:t>
      </w:r>
    </w:p>
    <w:p w14:paraId="4D2C2F18" w14:textId="77777777" w:rsidR="0052119D" w:rsidRDefault="0052119D" w:rsidP="0052119D">
      <w:pPr>
        <w:pStyle w:val="PL"/>
        <w:rPr>
          <w:rFonts w:eastAsia="宋体"/>
          <w:lang w:eastAsia="zh-CN"/>
        </w:rPr>
      </w:pPr>
      <w:r>
        <w:rPr>
          <w:rFonts w:eastAsia="宋体"/>
          <w:lang w:eastAsia="zh-CN"/>
        </w:rPr>
        <w:t xml:space="preserve">            - CoverageAreaTac</w:t>
      </w:r>
    </w:p>
    <w:p w14:paraId="33179345" w14:textId="77777777" w:rsidR="0052119D" w:rsidRDefault="0052119D" w:rsidP="0052119D">
      <w:pPr>
        <w:pStyle w:val="PL"/>
        <w:rPr>
          <w:rFonts w:eastAsia="宋体"/>
          <w:lang w:eastAsia="zh-CN"/>
        </w:rPr>
      </w:pPr>
      <w:r>
        <w:rPr>
          <w:rFonts w:eastAsia="宋体"/>
          <w:lang w:eastAsia="zh-CN"/>
        </w:rPr>
        <w:t xml:space="preserve">        contextCondition:</w:t>
      </w:r>
    </w:p>
    <w:p w14:paraId="2A7998F5" w14:textId="77777777" w:rsidR="0052119D" w:rsidRDefault="0052119D" w:rsidP="0052119D">
      <w:pPr>
        <w:pStyle w:val="PL"/>
        <w:rPr>
          <w:rFonts w:eastAsia="宋体"/>
          <w:lang w:eastAsia="zh-CN"/>
        </w:rPr>
      </w:pPr>
      <w:r>
        <w:rPr>
          <w:rFonts w:eastAsia="宋体"/>
          <w:lang w:eastAsia="zh-CN"/>
        </w:rPr>
        <w:t xml:space="preserve">          type: string</w:t>
      </w:r>
    </w:p>
    <w:p w14:paraId="15EDAF25" w14:textId="77777777" w:rsidR="0052119D" w:rsidRDefault="0052119D" w:rsidP="0052119D">
      <w:pPr>
        <w:pStyle w:val="PL"/>
        <w:rPr>
          <w:rFonts w:eastAsia="宋体"/>
          <w:lang w:eastAsia="zh-CN"/>
        </w:rPr>
      </w:pPr>
      <w:r>
        <w:rPr>
          <w:rFonts w:eastAsia="宋体"/>
          <w:lang w:eastAsia="zh-CN"/>
        </w:rPr>
        <w:t xml:space="preserve">          enum:</w:t>
      </w:r>
    </w:p>
    <w:p w14:paraId="5A64E480" w14:textId="5DCD1B5F" w:rsidR="0052119D" w:rsidRDefault="0052119D" w:rsidP="0052119D">
      <w:pPr>
        <w:pStyle w:val="PL"/>
        <w:rPr>
          <w:rFonts w:eastAsia="宋体"/>
          <w:lang w:eastAsia="zh-CN"/>
        </w:rPr>
      </w:pPr>
      <w:r>
        <w:rPr>
          <w:rFonts w:eastAsia="宋体"/>
          <w:lang w:eastAsia="zh-CN"/>
        </w:rPr>
        <w:t xml:space="preserve">            - </w:t>
      </w:r>
      <w:ins w:id="56" w:author="Huawei" w:date="2023-05-05T17:46:00Z">
        <w:r>
          <w:rPr>
            <w:rFonts w:eastAsia="宋体"/>
            <w:lang w:eastAsia="zh-CN"/>
          </w:rPr>
          <w:t>IS_ALL_OF</w:t>
        </w:r>
      </w:ins>
      <w:del w:id="57" w:author="Huawei" w:date="2023-05-05T17:46:00Z">
        <w:r w:rsidDel="0052119D">
          <w:rPr>
            <w:rFonts w:eastAsia="宋体"/>
            <w:lang w:eastAsia="zh-CN"/>
          </w:rPr>
          <w:delText>IS_WITHIN_RANGE</w:delText>
        </w:r>
      </w:del>
    </w:p>
    <w:p w14:paraId="6B9ED5F8" w14:textId="77777777" w:rsidR="0052119D" w:rsidRDefault="0052119D" w:rsidP="0052119D">
      <w:pPr>
        <w:pStyle w:val="PL"/>
        <w:rPr>
          <w:rFonts w:eastAsia="宋体"/>
          <w:lang w:eastAsia="zh-CN"/>
        </w:rPr>
      </w:pPr>
      <w:r>
        <w:rPr>
          <w:rFonts w:eastAsia="宋体"/>
          <w:lang w:eastAsia="zh-CN"/>
        </w:rPr>
        <w:t xml:space="preserve">        contextValueRange:</w:t>
      </w:r>
    </w:p>
    <w:p w14:paraId="47837245" w14:textId="77777777" w:rsidR="0052119D" w:rsidRDefault="0052119D" w:rsidP="0052119D">
      <w:pPr>
        <w:pStyle w:val="PL"/>
        <w:rPr>
          <w:rFonts w:eastAsia="宋体"/>
          <w:lang w:eastAsia="zh-CN"/>
        </w:rPr>
      </w:pPr>
      <w:r>
        <w:rPr>
          <w:rFonts w:eastAsia="宋体"/>
          <w:lang w:eastAsia="zh-CN"/>
        </w:rPr>
        <w:t xml:space="preserve">          type: array</w:t>
      </w:r>
    </w:p>
    <w:p w14:paraId="18C39F8E" w14:textId="77777777" w:rsidR="0052119D" w:rsidRDefault="0052119D" w:rsidP="0052119D">
      <w:pPr>
        <w:pStyle w:val="PL"/>
        <w:rPr>
          <w:rFonts w:eastAsia="宋体"/>
          <w:lang w:eastAsia="zh-CN"/>
        </w:rPr>
      </w:pPr>
      <w:r>
        <w:rPr>
          <w:rFonts w:eastAsia="宋体"/>
          <w:lang w:eastAsia="zh-CN"/>
        </w:rPr>
        <w:t xml:space="preserve">          items:</w:t>
      </w:r>
    </w:p>
    <w:p w14:paraId="23CCBFF0" w14:textId="77777777" w:rsidR="0052119D" w:rsidRDefault="0052119D" w:rsidP="0052119D">
      <w:pPr>
        <w:pStyle w:val="PL"/>
        <w:rPr>
          <w:rFonts w:eastAsia="宋体"/>
          <w:lang w:eastAsia="zh-CN"/>
        </w:rPr>
      </w:pPr>
      <w:r>
        <w:rPr>
          <w:rFonts w:eastAsia="宋体"/>
          <w:lang w:eastAsia="zh-CN"/>
        </w:rPr>
        <w:t xml:space="preserve">            $ref: "TS28541_NrNrm.yaml#/components/schemas/NrTac"</w:t>
      </w:r>
    </w:p>
    <w:p w14:paraId="00EC1A41" w14:textId="77777777" w:rsidR="0052119D" w:rsidRDefault="0052119D" w:rsidP="0052119D">
      <w:pPr>
        <w:pStyle w:val="PL"/>
        <w:rPr>
          <w:rFonts w:eastAsia="宋体"/>
          <w:lang w:eastAsia="zh-CN"/>
        </w:rPr>
      </w:pPr>
      <w:r>
        <w:rPr>
          <w:rFonts w:eastAsia="宋体"/>
          <w:lang w:eastAsia="zh-CN"/>
        </w:rPr>
        <w:t xml:space="preserve">    PLMNContext:</w:t>
      </w:r>
    </w:p>
    <w:p w14:paraId="7CB7EEB3" w14:textId="77777777" w:rsidR="0052119D" w:rsidRDefault="0052119D" w:rsidP="0052119D">
      <w:pPr>
        <w:pStyle w:val="PL"/>
        <w:rPr>
          <w:rFonts w:eastAsia="宋体"/>
          <w:lang w:eastAsia="zh-CN"/>
        </w:rPr>
      </w:pPr>
      <w:r>
        <w:rPr>
          <w:rFonts w:eastAsia="宋体"/>
          <w:lang w:eastAsia="zh-CN"/>
        </w:rPr>
        <w:t xml:space="preserve">      description: &gt;-</w:t>
      </w:r>
    </w:p>
    <w:p w14:paraId="374D46FC"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PLMNContext       </w:t>
      </w:r>
    </w:p>
    <w:p w14:paraId="2AA8FD9A" w14:textId="77777777" w:rsidR="0052119D" w:rsidRDefault="0052119D" w:rsidP="0052119D">
      <w:pPr>
        <w:pStyle w:val="PL"/>
        <w:rPr>
          <w:rFonts w:eastAsia="宋体"/>
          <w:lang w:eastAsia="zh-CN"/>
        </w:rPr>
      </w:pPr>
      <w:r>
        <w:rPr>
          <w:rFonts w:eastAsia="宋体"/>
          <w:lang w:eastAsia="zh-CN"/>
        </w:rPr>
        <w:t xml:space="preserve">      type: object</w:t>
      </w:r>
    </w:p>
    <w:p w14:paraId="3015BE6F" w14:textId="77777777" w:rsidR="0052119D" w:rsidRDefault="0052119D" w:rsidP="0052119D">
      <w:pPr>
        <w:pStyle w:val="PL"/>
        <w:rPr>
          <w:rFonts w:eastAsia="宋体"/>
          <w:lang w:eastAsia="zh-CN"/>
        </w:rPr>
      </w:pPr>
      <w:r>
        <w:rPr>
          <w:rFonts w:eastAsia="宋体"/>
          <w:lang w:eastAsia="zh-CN"/>
        </w:rPr>
        <w:t xml:space="preserve">      properties:</w:t>
      </w:r>
    </w:p>
    <w:p w14:paraId="4D3778B9" w14:textId="77777777" w:rsidR="0052119D" w:rsidRDefault="0052119D" w:rsidP="0052119D">
      <w:pPr>
        <w:pStyle w:val="PL"/>
        <w:rPr>
          <w:rFonts w:eastAsia="宋体"/>
          <w:lang w:eastAsia="zh-CN"/>
        </w:rPr>
      </w:pPr>
      <w:r>
        <w:rPr>
          <w:rFonts w:eastAsia="宋体"/>
          <w:lang w:eastAsia="zh-CN"/>
        </w:rPr>
        <w:t xml:space="preserve">        contextAttribute:</w:t>
      </w:r>
    </w:p>
    <w:p w14:paraId="641F2739" w14:textId="77777777" w:rsidR="0052119D" w:rsidRDefault="0052119D" w:rsidP="0052119D">
      <w:pPr>
        <w:pStyle w:val="PL"/>
        <w:rPr>
          <w:rFonts w:eastAsia="宋体"/>
          <w:lang w:eastAsia="zh-CN"/>
        </w:rPr>
      </w:pPr>
      <w:r>
        <w:rPr>
          <w:rFonts w:eastAsia="宋体"/>
          <w:lang w:eastAsia="zh-CN"/>
        </w:rPr>
        <w:t xml:space="preserve">          type: string</w:t>
      </w:r>
    </w:p>
    <w:p w14:paraId="1A30A3A1" w14:textId="77777777" w:rsidR="0052119D" w:rsidRDefault="0052119D" w:rsidP="0052119D">
      <w:pPr>
        <w:pStyle w:val="PL"/>
        <w:rPr>
          <w:rFonts w:eastAsia="宋体"/>
          <w:lang w:eastAsia="zh-CN"/>
        </w:rPr>
      </w:pPr>
      <w:r>
        <w:rPr>
          <w:rFonts w:eastAsia="宋体"/>
          <w:lang w:eastAsia="zh-CN"/>
        </w:rPr>
        <w:lastRenderedPageBreak/>
        <w:t xml:space="preserve">          enum:</w:t>
      </w:r>
    </w:p>
    <w:p w14:paraId="57021CDF" w14:textId="77777777" w:rsidR="0052119D" w:rsidRDefault="0052119D" w:rsidP="0052119D">
      <w:pPr>
        <w:pStyle w:val="PL"/>
        <w:rPr>
          <w:rFonts w:eastAsia="宋体"/>
          <w:lang w:eastAsia="zh-CN"/>
        </w:rPr>
      </w:pPr>
      <w:r>
        <w:rPr>
          <w:rFonts w:eastAsia="宋体"/>
          <w:lang w:eastAsia="zh-CN"/>
        </w:rPr>
        <w:t xml:space="preserve">            - PLMN</w:t>
      </w:r>
    </w:p>
    <w:p w14:paraId="071A787F" w14:textId="77777777" w:rsidR="0052119D" w:rsidRDefault="0052119D" w:rsidP="0052119D">
      <w:pPr>
        <w:pStyle w:val="PL"/>
        <w:rPr>
          <w:rFonts w:eastAsia="宋体"/>
          <w:lang w:eastAsia="zh-CN"/>
        </w:rPr>
      </w:pPr>
      <w:r>
        <w:rPr>
          <w:rFonts w:eastAsia="宋体"/>
          <w:lang w:eastAsia="zh-CN"/>
        </w:rPr>
        <w:t xml:space="preserve">        contextCondition:</w:t>
      </w:r>
    </w:p>
    <w:p w14:paraId="1D8D5FAE" w14:textId="77777777" w:rsidR="0052119D" w:rsidRDefault="0052119D" w:rsidP="0052119D">
      <w:pPr>
        <w:pStyle w:val="PL"/>
        <w:rPr>
          <w:rFonts w:eastAsia="宋体"/>
          <w:lang w:eastAsia="zh-CN"/>
        </w:rPr>
      </w:pPr>
      <w:r>
        <w:rPr>
          <w:rFonts w:eastAsia="宋体"/>
          <w:lang w:eastAsia="zh-CN"/>
        </w:rPr>
        <w:t xml:space="preserve">          type: string</w:t>
      </w:r>
    </w:p>
    <w:p w14:paraId="539C4AE2" w14:textId="77777777" w:rsidR="0052119D" w:rsidRDefault="0052119D" w:rsidP="0052119D">
      <w:pPr>
        <w:pStyle w:val="PL"/>
        <w:rPr>
          <w:rFonts w:eastAsia="宋体"/>
          <w:lang w:eastAsia="zh-CN"/>
        </w:rPr>
      </w:pPr>
      <w:r>
        <w:rPr>
          <w:rFonts w:eastAsia="宋体"/>
          <w:lang w:eastAsia="zh-CN"/>
        </w:rPr>
        <w:t xml:space="preserve">          enum:</w:t>
      </w:r>
    </w:p>
    <w:p w14:paraId="2DF1B48B" w14:textId="31879B5C" w:rsidR="0052119D" w:rsidRDefault="0052119D" w:rsidP="0052119D">
      <w:pPr>
        <w:pStyle w:val="PL"/>
        <w:rPr>
          <w:rFonts w:eastAsia="宋体"/>
          <w:lang w:eastAsia="zh-CN"/>
        </w:rPr>
      </w:pPr>
      <w:r>
        <w:rPr>
          <w:rFonts w:eastAsia="宋体"/>
          <w:lang w:eastAsia="zh-CN"/>
        </w:rPr>
        <w:t xml:space="preserve">            - </w:t>
      </w:r>
      <w:ins w:id="58" w:author="Huawei" w:date="2023-05-05T17:46:00Z">
        <w:r>
          <w:rPr>
            <w:rFonts w:eastAsia="宋体"/>
            <w:lang w:eastAsia="zh-CN"/>
          </w:rPr>
          <w:t>IS_ALL_OF</w:t>
        </w:r>
      </w:ins>
      <w:del w:id="59" w:author="Huawei" w:date="2023-05-05T17:46:00Z">
        <w:r w:rsidDel="0052119D">
          <w:rPr>
            <w:rFonts w:eastAsia="宋体"/>
            <w:lang w:eastAsia="zh-CN"/>
          </w:rPr>
          <w:delText>IS_WITHIN_RANGE</w:delText>
        </w:r>
      </w:del>
    </w:p>
    <w:p w14:paraId="2CA7F650" w14:textId="77777777" w:rsidR="0052119D" w:rsidRDefault="0052119D" w:rsidP="0052119D">
      <w:pPr>
        <w:pStyle w:val="PL"/>
        <w:rPr>
          <w:rFonts w:eastAsia="宋体"/>
          <w:lang w:eastAsia="zh-CN"/>
        </w:rPr>
      </w:pPr>
      <w:r>
        <w:rPr>
          <w:rFonts w:eastAsia="宋体"/>
          <w:lang w:eastAsia="zh-CN"/>
        </w:rPr>
        <w:t xml:space="preserve">        contextValueRange:</w:t>
      </w:r>
    </w:p>
    <w:p w14:paraId="42A12F48" w14:textId="77777777" w:rsidR="0052119D" w:rsidRDefault="0052119D" w:rsidP="0052119D">
      <w:pPr>
        <w:pStyle w:val="PL"/>
        <w:rPr>
          <w:rFonts w:eastAsia="宋体"/>
          <w:lang w:eastAsia="zh-CN"/>
        </w:rPr>
      </w:pPr>
      <w:r>
        <w:rPr>
          <w:rFonts w:eastAsia="宋体"/>
          <w:lang w:eastAsia="zh-CN"/>
        </w:rPr>
        <w:t xml:space="preserve">          type: array</w:t>
      </w:r>
    </w:p>
    <w:p w14:paraId="3C9FBD4A" w14:textId="77777777" w:rsidR="0052119D" w:rsidRDefault="0052119D" w:rsidP="0052119D">
      <w:pPr>
        <w:pStyle w:val="PL"/>
        <w:rPr>
          <w:rFonts w:eastAsia="宋体"/>
          <w:lang w:eastAsia="zh-CN"/>
        </w:rPr>
      </w:pPr>
      <w:r>
        <w:rPr>
          <w:rFonts w:eastAsia="宋体"/>
          <w:lang w:eastAsia="zh-CN"/>
        </w:rPr>
        <w:t xml:space="preserve">          items:</w:t>
      </w:r>
    </w:p>
    <w:p w14:paraId="572D9B72" w14:textId="77777777" w:rsidR="0052119D" w:rsidRDefault="0052119D" w:rsidP="0052119D">
      <w:pPr>
        <w:pStyle w:val="PL"/>
        <w:rPr>
          <w:rFonts w:eastAsia="宋体"/>
          <w:lang w:eastAsia="zh-CN"/>
        </w:rPr>
      </w:pPr>
      <w:r>
        <w:rPr>
          <w:rFonts w:eastAsia="宋体"/>
          <w:lang w:eastAsia="zh-CN"/>
        </w:rPr>
        <w:t xml:space="preserve">            $ref: "TS28623_ComDefs.yaml#/components/schemas/PlmnId"</w:t>
      </w:r>
    </w:p>
    <w:p w14:paraId="0BB13CE8" w14:textId="77777777" w:rsidR="0052119D" w:rsidRDefault="0052119D" w:rsidP="0052119D">
      <w:pPr>
        <w:pStyle w:val="PL"/>
        <w:rPr>
          <w:rFonts w:eastAsia="宋体"/>
          <w:lang w:eastAsia="zh-CN"/>
        </w:rPr>
      </w:pPr>
      <w:r>
        <w:rPr>
          <w:rFonts w:eastAsia="宋体"/>
          <w:lang w:eastAsia="zh-CN"/>
        </w:rPr>
        <w:t xml:space="preserve">    NRFqBandContext:</w:t>
      </w:r>
    </w:p>
    <w:p w14:paraId="297A579D" w14:textId="77777777" w:rsidR="0052119D" w:rsidRDefault="0052119D" w:rsidP="0052119D">
      <w:pPr>
        <w:pStyle w:val="PL"/>
        <w:rPr>
          <w:rFonts w:eastAsia="宋体"/>
          <w:lang w:eastAsia="zh-CN"/>
        </w:rPr>
      </w:pPr>
      <w:r>
        <w:rPr>
          <w:rFonts w:eastAsia="宋体"/>
          <w:lang w:eastAsia="zh-CN"/>
        </w:rPr>
        <w:t xml:space="preserve">      description: &gt;-</w:t>
      </w:r>
    </w:p>
    <w:p w14:paraId="557FF8E0"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NRFqBandContext       </w:t>
      </w:r>
    </w:p>
    <w:p w14:paraId="297B9739" w14:textId="77777777" w:rsidR="0052119D" w:rsidRDefault="0052119D" w:rsidP="0052119D">
      <w:pPr>
        <w:pStyle w:val="PL"/>
        <w:rPr>
          <w:rFonts w:eastAsia="宋体"/>
          <w:lang w:eastAsia="zh-CN"/>
        </w:rPr>
      </w:pPr>
      <w:r>
        <w:rPr>
          <w:rFonts w:eastAsia="宋体"/>
          <w:lang w:eastAsia="zh-CN"/>
        </w:rPr>
        <w:t xml:space="preserve">      type: object</w:t>
      </w:r>
    </w:p>
    <w:p w14:paraId="05652420" w14:textId="77777777" w:rsidR="0052119D" w:rsidRDefault="0052119D" w:rsidP="0052119D">
      <w:pPr>
        <w:pStyle w:val="PL"/>
        <w:rPr>
          <w:rFonts w:eastAsia="宋体"/>
          <w:lang w:eastAsia="zh-CN"/>
        </w:rPr>
      </w:pPr>
      <w:r>
        <w:rPr>
          <w:rFonts w:eastAsia="宋体"/>
          <w:lang w:eastAsia="zh-CN"/>
        </w:rPr>
        <w:t xml:space="preserve">      properties:</w:t>
      </w:r>
    </w:p>
    <w:p w14:paraId="14279EDE" w14:textId="77777777" w:rsidR="0052119D" w:rsidRDefault="0052119D" w:rsidP="0052119D">
      <w:pPr>
        <w:pStyle w:val="PL"/>
        <w:rPr>
          <w:rFonts w:eastAsia="宋体"/>
          <w:lang w:eastAsia="zh-CN"/>
        </w:rPr>
      </w:pPr>
      <w:r>
        <w:rPr>
          <w:rFonts w:eastAsia="宋体"/>
          <w:lang w:eastAsia="zh-CN"/>
        </w:rPr>
        <w:t xml:space="preserve">        contextAttribute:</w:t>
      </w:r>
    </w:p>
    <w:p w14:paraId="4F0669D0" w14:textId="77777777" w:rsidR="0052119D" w:rsidRDefault="0052119D" w:rsidP="0052119D">
      <w:pPr>
        <w:pStyle w:val="PL"/>
        <w:rPr>
          <w:rFonts w:eastAsia="宋体"/>
          <w:lang w:eastAsia="zh-CN"/>
        </w:rPr>
      </w:pPr>
      <w:r>
        <w:rPr>
          <w:rFonts w:eastAsia="宋体"/>
          <w:lang w:eastAsia="zh-CN"/>
        </w:rPr>
        <w:t xml:space="preserve">          type: string</w:t>
      </w:r>
    </w:p>
    <w:p w14:paraId="44162F1F" w14:textId="77777777" w:rsidR="0052119D" w:rsidRDefault="0052119D" w:rsidP="0052119D">
      <w:pPr>
        <w:pStyle w:val="PL"/>
        <w:rPr>
          <w:rFonts w:eastAsia="宋体"/>
          <w:lang w:eastAsia="zh-CN"/>
        </w:rPr>
      </w:pPr>
      <w:r>
        <w:rPr>
          <w:rFonts w:eastAsia="宋体"/>
          <w:lang w:eastAsia="zh-CN"/>
        </w:rPr>
        <w:t xml:space="preserve">          enum:</w:t>
      </w:r>
    </w:p>
    <w:p w14:paraId="221A9AF2" w14:textId="77777777" w:rsidR="0052119D" w:rsidRDefault="0052119D" w:rsidP="0052119D">
      <w:pPr>
        <w:pStyle w:val="PL"/>
        <w:rPr>
          <w:rFonts w:eastAsia="宋体"/>
          <w:lang w:eastAsia="zh-CN"/>
        </w:rPr>
      </w:pPr>
      <w:r>
        <w:rPr>
          <w:rFonts w:eastAsia="宋体"/>
          <w:lang w:eastAsia="zh-CN"/>
        </w:rPr>
        <w:t xml:space="preserve">            - NRFqBand</w:t>
      </w:r>
    </w:p>
    <w:p w14:paraId="71B6F1DB" w14:textId="77777777" w:rsidR="0052119D" w:rsidRDefault="0052119D" w:rsidP="0052119D">
      <w:pPr>
        <w:pStyle w:val="PL"/>
        <w:rPr>
          <w:rFonts w:eastAsia="宋体"/>
          <w:lang w:eastAsia="zh-CN"/>
        </w:rPr>
      </w:pPr>
      <w:r>
        <w:rPr>
          <w:rFonts w:eastAsia="宋体"/>
          <w:lang w:eastAsia="zh-CN"/>
        </w:rPr>
        <w:t xml:space="preserve">        contextCondition:</w:t>
      </w:r>
    </w:p>
    <w:p w14:paraId="12694464" w14:textId="77777777" w:rsidR="0052119D" w:rsidRDefault="0052119D" w:rsidP="0052119D">
      <w:pPr>
        <w:pStyle w:val="PL"/>
        <w:rPr>
          <w:rFonts w:eastAsia="宋体"/>
          <w:lang w:eastAsia="zh-CN"/>
        </w:rPr>
      </w:pPr>
      <w:r>
        <w:rPr>
          <w:rFonts w:eastAsia="宋体"/>
          <w:lang w:eastAsia="zh-CN"/>
        </w:rPr>
        <w:t xml:space="preserve">          type: string</w:t>
      </w:r>
    </w:p>
    <w:p w14:paraId="6B715E1B" w14:textId="77777777" w:rsidR="0052119D" w:rsidRDefault="0052119D" w:rsidP="0052119D">
      <w:pPr>
        <w:pStyle w:val="PL"/>
        <w:rPr>
          <w:rFonts w:eastAsia="宋体"/>
          <w:lang w:eastAsia="zh-CN"/>
        </w:rPr>
      </w:pPr>
      <w:r>
        <w:rPr>
          <w:rFonts w:eastAsia="宋体"/>
          <w:lang w:eastAsia="zh-CN"/>
        </w:rPr>
        <w:t xml:space="preserve">          enum:</w:t>
      </w:r>
    </w:p>
    <w:p w14:paraId="77343155" w14:textId="0BE6BCA6" w:rsidR="0052119D" w:rsidRDefault="0052119D" w:rsidP="0052119D">
      <w:pPr>
        <w:pStyle w:val="PL"/>
        <w:rPr>
          <w:rFonts w:eastAsia="宋体"/>
          <w:lang w:eastAsia="zh-CN"/>
        </w:rPr>
      </w:pPr>
      <w:r>
        <w:rPr>
          <w:rFonts w:eastAsia="宋体"/>
          <w:lang w:eastAsia="zh-CN"/>
        </w:rPr>
        <w:t xml:space="preserve">            - </w:t>
      </w:r>
      <w:ins w:id="60" w:author="Huawei" w:date="2023-05-05T17:46:00Z">
        <w:r>
          <w:rPr>
            <w:rFonts w:eastAsia="宋体"/>
            <w:lang w:eastAsia="zh-CN"/>
          </w:rPr>
          <w:t>IS_ALL_OF</w:t>
        </w:r>
      </w:ins>
      <w:del w:id="61" w:author="Huawei" w:date="2023-05-05T17:46:00Z">
        <w:r w:rsidDel="0052119D">
          <w:rPr>
            <w:rFonts w:eastAsia="宋体"/>
            <w:lang w:eastAsia="zh-CN"/>
          </w:rPr>
          <w:delText>IS_WITHIN_RANGE</w:delText>
        </w:r>
      </w:del>
    </w:p>
    <w:p w14:paraId="28559014" w14:textId="77777777" w:rsidR="0052119D" w:rsidRDefault="0052119D" w:rsidP="0052119D">
      <w:pPr>
        <w:pStyle w:val="PL"/>
        <w:rPr>
          <w:rFonts w:eastAsia="宋体"/>
          <w:lang w:eastAsia="zh-CN"/>
        </w:rPr>
      </w:pPr>
      <w:r>
        <w:rPr>
          <w:rFonts w:eastAsia="宋体"/>
          <w:lang w:eastAsia="zh-CN"/>
        </w:rPr>
        <w:t xml:space="preserve">        contextValueRange:</w:t>
      </w:r>
    </w:p>
    <w:p w14:paraId="75850F07" w14:textId="77777777" w:rsidR="0052119D" w:rsidRDefault="0052119D" w:rsidP="0052119D">
      <w:pPr>
        <w:pStyle w:val="PL"/>
        <w:rPr>
          <w:rFonts w:eastAsia="宋体"/>
          <w:lang w:eastAsia="zh-CN"/>
        </w:rPr>
      </w:pPr>
      <w:r>
        <w:rPr>
          <w:rFonts w:eastAsia="宋体"/>
          <w:lang w:eastAsia="zh-CN"/>
        </w:rPr>
        <w:t xml:space="preserve">          type: array</w:t>
      </w:r>
    </w:p>
    <w:p w14:paraId="0C9E6F7D" w14:textId="77777777" w:rsidR="0052119D" w:rsidRDefault="0052119D" w:rsidP="0052119D">
      <w:pPr>
        <w:pStyle w:val="PL"/>
        <w:rPr>
          <w:rFonts w:eastAsia="宋体"/>
          <w:lang w:eastAsia="zh-CN"/>
        </w:rPr>
      </w:pPr>
      <w:r>
        <w:rPr>
          <w:rFonts w:eastAsia="宋体"/>
          <w:lang w:eastAsia="zh-CN"/>
        </w:rPr>
        <w:t xml:space="preserve">          items:</w:t>
      </w:r>
    </w:p>
    <w:p w14:paraId="3527D046" w14:textId="77777777" w:rsidR="0052119D" w:rsidRDefault="0052119D" w:rsidP="0052119D">
      <w:pPr>
        <w:pStyle w:val="PL"/>
        <w:rPr>
          <w:rFonts w:eastAsia="宋体"/>
          <w:lang w:eastAsia="zh-CN"/>
        </w:rPr>
      </w:pPr>
      <w:r>
        <w:rPr>
          <w:rFonts w:eastAsia="宋体"/>
          <w:lang w:eastAsia="zh-CN"/>
        </w:rPr>
        <w:t xml:space="preserve">            type: string</w:t>
      </w:r>
    </w:p>
    <w:p w14:paraId="536DDA4E" w14:textId="77777777" w:rsidR="0052119D" w:rsidRDefault="0052119D" w:rsidP="0052119D">
      <w:pPr>
        <w:pStyle w:val="PL"/>
        <w:rPr>
          <w:rFonts w:eastAsia="宋体"/>
          <w:lang w:eastAsia="zh-CN"/>
        </w:rPr>
      </w:pPr>
      <w:r>
        <w:rPr>
          <w:rFonts w:eastAsia="宋体"/>
          <w:lang w:eastAsia="zh-CN"/>
        </w:rPr>
        <w:t xml:space="preserve">    RATContext:</w:t>
      </w:r>
    </w:p>
    <w:p w14:paraId="385CCA1D" w14:textId="77777777" w:rsidR="0052119D" w:rsidRDefault="0052119D" w:rsidP="0052119D">
      <w:pPr>
        <w:pStyle w:val="PL"/>
        <w:rPr>
          <w:rFonts w:eastAsia="宋体"/>
          <w:lang w:eastAsia="zh-CN"/>
        </w:rPr>
      </w:pPr>
      <w:r>
        <w:rPr>
          <w:rFonts w:eastAsia="宋体"/>
          <w:lang w:eastAsia="zh-CN"/>
        </w:rPr>
        <w:t xml:space="preserve">      description: &gt;-</w:t>
      </w:r>
    </w:p>
    <w:p w14:paraId="5AC283F7"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RATContext           </w:t>
      </w:r>
    </w:p>
    <w:p w14:paraId="734D74DE" w14:textId="77777777" w:rsidR="0052119D" w:rsidRDefault="0052119D" w:rsidP="0052119D">
      <w:pPr>
        <w:pStyle w:val="PL"/>
        <w:rPr>
          <w:rFonts w:eastAsia="宋体"/>
          <w:lang w:eastAsia="zh-CN"/>
        </w:rPr>
      </w:pPr>
      <w:r>
        <w:rPr>
          <w:rFonts w:eastAsia="宋体"/>
          <w:lang w:eastAsia="zh-CN"/>
        </w:rPr>
        <w:t xml:space="preserve">      type: object</w:t>
      </w:r>
    </w:p>
    <w:p w14:paraId="7D895631" w14:textId="77777777" w:rsidR="0052119D" w:rsidRDefault="0052119D" w:rsidP="0052119D">
      <w:pPr>
        <w:pStyle w:val="PL"/>
        <w:rPr>
          <w:rFonts w:eastAsia="宋体"/>
          <w:lang w:eastAsia="zh-CN"/>
        </w:rPr>
      </w:pPr>
      <w:r>
        <w:rPr>
          <w:rFonts w:eastAsia="宋体"/>
          <w:lang w:eastAsia="zh-CN"/>
        </w:rPr>
        <w:t xml:space="preserve">      properties:</w:t>
      </w:r>
    </w:p>
    <w:p w14:paraId="18BC8539" w14:textId="77777777" w:rsidR="0052119D" w:rsidRDefault="0052119D" w:rsidP="0052119D">
      <w:pPr>
        <w:pStyle w:val="PL"/>
        <w:rPr>
          <w:rFonts w:eastAsia="宋体"/>
          <w:lang w:eastAsia="zh-CN"/>
        </w:rPr>
      </w:pPr>
      <w:r>
        <w:rPr>
          <w:rFonts w:eastAsia="宋体"/>
          <w:lang w:eastAsia="zh-CN"/>
        </w:rPr>
        <w:t xml:space="preserve">        contextAttribute:</w:t>
      </w:r>
    </w:p>
    <w:p w14:paraId="134F9315" w14:textId="77777777" w:rsidR="0052119D" w:rsidRDefault="0052119D" w:rsidP="0052119D">
      <w:pPr>
        <w:pStyle w:val="PL"/>
        <w:rPr>
          <w:rFonts w:eastAsia="宋体"/>
          <w:lang w:eastAsia="zh-CN"/>
        </w:rPr>
      </w:pPr>
      <w:r>
        <w:rPr>
          <w:rFonts w:eastAsia="宋体"/>
          <w:lang w:eastAsia="zh-CN"/>
        </w:rPr>
        <w:t xml:space="preserve">          type: string</w:t>
      </w:r>
    </w:p>
    <w:p w14:paraId="6ECA4905" w14:textId="77777777" w:rsidR="0052119D" w:rsidRDefault="0052119D" w:rsidP="0052119D">
      <w:pPr>
        <w:pStyle w:val="PL"/>
        <w:rPr>
          <w:rFonts w:eastAsia="宋体"/>
          <w:lang w:eastAsia="zh-CN"/>
        </w:rPr>
      </w:pPr>
      <w:r>
        <w:rPr>
          <w:rFonts w:eastAsia="宋体"/>
          <w:lang w:eastAsia="zh-CN"/>
        </w:rPr>
        <w:t xml:space="preserve">          enum:</w:t>
      </w:r>
    </w:p>
    <w:p w14:paraId="61602E17" w14:textId="77777777" w:rsidR="0052119D" w:rsidRDefault="0052119D" w:rsidP="0052119D">
      <w:pPr>
        <w:pStyle w:val="PL"/>
        <w:rPr>
          <w:rFonts w:eastAsia="宋体"/>
          <w:lang w:eastAsia="zh-CN"/>
        </w:rPr>
      </w:pPr>
      <w:r>
        <w:rPr>
          <w:rFonts w:eastAsia="宋体"/>
          <w:lang w:eastAsia="zh-CN"/>
        </w:rPr>
        <w:t xml:space="preserve">            - RAT</w:t>
      </w:r>
    </w:p>
    <w:p w14:paraId="41D50A23" w14:textId="77777777" w:rsidR="0052119D" w:rsidRDefault="0052119D" w:rsidP="0052119D">
      <w:pPr>
        <w:pStyle w:val="PL"/>
        <w:rPr>
          <w:rFonts w:eastAsia="宋体"/>
          <w:lang w:eastAsia="zh-CN"/>
        </w:rPr>
      </w:pPr>
      <w:r>
        <w:rPr>
          <w:rFonts w:eastAsia="宋体"/>
          <w:lang w:eastAsia="zh-CN"/>
        </w:rPr>
        <w:t xml:space="preserve">        contextCondition:</w:t>
      </w:r>
    </w:p>
    <w:p w14:paraId="24F2BC21" w14:textId="77777777" w:rsidR="0052119D" w:rsidRDefault="0052119D" w:rsidP="0052119D">
      <w:pPr>
        <w:pStyle w:val="PL"/>
        <w:rPr>
          <w:rFonts w:eastAsia="宋体"/>
          <w:lang w:eastAsia="zh-CN"/>
        </w:rPr>
      </w:pPr>
      <w:r>
        <w:rPr>
          <w:rFonts w:eastAsia="宋体"/>
          <w:lang w:eastAsia="zh-CN"/>
        </w:rPr>
        <w:t xml:space="preserve">          type: string</w:t>
      </w:r>
    </w:p>
    <w:p w14:paraId="0F28088C" w14:textId="77777777" w:rsidR="0052119D" w:rsidRDefault="0052119D" w:rsidP="0052119D">
      <w:pPr>
        <w:pStyle w:val="PL"/>
        <w:rPr>
          <w:rFonts w:eastAsia="宋体"/>
          <w:lang w:eastAsia="zh-CN"/>
        </w:rPr>
      </w:pPr>
      <w:r>
        <w:rPr>
          <w:rFonts w:eastAsia="宋体"/>
          <w:lang w:eastAsia="zh-CN"/>
        </w:rPr>
        <w:t xml:space="preserve">          enum:</w:t>
      </w:r>
    </w:p>
    <w:p w14:paraId="0DDC8C13" w14:textId="7F5F7B6C" w:rsidR="0052119D" w:rsidRDefault="0052119D" w:rsidP="0052119D">
      <w:pPr>
        <w:pStyle w:val="PL"/>
        <w:rPr>
          <w:rFonts w:eastAsia="宋体"/>
          <w:lang w:eastAsia="zh-CN"/>
        </w:rPr>
      </w:pPr>
      <w:r>
        <w:rPr>
          <w:rFonts w:eastAsia="宋体"/>
          <w:lang w:eastAsia="zh-CN"/>
        </w:rPr>
        <w:t xml:space="preserve">            - </w:t>
      </w:r>
      <w:ins w:id="62" w:author="Huawei" w:date="2023-05-05T17:46:00Z">
        <w:r>
          <w:rPr>
            <w:rFonts w:eastAsia="宋体"/>
            <w:lang w:eastAsia="zh-CN"/>
          </w:rPr>
          <w:t>IS_ALL_OF</w:t>
        </w:r>
      </w:ins>
      <w:del w:id="63" w:author="Huawei" w:date="2023-05-05T17:46:00Z">
        <w:r w:rsidDel="0052119D">
          <w:rPr>
            <w:rFonts w:eastAsia="宋体"/>
            <w:lang w:eastAsia="zh-CN"/>
          </w:rPr>
          <w:delText>IS_WITHIN_RANGE</w:delText>
        </w:r>
      </w:del>
    </w:p>
    <w:p w14:paraId="60F664A1" w14:textId="77777777" w:rsidR="0052119D" w:rsidRDefault="0052119D" w:rsidP="0052119D">
      <w:pPr>
        <w:pStyle w:val="PL"/>
        <w:rPr>
          <w:rFonts w:eastAsia="宋体"/>
          <w:lang w:eastAsia="zh-CN"/>
        </w:rPr>
      </w:pPr>
      <w:r>
        <w:rPr>
          <w:rFonts w:eastAsia="宋体"/>
          <w:lang w:eastAsia="zh-CN"/>
        </w:rPr>
        <w:t xml:space="preserve">        contextValueRange:</w:t>
      </w:r>
    </w:p>
    <w:p w14:paraId="677F6960" w14:textId="77777777" w:rsidR="0052119D" w:rsidRDefault="0052119D" w:rsidP="0052119D">
      <w:pPr>
        <w:pStyle w:val="PL"/>
        <w:rPr>
          <w:rFonts w:eastAsia="宋体"/>
          <w:lang w:eastAsia="zh-CN"/>
        </w:rPr>
      </w:pPr>
      <w:r>
        <w:rPr>
          <w:rFonts w:eastAsia="宋体"/>
          <w:lang w:eastAsia="zh-CN"/>
        </w:rPr>
        <w:t xml:space="preserve">          type: array</w:t>
      </w:r>
    </w:p>
    <w:p w14:paraId="1DFA6F81" w14:textId="77777777" w:rsidR="0052119D" w:rsidRDefault="0052119D" w:rsidP="0052119D">
      <w:pPr>
        <w:pStyle w:val="PL"/>
        <w:rPr>
          <w:rFonts w:eastAsia="宋体"/>
          <w:lang w:eastAsia="zh-CN"/>
        </w:rPr>
      </w:pPr>
      <w:r>
        <w:rPr>
          <w:rFonts w:eastAsia="宋体"/>
          <w:lang w:eastAsia="zh-CN"/>
        </w:rPr>
        <w:t xml:space="preserve">          items:</w:t>
      </w:r>
    </w:p>
    <w:p w14:paraId="2B94635C" w14:textId="77777777" w:rsidR="0052119D" w:rsidRDefault="0052119D" w:rsidP="0052119D">
      <w:pPr>
        <w:pStyle w:val="PL"/>
        <w:rPr>
          <w:rFonts w:eastAsia="宋体"/>
          <w:lang w:eastAsia="zh-CN"/>
        </w:rPr>
      </w:pPr>
      <w:r>
        <w:rPr>
          <w:rFonts w:eastAsia="宋体"/>
          <w:lang w:eastAsia="zh-CN"/>
        </w:rPr>
        <w:t xml:space="preserve">            type: string</w:t>
      </w:r>
    </w:p>
    <w:p w14:paraId="76B47C70" w14:textId="77777777" w:rsidR="0052119D" w:rsidRDefault="0052119D" w:rsidP="0052119D">
      <w:pPr>
        <w:pStyle w:val="PL"/>
        <w:rPr>
          <w:rFonts w:eastAsia="宋体"/>
          <w:lang w:eastAsia="zh-CN"/>
        </w:rPr>
      </w:pPr>
      <w:r>
        <w:rPr>
          <w:rFonts w:eastAsia="宋体"/>
          <w:lang w:eastAsia="zh-CN"/>
        </w:rPr>
        <w:t xml:space="preserve">            enum:</w:t>
      </w:r>
    </w:p>
    <w:p w14:paraId="0516C17D" w14:textId="77777777" w:rsidR="0052119D" w:rsidRDefault="0052119D" w:rsidP="0052119D">
      <w:pPr>
        <w:pStyle w:val="PL"/>
        <w:rPr>
          <w:rFonts w:eastAsia="宋体"/>
          <w:lang w:eastAsia="zh-CN"/>
        </w:rPr>
      </w:pPr>
      <w:r>
        <w:rPr>
          <w:rFonts w:eastAsia="宋体"/>
          <w:lang w:eastAsia="zh-CN"/>
        </w:rPr>
        <w:t xml:space="preserve">              - UTRAN</w:t>
      </w:r>
    </w:p>
    <w:p w14:paraId="550981FF" w14:textId="77777777" w:rsidR="0052119D" w:rsidRDefault="0052119D" w:rsidP="0052119D">
      <w:pPr>
        <w:pStyle w:val="PL"/>
        <w:rPr>
          <w:rFonts w:eastAsia="宋体"/>
          <w:lang w:eastAsia="zh-CN"/>
        </w:rPr>
      </w:pPr>
      <w:r>
        <w:rPr>
          <w:rFonts w:eastAsia="宋体"/>
          <w:lang w:eastAsia="zh-CN"/>
        </w:rPr>
        <w:t xml:space="preserve">              - EUTRAN</w:t>
      </w:r>
    </w:p>
    <w:p w14:paraId="68CCE635" w14:textId="77777777" w:rsidR="0052119D" w:rsidRDefault="0052119D" w:rsidP="0052119D">
      <w:pPr>
        <w:pStyle w:val="PL"/>
        <w:rPr>
          <w:rFonts w:eastAsia="宋体"/>
          <w:lang w:eastAsia="zh-CN"/>
        </w:rPr>
      </w:pPr>
      <w:r>
        <w:rPr>
          <w:rFonts w:eastAsia="宋体"/>
          <w:lang w:eastAsia="zh-CN"/>
        </w:rPr>
        <w:t xml:space="preserve">              - NR</w:t>
      </w:r>
    </w:p>
    <w:p w14:paraId="17A85F8A" w14:textId="77777777" w:rsidR="0052119D" w:rsidRDefault="0052119D" w:rsidP="0052119D">
      <w:pPr>
        <w:pStyle w:val="PL"/>
        <w:rPr>
          <w:rFonts w:eastAsia="宋体"/>
          <w:lang w:eastAsia="zh-CN"/>
        </w:rPr>
      </w:pPr>
      <w:r>
        <w:rPr>
          <w:rFonts w:eastAsia="宋体"/>
          <w:lang w:eastAsia="zh-CN"/>
        </w:rPr>
        <w:t xml:space="preserve">    EdgeIdenfiticationIdContext:</w:t>
      </w:r>
    </w:p>
    <w:p w14:paraId="3165F445" w14:textId="77777777" w:rsidR="0052119D" w:rsidRDefault="0052119D" w:rsidP="0052119D">
      <w:pPr>
        <w:pStyle w:val="PL"/>
        <w:rPr>
          <w:rFonts w:eastAsia="宋体"/>
          <w:lang w:eastAsia="zh-CN"/>
        </w:rPr>
      </w:pPr>
      <w:r>
        <w:rPr>
          <w:rFonts w:eastAsia="宋体"/>
          <w:lang w:eastAsia="zh-CN"/>
        </w:rPr>
        <w:t xml:space="preserve">      description: &gt;-</w:t>
      </w:r>
    </w:p>
    <w:p w14:paraId="2F58CB51"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EdgeIdenfiticationIdContext      </w:t>
      </w:r>
    </w:p>
    <w:p w14:paraId="7C7CAA81" w14:textId="77777777" w:rsidR="0052119D" w:rsidRDefault="0052119D" w:rsidP="0052119D">
      <w:pPr>
        <w:pStyle w:val="PL"/>
        <w:rPr>
          <w:rFonts w:eastAsia="宋体"/>
          <w:lang w:eastAsia="zh-CN"/>
        </w:rPr>
      </w:pPr>
      <w:r>
        <w:rPr>
          <w:rFonts w:eastAsia="宋体"/>
          <w:lang w:eastAsia="zh-CN"/>
        </w:rPr>
        <w:t xml:space="preserve">      type: object</w:t>
      </w:r>
    </w:p>
    <w:p w14:paraId="55A60D06" w14:textId="77777777" w:rsidR="0052119D" w:rsidRDefault="0052119D" w:rsidP="0052119D">
      <w:pPr>
        <w:pStyle w:val="PL"/>
        <w:rPr>
          <w:rFonts w:eastAsia="宋体"/>
          <w:lang w:eastAsia="zh-CN"/>
        </w:rPr>
      </w:pPr>
      <w:r>
        <w:rPr>
          <w:rFonts w:eastAsia="宋体"/>
          <w:lang w:eastAsia="zh-CN"/>
        </w:rPr>
        <w:t xml:space="preserve">      properties:</w:t>
      </w:r>
    </w:p>
    <w:p w14:paraId="5E4E8A40" w14:textId="77777777" w:rsidR="0052119D" w:rsidRDefault="0052119D" w:rsidP="0052119D">
      <w:pPr>
        <w:pStyle w:val="PL"/>
        <w:rPr>
          <w:rFonts w:eastAsia="宋体"/>
          <w:lang w:eastAsia="zh-CN"/>
        </w:rPr>
      </w:pPr>
      <w:r>
        <w:rPr>
          <w:rFonts w:eastAsia="宋体"/>
          <w:lang w:eastAsia="zh-CN"/>
        </w:rPr>
        <w:t xml:space="preserve">        contextAttribute:</w:t>
      </w:r>
    </w:p>
    <w:p w14:paraId="061AA8BF" w14:textId="77777777" w:rsidR="0052119D" w:rsidRDefault="0052119D" w:rsidP="0052119D">
      <w:pPr>
        <w:pStyle w:val="PL"/>
        <w:rPr>
          <w:rFonts w:eastAsia="宋体"/>
          <w:lang w:eastAsia="zh-CN"/>
        </w:rPr>
      </w:pPr>
      <w:r>
        <w:rPr>
          <w:rFonts w:eastAsia="宋体"/>
          <w:lang w:eastAsia="zh-CN"/>
        </w:rPr>
        <w:t xml:space="preserve">          type: string</w:t>
      </w:r>
    </w:p>
    <w:p w14:paraId="47C865A7" w14:textId="77777777" w:rsidR="0052119D" w:rsidRDefault="0052119D" w:rsidP="0052119D">
      <w:pPr>
        <w:pStyle w:val="PL"/>
        <w:rPr>
          <w:rFonts w:eastAsia="宋体"/>
          <w:lang w:eastAsia="zh-CN"/>
        </w:rPr>
      </w:pPr>
      <w:r>
        <w:rPr>
          <w:rFonts w:eastAsia="宋体"/>
          <w:lang w:eastAsia="zh-CN"/>
        </w:rPr>
        <w:t xml:space="preserve">          enum:</w:t>
      </w:r>
    </w:p>
    <w:p w14:paraId="6DF08F55" w14:textId="77777777" w:rsidR="0052119D" w:rsidRDefault="0052119D" w:rsidP="0052119D">
      <w:pPr>
        <w:pStyle w:val="PL"/>
        <w:rPr>
          <w:rFonts w:eastAsia="宋体"/>
          <w:lang w:eastAsia="zh-CN"/>
        </w:rPr>
      </w:pPr>
      <w:r>
        <w:rPr>
          <w:rFonts w:eastAsia="宋体"/>
          <w:lang w:eastAsia="zh-CN"/>
        </w:rPr>
        <w:t xml:space="preserve">            - edgeIdentificationId</w:t>
      </w:r>
    </w:p>
    <w:p w14:paraId="40B79DA6" w14:textId="77777777" w:rsidR="0052119D" w:rsidRDefault="0052119D" w:rsidP="0052119D">
      <w:pPr>
        <w:pStyle w:val="PL"/>
        <w:rPr>
          <w:rFonts w:eastAsia="宋体"/>
          <w:lang w:eastAsia="zh-CN"/>
        </w:rPr>
      </w:pPr>
      <w:r>
        <w:rPr>
          <w:rFonts w:eastAsia="宋体"/>
          <w:lang w:eastAsia="zh-CN"/>
        </w:rPr>
        <w:t xml:space="preserve">        contextCondition:</w:t>
      </w:r>
    </w:p>
    <w:p w14:paraId="5F27C730" w14:textId="77777777" w:rsidR="0052119D" w:rsidRDefault="0052119D" w:rsidP="0052119D">
      <w:pPr>
        <w:pStyle w:val="PL"/>
        <w:rPr>
          <w:rFonts w:eastAsia="宋体"/>
          <w:lang w:eastAsia="zh-CN"/>
        </w:rPr>
      </w:pPr>
      <w:r>
        <w:rPr>
          <w:rFonts w:eastAsia="宋体"/>
          <w:lang w:eastAsia="zh-CN"/>
        </w:rPr>
        <w:t xml:space="preserve">          type: string</w:t>
      </w:r>
    </w:p>
    <w:p w14:paraId="14116D22" w14:textId="77777777" w:rsidR="0052119D" w:rsidRDefault="0052119D" w:rsidP="0052119D">
      <w:pPr>
        <w:pStyle w:val="PL"/>
        <w:rPr>
          <w:rFonts w:eastAsia="宋体"/>
          <w:lang w:eastAsia="zh-CN"/>
        </w:rPr>
      </w:pPr>
      <w:r>
        <w:rPr>
          <w:rFonts w:eastAsia="宋体"/>
          <w:lang w:eastAsia="zh-CN"/>
        </w:rPr>
        <w:t xml:space="preserve">          enum:</w:t>
      </w:r>
    </w:p>
    <w:p w14:paraId="7B946C04" w14:textId="77777777" w:rsidR="0052119D" w:rsidRDefault="0052119D" w:rsidP="0052119D">
      <w:pPr>
        <w:pStyle w:val="PL"/>
        <w:rPr>
          <w:rFonts w:eastAsia="宋体"/>
          <w:lang w:eastAsia="zh-CN"/>
        </w:rPr>
      </w:pPr>
      <w:r>
        <w:rPr>
          <w:rFonts w:eastAsia="宋体"/>
          <w:lang w:eastAsia="zh-CN"/>
        </w:rPr>
        <w:t xml:space="preserve">            - IS_EQUAL_TO</w:t>
      </w:r>
    </w:p>
    <w:p w14:paraId="0800DE47" w14:textId="77777777" w:rsidR="0052119D" w:rsidRDefault="0052119D" w:rsidP="0052119D">
      <w:pPr>
        <w:pStyle w:val="PL"/>
        <w:rPr>
          <w:rFonts w:eastAsia="宋体"/>
          <w:lang w:eastAsia="zh-CN"/>
        </w:rPr>
      </w:pPr>
      <w:r>
        <w:rPr>
          <w:rFonts w:eastAsia="宋体"/>
          <w:lang w:eastAsia="zh-CN"/>
        </w:rPr>
        <w:t xml:space="preserve">        contextValueRange:</w:t>
      </w:r>
    </w:p>
    <w:p w14:paraId="245BF0FC" w14:textId="77777777" w:rsidR="0052119D" w:rsidRDefault="0052119D" w:rsidP="0052119D">
      <w:pPr>
        <w:pStyle w:val="PL"/>
        <w:rPr>
          <w:rFonts w:eastAsia="宋体"/>
          <w:lang w:eastAsia="zh-CN"/>
        </w:rPr>
      </w:pPr>
      <w:r>
        <w:rPr>
          <w:rFonts w:eastAsia="宋体"/>
          <w:lang w:eastAsia="zh-CN"/>
        </w:rPr>
        <w:t xml:space="preserve">          type: array</w:t>
      </w:r>
    </w:p>
    <w:p w14:paraId="7638A6F2" w14:textId="77777777" w:rsidR="0052119D" w:rsidRDefault="0052119D" w:rsidP="0052119D">
      <w:pPr>
        <w:pStyle w:val="PL"/>
        <w:rPr>
          <w:rFonts w:eastAsia="宋体"/>
          <w:lang w:eastAsia="zh-CN"/>
        </w:rPr>
      </w:pPr>
      <w:r>
        <w:rPr>
          <w:rFonts w:eastAsia="宋体"/>
          <w:lang w:eastAsia="zh-CN"/>
        </w:rPr>
        <w:t xml:space="preserve">          items:</w:t>
      </w:r>
    </w:p>
    <w:p w14:paraId="766982FA" w14:textId="77777777" w:rsidR="0052119D" w:rsidRDefault="0052119D" w:rsidP="0052119D">
      <w:pPr>
        <w:pStyle w:val="PL"/>
        <w:rPr>
          <w:rFonts w:eastAsia="宋体"/>
          <w:lang w:eastAsia="zh-CN"/>
        </w:rPr>
      </w:pPr>
      <w:r>
        <w:rPr>
          <w:rFonts w:eastAsia="宋体"/>
          <w:lang w:eastAsia="zh-CN"/>
        </w:rPr>
        <w:t xml:space="preserve">            type: string</w:t>
      </w:r>
    </w:p>
    <w:p w14:paraId="48D2B4C5" w14:textId="77777777" w:rsidR="0052119D" w:rsidRDefault="0052119D" w:rsidP="0052119D">
      <w:pPr>
        <w:pStyle w:val="PL"/>
        <w:rPr>
          <w:rFonts w:eastAsia="宋体"/>
          <w:lang w:eastAsia="zh-CN"/>
        </w:rPr>
      </w:pPr>
      <w:r>
        <w:rPr>
          <w:rFonts w:eastAsia="宋体"/>
          <w:lang w:eastAsia="zh-CN"/>
        </w:rPr>
        <w:t xml:space="preserve">    EdgeIdenfiticationLocContext:</w:t>
      </w:r>
    </w:p>
    <w:p w14:paraId="566DBE76" w14:textId="77777777" w:rsidR="0052119D" w:rsidRDefault="0052119D" w:rsidP="0052119D">
      <w:pPr>
        <w:pStyle w:val="PL"/>
        <w:rPr>
          <w:rFonts w:eastAsia="宋体"/>
          <w:lang w:eastAsia="zh-CN"/>
        </w:rPr>
      </w:pPr>
      <w:r>
        <w:rPr>
          <w:rFonts w:eastAsia="宋体"/>
          <w:lang w:eastAsia="zh-CN"/>
        </w:rPr>
        <w:t xml:space="preserve">      description: &gt;-</w:t>
      </w:r>
    </w:p>
    <w:p w14:paraId="4B3086FD"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EdgeIdenfiticationLocContext    </w:t>
      </w:r>
    </w:p>
    <w:p w14:paraId="1FB774C0" w14:textId="77777777" w:rsidR="0052119D" w:rsidRDefault="0052119D" w:rsidP="0052119D">
      <w:pPr>
        <w:pStyle w:val="PL"/>
        <w:rPr>
          <w:rFonts w:eastAsia="宋体"/>
          <w:lang w:eastAsia="zh-CN"/>
        </w:rPr>
      </w:pPr>
      <w:r>
        <w:rPr>
          <w:rFonts w:eastAsia="宋体"/>
          <w:lang w:eastAsia="zh-CN"/>
        </w:rPr>
        <w:t xml:space="preserve">      type: object</w:t>
      </w:r>
    </w:p>
    <w:p w14:paraId="5C069F3F" w14:textId="77777777" w:rsidR="0052119D" w:rsidRDefault="0052119D" w:rsidP="0052119D">
      <w:pPr>
        <w:pStyle w:val="PL"/>
        <w:rPr>
          <w:rFonts w:eastAsia="宋体"/>
          <w:lang w:eastAsia="zh-CN"/>
        </w:rPr>
      </w:pPr>
      <w:r>
        <w:rPr>
          <w:rFonts w:eastAsia="宋体"/>
          <w:lang w:eastAsia="zh-CN"/>
        </w:rPr>
        <w:t xml:space="preserve">      properties:</w:t>
      </w:r>
    </w:p>
    <w:p w14:paraId="05182841" w14:textId="77777777" w:rsidR="0052119D" w:rsidRDefault="0052119D" w:rsidP="0052119D">
      <w:pPr>
        <w:pStyle w:val="PL"/>
        <w:rPr>
          <w:rFonts w:eastAsia="宋体"/>
          <w:lang w:eastAsia="zh-CN"/>
        </w:rPr>
      </w:pPr>
      <w:r>
        <w:rPr>
          <w:rFonts w:eastAsia="宋体"/>
          <w:lang w:eastAsia="zh-CN"/>
        </w:rPr>
        <w:t xml:space="preserve">        contextAttribute:</w:t>
      </w:r>
    </w:p>
    <w:p w14:paraId="0ACCFC77" w14:textId="77777777" w:rsidR="0052119D" w:rsidRDefault="0052119D" w:rsidP="0052119D">
      <w:pPr>
        <w:pStyle w:val="PL"/>
        <w:rPr>
          <w:rFonts w:eastAsia="宋体"/>
          <w:lang w:eastAsia="zh-CN"/>
        </w:rPr>
      </w:pPr>
      <w:r>
        <w:rPr>
          <w:rFonts w:eastAsia="宋体"/>
          <w:lang w:eastAsia="zh-CN"/>
        </w:rPr>
        <w:t xml:space="preserve">          type: string</w:t>
      </w:r>
    </w:p>
    <w:p w14:paraId="74FE1334" w14:textId="77777777" w:rsidR="0052119D" w:rsidRDefault="0052119D" w:rsidP="0052119D">
      <w:pPr>
        <w:pStyle w:val="PL"/>
        <w:rPr>
          <w:rFonts w:eastAsia="宋体"/>
          <w:lang w:eastAsia="zh-CN"/>
        </w:rPr>
      </w:pPr>
      <w:r>
        <w:rPr>
          <w:rFonts w:eastAsia="宋体"/>
          <w:lang w:eastAsia="zh-CN"/>
        </w:rPr>
        <w:t xml:space="preserve">          enum:</w:t>
      </w:r>
    </w:p>
    <w:p w14:paraId="5233B803" w14:textId="77777777" w:rsidR="0052119D" w:rsidRDefault="0052119D" w:rsidP="0052119D">
      <w:pPr>
        <w:pStyle w:val="PL"/>
        <w:rPr>
          <w:rFonts w:eastAsia="宋体"/>
          <w:lang w:eastAsia="zh-CN"/>
        </w:rPr>
      </w:pPr>
      <w:r>
        <w:rPr>
          <w:rFonts w:eastAsia="宋体"/>
          <w:lang w:eastAsia="zh-CN"/>
        </w:rPr>
        <w:t xml:space="preserve">            - edgeIdentificationTarget</w:t>
      </w:r>
    </w:p>
    <w:p w14:paraId="25272A53" w14:textId="77777777" w:rsidR="0052119D" w:rsidRDefault="0052119D" w:rsidP="0052119D">
      <w:pPr>
        <w:pStyle w:val="PL"/>
        <w:rPr>
          <w:rFonts w:eastAsia="宋体"/>
          <w:lang w:eastAsia="zh-CN"/>
        </w:rPr>
      </w:pPr>
      <w:r>
        <w:rPr>
          <w:rFonts w:eastAsia="宋体"/>
          <w:lang w:eastAsia="zh-CN"/>
        </w:rPr>
        <w:t xml:space="preserve">        contextCondition:</w:t>
      </w:r>
    </w:p>
    <w:p w14:paraId="6A8F86D2" w14:textId="77777777" w:rsidR="0052119D" w:rsidRDefault="0052119D" w:rsidP="0052119D">
      <w:pPr>
        <w:pStyle w:val="PL"/>
        <w:rPr>
          <w:rFonts w:eastAsia="宋体"/>
          <w:lang w:eastAsia="zh-CN"/>
        </w:rPr>
      </w:pPr>
      <w:r>
        <w:rPr>
          <w:rFonts w:eastAsia="宋体"/>
          <w:lang w:eastAsia="zh-CN"/>
        </w:rPr>
        <w:t xml:space="preserve">          type: string</w:t>
      </w:r>
    </w:p>
    <w:p w14:paraId="1F3409DF" w14:textId="77777777" w:rsidR="0052119D" w:rsidRDefault="0052119D" w:rsidP="0052119D">
      <w:pPr>
        <w:pStyle w:val="PL"/>
        <w:rPr>
          <w:rFonts w:eastAsia="宋体"/>
          <w:lang w:eastAsia="zh-CN"/>
        </w:rPr>
      </w:pPr>
      <w:r>
        <w:rPr>
          <w:rFonts w:eastAsia="宋体"/>
          <w:lang w:eastAsia="zh-CN"/>
        </w:rPr>
        <w:lastRenderedPageBreak/>
        <w:t xml:space="preserve">          enum:</w:t>
      </w:r>
    </w:p>
    <w:p w14:paraId="2A6B72D9" w14:textId="77777777" w:rsidR="0052119D" w:rsidRDefault="0052119D" w:rsidP="0052119D">
      <w:pPr>
        <w:pStyle w:val="PL"/>
        <w:rPr>
          <w:rFonts w:eastAsia="宋体"/>
          <w:lang w:eastAsia="zh-CN"/>
        </w:rPr>
      </w:pPr>
      <w:r>
        <w:rPr>
          <w:rFonts w:eastAsia="宋体"/>
          <w:lang w:eastAsia="zh-CN"/>
        </w:rPr>
        <w:t xml:space="preserve">            - IS_EQUAL_TO</w:t>
      </w:r>
    </w:p>
    <w:p w14:paraId="7721C991" w14:textId="77777777" w:rsidR="0052119D" w:rsidRDefault="0052119D" w:rsidP="0052119D">
      <w:pPr>
        <w:pStyle w:val="PL"/>
        <w:rPr>
          <w:rFonts w:eastAsia="宋体"/>
          <w:lang w:eastAsia="zh-CN"/>
        </w:rPr>
      </w:pPr>
      <w:r>
        <w:rPr>
          <w:rFonts w:eastAsia="宋体"/>
          <w:lang w:eastAsia="zh-CN"/>
        </w:rPr>
        <w:t xml:space="preserve">        contextValueRange:</w:t>
      </w:r>
    </w:p>
    <w:p w14:paraId="663EBE9A" w14:textId="77777777" w:rsidR="0052119D" w:rsidRDefault="0052119D" w:rsidP="0052119D">
      <w:pPr>
        <w:pStyle w:val="PL"/>
        <w:rPr>
          <w:rFonts w:eastAsia="宋体"/>
          <w:lang w:eastAsia="zh-CN"/>
        </w:rPr>
      </w:pPr>
      <w:r>
        <w:rPr>
          <w:rFonts w:eastAsia="宋体"/>
          <w:lang w:eastAsia="zh-CN"/>
        </w:rPr>
        <w:t xml:space="preserve">          type: array</w:t>
      </w:r>
    </w:p>
    <w:p w14:paraId="10230EC3" w14:textId="77777777" w:rsidR="0052119D" w:rsidRDefault="0052119D" w:rsidP="0052119D">
      <w:pPr>
        <w:pStyle w:val="PL"/>
        <w:rPr>
          <w:rFonts w:eastAsia="宋体"/>
          <w:lang w:eastAsia="zh-CN"/>
        </w:rPr>
      </w:pPr>
      <w:r>
        <w:rPr>
          <w:rFonts w:eastAsia="宋体"/>
          <w:lang w:eastAsia="zh-CN"/>
        </w:rPr>
        <w:t xml:space="preserve">          items:</w:t>
      </w:r>
    </w:p>
    <w:p w14:paraId="2BFA0923" w14:textId="77777777" w:rsidR="0052119D" w:rsidRDefault="0052119D" w:rsidP="0052119D">
      <w:pPr>
        <w:pStyle w:val="PL"/>
        <w:rPr>
          <w:rFonts w:eastAsia="宋体"/>
          <w:lang w:eastAsia="zh-CN"/>
        </w:rPr>
      </w:pPr>
      <w:r>
        <w:rPr>
          <w:rFonts w:eastAsia="宋体"/>
          <w:lang w:eastAsia="zh-CN"/>
        </w:rPr>
        <w:t xml:space="preserve">            type: string</w:t>
      </w:r>
    </w:p>
    <w:p w14:paraId="323D4355" w14:textId="77777777" w:rsidR="0052119D" w:rsidRDefault="0052119D" w:rsidP="0052119D">
      <w:pPr>
        <w:pStyle w:val="PL"/>
        <w:rPr>
          <w:rFonts w:eastAsia="宋体"/>
          <w:lang w:eastAsia="zh-CN"/>
        </w:rPr>
      </w:pPr>
      <w:r>
        <w:rPr>
          <w:rFonts w:eastAsia="宋体"/>
          <w:lang w:eastAsia="zh-CN"/>
        </w:rPr>
        <w:t xml:space="preserve">    CoverageAreaTAContext:</w:t>
      </w:r>
    </w:p>
    <w:p w14:paraId="734CCF85" w14:textId="77777777" w:rsidR="0052119D" w:rsidRDefault="0052119D" w:rsidP="0052119D">
      <w:pPr>
        <w:pStyle w:val="PL"/>
        <w:rPr>
          <w:rFonts w:eastAsia="宋体"/>
          <w:lang w:eastAsia="zh-CN"/>
        </w:rPr>
      </w:pPr>
      <w:r>
        <w:rPr>
          <w:rFonts w:eastAsia="宋体"/>
          <w:lang w:eastAsia="zh-CN"/>
        </w:rPr>
        <w:t xml:space="preserve">      description: &gt;-</w:t>
      </w:r>
    </w:p>
    <w:p w14:paraId="64C211A2"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CoverageAreaTAContext       </w:t>
      </w:r>
    </w:p>
    <w:p w14:paraId="042B587C" w14:textId="77777777" w:rsidR="0052119D" w:rsidRDefault="0052119D" w:rsidP="0052119D">
      <w:pPr>
        <w:pStyle w:val="PL"/>
        <w:rPr>
          <w:rFonts w:eastAsia="宋体"/>
          <w:lang w:eastAsia="zh-CN"/>
        </w:rPr>
      </w:pPr>
      <w:r>
        <w:rPr>
          <w:rFonts w:eastAsia="宋体"/>
          <w:lang w:eastAsia="zh-CN"/>
        </w:rPr>
        <w:t xml:space="preserve">      type: object</w:t>
      </w:r>
    </w:p>
    <w:p w14:paraId="0DEE3E5A" w14:textId="77777777" w:rsidR="0052119D" w:rsidRDefault="0052119D" w:rsidP="0052119D">
      <w:pPr>
        <w:pStyle w:val="PL"/>
        <w:rPr>
          <w:rFonts w:eastAsia="宋体"/>
          <w:lang w:eastAsia="zh-CN"/>
        </w:rPr>
      </w:pPr>
      <w:r>
        <w:rPr>
          <w:rFonts w:eastAsia="宋体"/>
          <w:lang w:eastAsia="zh-CN"/>
        </w:rPr>
        <w:t xml:space="preserve">      properties:</w:t>
      </w:r>
    </w:p>
    <w:p w14:paraId="07DACA1B" w14:textId="77777777" w:rsidR="0052119D" w:rsidRDefault="0052119D" w:rsidP="0052119D">
      <w:pPr>
        <w:pStyle w:val="PL"/>
        <w:rPr>
          <w:rFonts w:eastAsia="宋体"/>
          <w:lang w:eastAsia="zh-CN"/>
        </w:rPr>
      </w:pPr>
      <w:r>
        <w:rPr>
          <w:rFonts w:eastAsia="宋体"/>
          <w:lang w:eastAsia="zh-CN"/>
        </w:rPr>
        <w:t xml:space="preserve">        contextAttribute:</w:t>
      </w:r>
    </w:p>
    <w:p w14:paraId="6F882541" w14:textId="77777777" w:rsidR="0052119D" w:rsidRDefault="0052119D" w:rsidP="0052119D">
      <w:pPr>
        <w:pStyle w:val="PL"/>
        <w:rPr>
          <w:rFonts w:eastAsia="宋体"/>
          <w:lang w:eastAsia="zh-CN"/>
        </w:rPr>
      </w:pPr>
      <w:r>
        <w:rPr>
          <w:rFonts w:eastAsia="宋体"/>
          <w:lang w:eastAsia="zh-CN"/>
        </w:rPr>
        <w:t xml:space="preserve">          type: string</w:t>
      </w:r>
    </w:p>
    <w:p w14:paraId="550A1856" w14:textId="77777777" w:rsidR="0052119D" w:rsidRDefault="0052119D" w:rsidP="0052119D">
      <w:pPr>
        <w:pStyle w:val="PL"/>
        <w:rPr>
          <w:rFonts w:eastAsia="宋体"/>
          <w:lang w:eastAsia="zh-CN"/>
        </w:rPr>
      </w:pPr>
      <w:r>
        <w:rPr>
          <w:rFonts w:eastAsia="宋体"/>
          <w:lang w:eastAsia="zh-CN"/>
        </w:rPr>
        <w:t xml:space="preserve">          enum:</w:t>
      </w:r>
    </w:p>
    <w:p w14:paraId="7F548077" w14:textId="77777777" w:rsidR="0052119D" w:rsidRDefault="0052119D" w:rsidP="0052119D">
      <w:pPr>
        <w:pStyle w:val="PL"/>
        <w:rPr>
          <w:rFonts w:eastAsia="宋体"/>
          <w:lang w:eastAsia="zh-CN"/>
        </w:rPr>
      </w:pPr>
      <w:r>
        <w:rPr>
          <w:rFonts w:eastAsia="宋体"/>
          <w:lang w:eastAsia="zh-CN"/>
        </w:rPr>
        <w:t xml:space="preserve">            - coverageAreaTA</w:t>
      </w:r>
    </w:p>
    <w:p w14:paraId="67D164A4" w14:textId="77777777" w:rsidR="0052119D" w:rsidRDefault="0052119D" w:rsidP="0052119D">
      <w:pPr>
        <w:pStyle w:val="PL"/>
        <w:rPr>
          <w:rFonts w:eastAsia="宋体"/>
          <w:lang w:eastAsia="zh-CN"/>
        </w:rPr>
      </w:pPr>
      <w:r>
        <w:rPr>
          <w:rFonts w:eastAsia="宋体"/>
          <w:lang w:eastAsia="zh-CN"/>
        </w:rPr>
        <w:t xml:space="preserve">        contextCondition:</w:t>
      </w:r>
    </w:p>
    <w:p w14:paraId="670EDAE4" w14:textId="77777777" w:rsidR="0052119D" w:rsidRDefault="0052119D" w:rsidP="0052119D">
      <w:pPr>
        <w:pStyle w:val="PL"/>
        <w:rPr>
          <w:rFonts w:eastAsia="宋体"/>
          <w:lang w:eastAsia="zh-CN"/>
        </w:rPr>
      </w:pPr>
      <w:r>
        <w:rPr>
          <w:rFonts w:eastAsia="宋体"/>
          <w:lang w:eastAsia="zh-CN"/>
        </w:rPr>
        <w:t xml:space="preserve">          type: string</w:t>
      </w:r>
    </w:p>
    <w:p w14:paraId="3FF04B93" w14:textId="77777777" w:rsidR="0052119D" w:rsidRDefault="0052119D" w:rsidP="0052119D">
      <w:pPr>
        <w:pStyle w:val="PL"/>
        <w:rPr>
          <w:rFonts w:eastAsia="宋体"/>
          <w:lang w:eastAsia="zh-CN"/>
        </w:rPr>
      </w:pPr>
      <w:r>
        <w:rPr>
          <w:rFonts w:eastAsia="宋体"/>
          <w:lang w:eastAsia="zh-CN"/>
        </w:rPr>
        <w:t xml:space="preserve">          enum:</w:t>
      </w:r>
    </w:p>
    <w:p w14:paraId="00900BB7" w14:textId="0CBAB469" w:rsidR="0052119D" w:rsidRDefault="0052119D" w:rsidP="0052119D">
      <w:pPr>
        <w:pStyle w:val="PL"/>
        <w:rPr>
          <w:rFonts w:eastAsia="宋体"/>
          <w:lang w:eastAsia="zh-CN"/>
        </w:rPr>
      </w:pPr>
      <w:r>
        <w:rPr>
          <w:rFonts w:eastAsia="宋体"/>
          <w:lang w:eastAsia="zh-CN"/>
        </w:rPr>
        <w:t xml:space="preserve">            - </w:t>
      </w:r>
      <w:ins w:id="64" w:author="Huawei" w:date="2023-05-05T17:46:00Z">
        <w:r>
          <w:rPr>
            <w:rFonts w:eastAsia="宋体"/>
            <w:lang w:eastAsia="zh-CN"/>
          </w:rPr>
          <w:t>IS_ALL_OF</w:t>
        </w:r>
      </w:ins>
      <w:del w:id="65" w:author="Huawei" w:date="2023-05-05T17:46:00Z">
        <w:r w:rsidDel="0052119D">
          <w:rPr>
            <w:rFonts w:eastAsia="宋体"/>
            <w:lang w:eastAsia="zh-CN"/>
          </w:rPr>
          <w:delText>IS_WITHIN_RANGE</w:delText>
        </w:r>
      </w:del>
    </w:p>
    <w:p w14:paraId="311E1FA2" w14:textId="77777777" w:rsidR="0052119D" w:rsidRDefault="0052119D" w:rsidP="0052119D">
      <w:pPr>
        <w:pStyle w:val="PL"/>
        <w:rPr>
          <w:rFonts w:eastAsia="宋体"/>
          <w:lang w:eastAsia="zh-CN"/>
        </w:rPr>
      </w:pPr>
      <w:r>
        <w:rPr>
          <w:rFonts w:eastAsia="宋体"/>
          <w:lang w:eastAsia="zh-CN"/>
        </w:rPr>
        <w:t xml:space="preserve">        contextValueRange:</w:t>
      </w:r>
    </w:p>
    <w:p w14:paraId="6BB04D83" w14:textId="77777777" w:rsidR="0052119D" w:rsidRDefault="0052119D" w:rsidP="0052119D">
      <w:pPr>
        <w:pStyle w:val="PL"/>
        <w:rPr>
          <w:rFonts w:eastAsia="宋体"/>
          <w:lang w:eastAsia="zh-CN"/>
        </w:rPr>
      </w:pPr>
      <w:r>
        <w:rPr>
          <w:rFonts w:eastAsia="宋体"/>
          <w:lang w:eastAsia="zh-CN"/>
        </w:rPr>
        <w:t xml:space="preserve">          type: array</w:t>
      </w:r>
    </w:p>
    <w:p w14:paraId="659A80C1" w14:textId="77777777" w:rsidR="0052119D" w:rsidRDefault="0052119D" w:rsidP="0052119D">
      <w:pPr>
        <w:pStyle w:val="PL"/>
        <w:rPr>
          <w:rFonts w:eastAsia="宋体"/>
          <w:lang w:eastAsia="zh-CN"/>
        </w:rPr>
      </w:pPr>
      <w:r>
        <w:rPr>
          <w:rFonts w:eastAsia="宋体"/>
          <w:lang w:eastAsia="zh-CN"/>
        </w:rPr>
        <w:t xml:space="preserve">          items:</w:t>
      </w:r>
    </w:p>
    <w:p w14:paraId="734A4C65" w14:textId="77777777" w:rsidR="0052119D" w:rsidRDefault="0052119D" w:rsidP="0052119D">
      <w:pPr>
        <w:pStyle w:val="PL"/>
        <w:rPr>
          <w:rFonts w:eastAsia="宋体"/>
          <w:lang w:eastAsia="zh-CN"/>
        </w:rPr>
      </w:pPr>
      <w:r>
        <w:rPr>
          <w:rFonts w:eastAsia="宋体"/>
          <w:lang w:eastAsia="zh-CN"/>
        </w:rPr>
        <w:t xml:space="preserve">            $ref: "#/components/schemas/CoverageAreaTAList"</w:t>
      </w:r>
    </w:p>
    <w:p w14:paraId="0461A832" w14:textId="77777777" w:rsidR="0052119D" w:rsidRDefault="0052119D" w:rsidP="0052119D">
      <w:pPr>
        <w:pStyle w:val="PL"/>
        <w:rPr>
          <w:rFonts w:eastAsia="宋体"/>
          <w:lang w:eastAsia="zh-CN"/>
        </w:rPr>
      </w:pPr>
      <w:r>
        <w:rPr>
          <w:rFonts w:eastAsia="宋体"/>
          <w:lang w:eastAsia="zh-CN"/>
        </w:rPr>
        <w:t xml:space="preserve">    CoverageAreaTAList:</w:t>
      </w:r>
    </w:p>
    <w:p w14:paraId="317E300D" w14:textId="77777777" w:rsidR="0052119D" w:rsidRDefault="0052119D" w:rsidP="0052119D">
      <w:pPr>
        <w:pStyle w:val="PL"/>
        <w:rPr>
          <w:rFonts w:eastAsia="宋体"/>
          <w:lang w:eastAsia="zh-CN"/>
        </w:rPr>
      </w:pPr>
      <w:r>
        <w:rPr>
          <w:rFonts w:eastAsia="宋体"/>
          <w:lang w:eastAsia="zh-CN"/>
        </w:rPr>
        <w:t xml:space="preserve">          type: integer</w:t>
      </w:r>
    </w:p>
    <w:p w14:paraId="51062ACE" w14:textId="77777777" w:rsidR="0052119D" w:rsidRDefault="0052119D" w:rsidP="0052119D">
      <w:pPr>
        <w:pStyle w:val="PL"/>
        <w:rPr>
          <w:rFonts w:eastAsia="宋体"/>
          <w:lang w:eastAsia="zh-CN"/>
        </w:rPr>
      </w:pPr>
      <w:r>
        <w:rPr>
          <w:rFonts w:eastAsia="宋体"/>
          <w:lang w:eastAsia="zh-CN"/>
        </w:rPr>
        <w:t xml:space="preserve">   #-------Definition of the concrete ObjectTarget dataType----------------#</w:t>
      </w:r>
    </w:p>
    <w:p w14:paraId="74A4F0A2" w14:textId="77777777" w:rsidR="0052119D" w:rsidRDefault="0052119D" w:rsidP="0052119D">
      <w:pPr>
        <w:pStyle w:val="PL"/>
        <w:rPr>
          <w:rFonts w:eastAsia="宋体"/>
          <w:lang w:eastAsia="zh-CN"/>
        </w:rPr>
      </w:pPr>
      <w:r>
        <w:rPr>
          <w:rFonts w:eastAsia="宋体"/>
          <w:lang w:eastAsia="zh-CN"/>
        </w:rPr>
        <w:t xml:space="preserve">   </w:t>
      </w:r>
    </w:p>
    <w:p w14:paraId="76B061D9" w14:textId="77777777" w:rsidR="0052119D" w:rsidRDefault="0052119D" w:rsidP="0052119D">
      <w:pPr>
        <w:pStyle w:val="PL"/>
        <w:rPr>
          <w:rFonts w:eastAsia="宋体"/>
          <w:lang w:eastAsia="zh-CN"/>
        </w:rPr>
      </w:pPr>
      <w:r>
        <w:rPr>
          <w:rFonts w:eastAsia="宋体"/>
          <w:lang w:eastAsia="zh-CN"/>
        </w:rPr>
        <w:t xml:space="preserve">   #-------Definition of the concrete ExpectionContext dataType----------------#</w:t>
      </w:r>
    </w:p>
    <w:p w14:paraId="67A6AA5B" w14:textId="77777777" w:rsidR="0052119D" w:rsidRDefault="0052119D" w:rsidP="0052119D">
      <w:pPr>
        <w:pStyle w:val="PL"/>
        <w:rPr>
          <w:rFonts w:eastAsia="宋体"/>
          <w:lang w:eastAsia="zh-CN"/>
        </w:rPr>
      </w:pPr>
      <w:r>
        <w:rPr>
          <w:rFonts w:eastAsia="宋体"/>
          <w:lang w:eastAsia="zh-CN"/>
        </w:rPr>
        <w:t xml:space="preserve">    ExpectationContext:</w:t>
      </w:r>
    </w:p>
    <w:p w14:paraId="7FE24DE1" w14:textId="77777777" w:rsidR="0052119D" w:rsidRDefault="0052119D" w:rsidP="0052119D">
      <w:pPr>
        <w:pStyle w:val="PL"/>
        <w:rPr>
          <w:rFonts w:eastAsia="宋体"/>
          <w:lang w:eastAsia="zh-CN"/>
        </w:rPr>
      </w:pPr>
      <w:r>
        <w:rPr>
          <w:rFonts w:eastAsia="宋体"/>
          <w:lang w:eastAsia="zh-CN"/>
        </w:rPr>
        <w:t xml:space="preserve">      description: &gt;-</w:t>
      </w:r>
    </w:p>
    <w:p w14:paraId="27D2B55D"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without specialisations       </w:t>
      </w:r>
    </w:p>
    <w:p w14:paraId="598477BE" w14:textId="77777777" w:rsidR="0052119D" w:rsidRDefault="0052119D" w:rsidP="0052119D">
      <w:pPr>
        <w:pStyle w:val="PL"/>
        <w:rPr>
          <w:rFonts w:eastAsia="宋体"/>
          <w:lang w:eastAsia="zh-CN"/>
        </w:rPr>
      </w:pPr>
      <w:r>
        <w:rPr>
          <w:rFonts w:eastAsia="宋体"/>
          <w:lang w:eastAsia="zh-CN"/>
        </w:rPr>
        <w:t xml:space="preserve">      type: object</w:t>
      </w:r>
    </w:p>
    <w:p w14:paraId="49F28E63" w14:textId="77777777" w:rsidR="0052119D" w:rsidRDefault="0052119D" w:rsidP="0052119D">
      <w:pPr>
        <w:pStyle w:val="PL"/>
        <w:rPr>
          <w:rFonts w:eastAsia="宋体"/>
          <w:lang w:eastAsia="zh-CN"/>
        </w:rPr>
      </w:pPr>
      <w:r>
        <w:rPr>
          <w:rFonts w:eastAsia="宋体"/>
          <w:lang w:eastAsia="zh-CN"/>
        </w:rPr>
        <w:t xml:space="preserve">      properties:</w:t>
      </w:r>
    </w:p>
    <w:p w14:paraId="794D480C" w14:textId="77777777" w:rsidR="0052119D" w:rsidRDefault="0052119D" w:rsidP="0052119D">
      <w:pPr>
        <w:pStyle w:val="PL"/>
        <w:rPr>
          <w:rFonts w:eastAsia="宋体"/>
          <w:lang w:eastAsia="zh-CN"/>
        </w:rPr>
      </w:pPr>
      <w:r>
        <w:rPr>
          <w:rFonts w:eastAsia="宋体"/>
          <w:lang w:eastAsia="zh-CN"/>
        </w:rPr>
        <w:t xml:space="preserve">        contextAttribute:</w:t>
      </w:r>
    </w:p>
    <w:p w14:paraId="24D1FDA1" w14:textId="77777777" w:rsidR="0052119D" w:rsidRDefault="0052119D" w:rsidP="0052119D">
      <w:pPr>
        <w:pStyle w:val="PL"/>
        <w:rPr>
          <w:rFonts w:eastAsia="宋体"/>
          <w:lang w:eastAsia="zh-CN"/>
        </w:rPr>
      </w:pPr>
      <w:r>
        <w:rPr>
          <w:rFonts w:eastAsia="宋体"/>
          <w:lang w:eastAsia="zh-CN"/>
        </w:rPr>
        <w:t xml:space="preserve">          type: string</w:t>
      </w:r>
    </w:p>
    <w:p w14:paraId="26FBDA56" w14:textId="77777777" w:rsidR="0052119D" w:rsidRDefault="0052119D" w:rsidP="0052119D">
      <w:pPr>
        <w:pStyle w:val="PL"/>
        <w:rPr>
          <w:rFonts w:eastAsia="宋体"/>
          <w:lang w:eastAsia="zh-CN"/>
        </w:rPr>
      </w:pPr>
      <w:r>
        <w:rPr>
          <w:rFonts w:eastAsia="宋体"/>
          <w:lang w:eastAsia="zh-CN"/>
        </w:rPr>
        <w:t xml:space="preserve">        contextCondition:</w:t>
      </w:r>
    </w:p>
    <w:p w14:paraId="26F3EEB5" w14:textId="77777777" w:rsidR="0052119D" w:rsidRDefault="0052119D" w:rsidP="0052119D">
      <w:pPr>
        <w:pStyle w:val="PL"/>
        <w:rPr>
          <w:rFonts w:eastAsia="宋体"/>
          <w:lang w:eastAsia="zh-CN"/>
        </w:rPr>
      </w:pPr>
      <w:r>
        <w:rPr>
          <w:rFonts w:eastAsia="宋体"/>
          <w:lang w:eastAsia="zh-CN"/>
        </w:rPr>
        <w:t xml:space="preserve">          $ref: "#/components/schemas/Condition"</w:t>
      </w:r>
    </w:p>
    <w:p w14:paraId="77196AF2" w14:textId="77777777" w:rsidR="0052119D" w:rsidRDefault="0052119D" w:rsidP="0052119D">
      <w:pPr>
        <w:pStyle w:val="PL"/>
        <w:rPr>
          <w:rFonts w:eastAsia="宋体"/>
          <w:lang w:eastAsia="zh-CN"/>
        </w:rPr>
      </w:pPr>
      <w:r>
        <w:rPr>
          <w:rFonts w:eastAsia="宋体"/>
          <w:lang w:eastAsia="zh-CN"/>
        </w:rPr>
        <w:t xml:space="preserve">        contextValueRange:</w:t>
      </w:r>
    </w:p>
    <w:p w14:paraId="2528B3E9" w14:textId="77777777" w:rsidR="0052119D" w:rsidRDefault="0052119D" w:rsidP="0052119D">
      <w:pPr>
        <w:pStyle w:val="PL"/>
        <w:rPr>
          <w:rFonts w:eastAsia="宋体"/>
          <w:lang w:eastAsia="zh-CN"/>
        </w:rPr>
      </w:pPr>
      <w:r>
        <w:rPr>
          <w:rFonts w:eastAsia="宋体"/>
          <w:lang w:eastAsia="zh-CN"/>
        </w:rPr>
        <w:t xml:space="preserve">          type: array</w:t>
      </w:r>
    </w:p>
    <w:p w14:paraId="258ABE00" w14:textId="77777777" w:rsidR="0052119D" w:rsidRDefault="0052119D" w:rsidP="0052119D">
      <w:pPr>
        <w:pStyle w:val="PL"/>
        <w:rPr>
          <w:rFonts w:eastAsia="宋体"/>
          <w:lang w:eastAsia="zh-CN"/>
        </w:rPr>
      </w:pPr>
      <w:r>
        <w:rPr>
          <w:rFonts w:eastAsia="宋体"/>
          <w:lang w:eastAsia="zh-CN"/>
        </w:rPr>
        <w:t xml:space="preserve">          items:</w:t>
      </w:r>
    </w:p>
    <w:p w14:paraId="56A7BCFF" w14:textId="77777777" w:rsidR="0052119D" w:rsidRDefault="0052119D" w:rsidP="0052119D">
      <w:pPr>
        <w:pStyle w:val="PL"/>
        <w:rPr>
          <w:rFonts w:eastAsia="宋体"/>
          <w:lang w:eastAsia="zh-CN"/>
        </w:rPr>
      </w:pPr>
      <w:r>
        <w:rPr>
          <w:rFonts w:eastAsia="宋体"/>
          <w:lang w:eastAsia="zh-CN"/>
        </w:rPr>
        <w:t xml:space="preserve">            type: number </w:t>
      </w:r>
    </w:p>
    <w:p w14:paraId="7C0A68E9" w14:textId="77777777" w:rsidR="0052119D" w:rsidRDefault="0052119D" w:rsidP="0052119D">
      <w:pPr>
        <w:pStyle w:val="PL"/>
        <w:rPr>
          <w:rFonts w:eastAsia="宋体"/>
          <w:lang w:eastAsia="zh-CN"/>
        </w:rPr>
      </w:pPr>
      <w:r>
        <w:rPr>
          <w:rFonts w:eastAsia="宋体"/>
          <w:lang w:eastAsia="zh-CN"/>
        </w:rPr>
        <w:t xml:space="preserve">    ServiceStartTimeContext:</w:t>
      </w:r>
    </w:p>
    <w:p w14:paraId="3667B086" w14:textId="77777777" w:rsidR="0052119D" w:rsidRDefault="0052119D" w:rsidP="0052119D">
      <w:pPr>
        <w:pStyle w:val="PL"/>
        <w:rPr>
          <w:rFonts w:eastAsia="宋体"/>
          <w:lang w:eastAsia="zh-CN"/>
        </w:rPr>
      </w:pPr>
      <w:r>
        <w:rPr>
          <w:rFonts w:eastAsia="宋体"/>
          <w:lang w:eastAsia="zh-CN"/>
        </w:rPr>
        <w:t xml:space="preserve">      description: &gt;-</w:t>
      </w:r>
    </w:p>
    <w:p w14:paraId="42EBE483"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ServiceStartTimeContext       </w:t>
      </w:r>
    </w:p>
    <w:p w14:paraId="6EAA5BA4" w14:textId="77777777" w:rsidR="0052119D" w:rsidRDefault="0052119D" w:rsidP="0052119D">
      <w:pPr>
        <w:pStyle w:val="PL"/>
        <w:rPr>
          <w:rFonts w:eastAsia="宋体"/>
          <w:lang w:eastAsia="zh-CN"/>
        </w:rPr>
      </w:pPr>
      <w:r>
        <w:rPr>
          <w:rFonts w:eastAsia="宋体"/>
          <w:lang w:eastAsia="zh-CN"/>
        </w:rPr>
        <w:t xml:space="preserve">      type: object</w:t>
      </w:r>
    </w:p>
    <w:p w14:paraId="188A8B8E" w14:textId="77777777" w:rsidR="0052119D" w:rsidRDefault="0052119D" w:rsidP="0052119D">
      <w:pPr>
        <w:pStyle w:val="PL"/>
        <w:rPr>
          <w:rFonts w:eastAsia="宋体"/>
          <w:lang w:eastAsia="zh-CN"/>
        </w:rPr>
      </w:pPr>
      <w:r>
        <w:rPr>
          <w:rFonts w:eastAsia="宋体"/>
          <w:lang w:eastAsia="zh-CN"/>
        </w:rPr>
        <w:t xml:space="preserve">      properties:</w:t>
      </w:r>
    </w:p>
    <w:p w14:paraId="16188C7F" w14:textId="77777777" w:rsidR="0052119D" w:rsidRDefault="0052119D" w:rsidP="0052119D">
      <w:pPr>
        <w:pStyle w:val="PL"/>
        <w:rPr>
          <w:rFonts w:eastAsia="宋体"/>
          <w:lang w:eastAsia="zh-CN"/>
        </w:rPr>
      </w:pPr>
      <w:r>
        <w:rPr>
          <w:rFonts w:eastAsia="宋体"/>
          <w:lang w:eastAsia="zh-CN"/>
        </w:rPr>
        <w:t xml:space="preserve">        contextAttribute:</w:t>
      </w:r>
    </w:p>
    <w:p w14:paraId="46D2A9AC" w14:textId="77777777" w:rsidR="0052119D" w:rsidRDefault="0052119D" w:rsidP="0052119D">
      <w:pPr>
        <w:pStyle w:val="PL"/>
        <w:rPr>
          <w:rFonts w:eastAsia="宋体"/>
          <w:lang w:eastAsia="zh-CN"/>
        </w:rPr>
      </w:pPr>
      <w:r>
        <w:rPr>
          <w:rFonts w:eastAsia="宋体"/>
          <w:lang w:eastAsia="zh-CN"/>
        </w:rPr>
        <w:t xml:space="preserve">          type: string</w:t>
      </w:r>
    </w:p>
    <w:p w14:paraId="1AC3F48B" w14:textId="77777777" w:rsidR="0052119D" w:rsidRDefault="0052119D" w:rsidP="0052119D">
      <w:pPr>
        <w:pStyle w:val="PL"/>
        <w:rPr>
          <w:rFonts w:eastAsia="宋体"/>
          <w:lang w:eastAsia="zh-CN"/>
        </w:rPr>
      </w:pPr>
      <w:r>
        <w:rPr>
          <w:rFonts w:eastAsia="宋体"/>
          <w:lang w:eastAsia="zh-CN"/>
        </w:rPr>
        <w:t xml:space="preserve">          enum:</w:t>
      </w:r>
    </w:p>
    <w:p w14:paraId="6A892FCA" w14:textId="77777777" w:rsidR="0052119D" w:rsidRDefault="0052119D" w:rsidP="0052119D">
      <w:pPr>
        <w:pStyle w:val="PL"/>
        <w:rPr>
          <w:rFonts w:eastAsia="宋体"/>
          <w:lang w:eastAsia="zh-CN"/>
        </w:rPr>
      </w:pPr>
      <w:r>
        <w:rPr>
          <w:rFonts w:eastAsia="宋体"/>
          <w:lang w:eastAsia="zh-CN"/>
        </w:rPr>
        <w:t xml:space="preserve">            - ServiceStartTime</w:t>
      </w:r>
    </w:p>
    <w:p w14:paraId="2BFB5A89" w14:textId="77777777" w:rsidR="0052119D" w:rsidRDefault="0052119D" w:rsidP="0052119D">
      <w:pPr>
        <w:pStyle w:val="PL"/>
        <w:rPr>
          <w:rFonts w:eastAsia="宋体"/>
          <w:lang w:eastAsia="zh-CN"/>
        </w:rPr>
      </w:pPr>
      <w:r>
        <w:rPr>
          <w:rFonts w:eastAsia="宋体"/>
          <w:lang w:eastAsia="zh-CN"/>
        </w:rPr>
        <w:t xml:space="preserve">        contextCondition:</w:t>
      </w:r>
    </w:p>
    <w:p w14:paraId="64CD00CD" w14:textId="77777777" w:rsidR="0052119D" w:rsidRDefault="0052119D" w:rsidP="0052119D">
      <w:pPr>
        <w:pStyle w:val="PL"/>
        <w:rPr>
          <w:rFonts w:eastAsia="宋体"/>
          <w:lang w:eastAsia="zh-CN"/>
        </w:rPr>
      </w:pPr>
      <w:r>
        <w:rPr>
          <w:rFonts w:eastAsia="宋体"/>
          <w:lang w:eastAsia="zh-CN"/>
        </w:rPr>
        <w:t xml:space="preserve">          type: string</w:t>
      </w:r>
    </w:p>
    <w:p w14:paraId="27A499CE" w14:textId="77777777" w:rsidR="0052119D" w:rsidRDefault="0052119D" w:rsidP="0052119D">
      <w:pPr>
        <w:pStyle w:val="PL"/>
        <w:rPr>
          <w:rFonts w:eastAsia="宋体"/>
          <w:lang w:eastAsia="zh-CN"/>
        </w:rPr>
      </w:pPr>
      <w:r>
        <w:rPr>
          <w:rFonts w:eastAsia="宋体"/>
          <w:lang w:eastAsia="zh-CN"/>
        </w:rPr>
        <w:t xml:space="preserve">          enum:</w:t>
      </w:r>
    </w:p>
    <w:p w14:paraId="70AD4BCD" w14:textId="77777777" w:rsidR="0052119D" w:rsidRDefault="0052119D" w:rsidP="0052119D">
      <w:pPr>
        <w:pStyle w:val="PL"/>
        <w:rPr>
          <w:rFonts w:eastAsia="宋体"/>
          <w:lang w:eastAsia="zh-CN"/>
        </w:rPr>
      </w:pPr>
      <w:r>
        <w:rPr>
          <w:rFonts w:eastAsia="宋体"/>
          <w:lang w:eastAsia="zh-CN"/>
        </w:rPr>
        <w:t xml:space="preserve">            - IS_EQUAL_TO</w:t>
      </w:r>
    </w:p>
    <w:p w14:paraId="4341DAC1" w14:textId="77777777" w:rsidR="0052119D" w:rsidRDefault="0052119D" w:rsidP="0052119D">
      <w:pPr>
        <w:pStyle w:val="PL"/>
        <w:rPr>
          <w:rFonts w:eastAsia="宋体"/>
          <w:lang w:eastAsia="zh-CN"/>
        </w:rPr>
      </w:pPr>
      <w:r>
        <w:rPr>
          <w:rFonts w:eastAsia="宋体"/>
          <w:lang w:eastAsia="zh-CN"/>
        </w:rPr>
        <w:t xml:space="preserve">        contextValueRange:</w:t>
      </w:r>
    </w:p>
    <w:p w14:paraId="5071EB83" w14:textId="77777777" w:rsidR="0052119D" w:rsidRDefault="0052119D" w:rsidP="0052119D">
      <w:pPr>
        <w:pStyle w:val="PL"/>
        <w:rPr>
          <w:rFonts w:eastAsia="宋体"/>
          <w:lang w:eastAsia="zh-CN"/>
        </w:rPr>
      </w:pPr>
      <w:r>
        <w:rPr>
          <w:rFonts w:eastAsia="宋体"/>
          <w:lang w:eastAsia="zh-CN"/>
        </w:rPr>
        <w:t xml:space="preserve">          type: string</w:t>
      </w:r>
    </w:p>
    <w:p w14:paraId="3D64F2C8" w14:textId="77777777" w:rsidR="0052119D" w:rsidRDefault="0052119D" w:rsidP="0052119D">
      <w:pPr>
        <w:pStyle w:val="PL"/>
        <w:rPr>
          <w:rFonts w:eastAsia="宋体"/>
          <w:lang w:eastAsia="zh-CN"/>
        </w:rPr>
      </w:pPr>
      <w:r>
        <w:rPr>
          <w:rFonts w:eastAsia="宋体"/>
          <w:lang w:eastAsia="zh-CN"/>
        </w:rPr>
        <w:t xml:space="preserve">    ServiceEndTimeContext:</w:t>
      </w:r>
    </w:p>
    <w:p w14:paraId="64C2B59A" w14:textId="77777777" w:rsidR="0052119D" w:rsidRDefault="0052119D" w:rsidP="0052119D">
      <w:pPr>
        <w:pStyle w:val="PL"/>
        <w:rPr>
          <w:rFonts w:eastAsia="宋体"/>
          <w:lang w:eastAsia="zh-CN"/>
        </w:rPr>
      </w:pPr>
      <w:r>
        <w:rPr>
          <w:rFonts w:eastAsia="宋体"/>
          <w:lang w:eastAsia="zh-CN"/>
        </w:rPr>
        <w:t xml:space="preserve">      description: &gt;-</w:t>
      </w:r>
    </w:p>
    <w:p w14:paraId="1CBDB1B6"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ServiceEndTimeContext         </w:t>
      </w:r>
    </w:p>
    <w:p w14:paraId="345741A6" w14:textId="77777777" w:rsidR="0052119D" w:rsidRDefault="0052119D" w:rsidP="0052119D">
      <w:pPr>
        <w:pStyle w:val="PL"/>
        <w:rPr>
          <w:rFonts w:eastAsia="宋体"/>
          <w:lang w:eastAsia="zh-CN"/>
        </w:rPr>
      </w:pPr>
      <w:r>
        <w:rPr>
          <w:rFonts w:eastAsia="宋体"/>
          <w:lang w:eastAsia="zh-CN"/>
        </w:rPr>
        <w:t xml:space="preserve">      type: object</w:t>
      </w:r>
    </w:p>
    <w:p w14:paraId="127E4F6E" w14:textId="77777777" w:rsidR="0052119D" w:rsidRDefault="0052119D" w:rsidP="0052119D">
      <w:pPr>
        <w:pStyle w:val="PL"/>
        <w:rPr>
          <w:rFonts w:eastAsia="宋体"/>
          <w:lang w:eastAsia="zh-CN"/>
        </w:rPr>
      </w:pPr>
      <w:r>
        <w:rPr>
          <w:rFonts w:eastAsia="宋体"/>
          <w:lang w:eastAsia="zh-CN"/>
        </w:rPr>
        <w:t xml:space="preserve">      properties:</w:t>
      </w:r>
    </w:p>
    <w:p w14:paraId="12B9E570" w14:textId="77777777" w:rsidR="0052119D" w:rsidRDefault="0052119D" w:rsidP="0052119D">
      <w:pPr>
        <w:pStyle w:val="PL"/>
        <w:rPr>
          <w:rFonts w:eastAsia="宋体"/>
          <w:lang w:eastAsia="zh-CN"/>
        </w:rPr>
      </w:pPr>
      <w:r>
        <w:rPr>
          <w:rFonts w:eastAsia="宋体"/>
          <w:lang w:eastAsia="zh-CN"/>
        </w:rPr>
        <w:t xml:space="preserve">        contextAttribute:</w:t>
      </w:r>
    </w:p>
    <w:p w14:paraId="00A3AF31" w14:textId="77777777" w:rsidR="0052119D" w:rsidRDefault="0052119D" w:rsidP="0052119D">
      <w:pPr>
        <w:pStyle w:val="PL"/>
        <w:rPr>
          <w:rFonts w:eastAsia="宋体"/>
          <w:lang w:eastAsia="zh-CN"/>
        </w:rPr>
      </w:pPr>
      <w:r>
        <w:rPr>
          <w:rFonts w:eastAsia="宋体"/>
          <w:lang w:eastAsia="zh-CN"/>
        </w:rPr>
        <w:t xml:space="preserve">          type: string</w:t>
      </w:r>
    </w:p>
    <w:p w14:paraId="22849271" w14:textId="77777777" w:rsidR="0052119D" w:rsidRDefault="0052119D" w:rsidP="0052119D">
      <w:pPr>
        <w:pStyle w:val="PL"/>
        <w:rPr>
          <w:rFonts w:eastAsia="宋体"/>
          <w:lang w:eastAsia="zh-CN"/>
        </w:rPr>
      </w:pPr>
      <w:r>
        <w:rPr>
          <w:rFonts w:eastAsia="宋体"/>
          <w:lang w:eastAsia="zh-CN"/>
        </w:rPr>
        <w:t xml:space="preserve">          enum:</w:t>
      </w:r>
    </w:p>
    <w:p w14:paraId="52F2AFE6" w14:textId="77777777" w:rsidR="0052119D" w:rsidRDefault="0052119D" w:rsidP="0052119D">
      <w:pPr>
        <w:pStyle w:val="PL"/>
        <w:rPr>
          <w:rFonts w:eastAsia="宋体"/>
          <w:lang w:eastAsia="zh-CN"/>
        </w:rPr>
      </w:pPr>
      <w:r>
        <w:rPr>
          <w:rFonts w:eastAsia="宋体"/>
          <w:lang w:eastAsia="zh-CN"/>
        </w:rPr>
        <w:t xml:space="preserve">            - ServiceEndTime</w:t>
      </w:r>
    </w:p>
    <w:p w14:paraId="4352EE66" w14:textId="77777777" w:rsidR="0052119D" w:rsidRDefault="0052119D" w:rsidP="0052119D">
      <w:pPr>
        <w:pStyle w:val="PL"/>
        <w:rPr>
          <w:rFonts w:eastAsia="宋体"/>
          <w:lang w:eastAsia="zh-CN"/>
        </w:rPr>
      </w:pPr>
      <w:r>
        <w:rPr>
          <w:rFonts w:eastAsia="宋体"/>
          <w:lang w:eastAsia="zh-CN"/>
        </w:rPr>
        <w:t xml:space="preserve">        contextCondition:</w:t>
      </w:r>
    </w:p>
    <w:p w14:paraId="5F908722" w14:textId="77777777" w:rsidR="0052119D" w:rsidRDefault="0052119D" w:rsidP="0052119D">
      <w:pPr>
        <w:pStyle w:val="PL"/>
        <w:rPr>
          <w:rFonts w:eastAsia="宋体"/>
          <w:lang w:eastAsia="zh-CN"/>
        </w:rPr>
      </w:pPr>
      <w:r>
        <w:rPr>
          <w:rFonts w:eastAsia="宋体"/>
          <w:lang w:eastAsia="zh-CN"/>
        </w:rPr>
        <w:t xml:space="preserve">          type: string</w:t>
      </w:r>
    </w:p>
    <w:p w14:paraId="469D1983" w14:textId="77777777" w:rsidR="0052119D" w:rsidRDefault="0052119D" w:rsidP="0052119D">
      <w:pPr>
        <w:pStyle w:val="PL"/>
        <w:rPr>
          <w:rFonts w:eastAsia="宋体"/>
          <w:lang w:eastAsia="zh-CN"/>
        </w:rPr>
      </w:pPr>
      <w:r>
        <w:rPr>
          <w:rFonts w:eastAsia="宋体"/>
          <w:lang w:eastAsia="zh-CN"/>
        </w:rPr>
        <w:t xml:space="preserve">          enum:</w:t>
      </w:r>
    </w:p>
    <w:p w14:paraId="13E8A197" w14:textId="77777777" w:rsidR="0052119D" w:rsidRDefault="0052119D" w:rsidP="0052119D">
      <w:pPr>
        <w:pStyle w:val="PL"/>
        <w:rPr>
          <w:rFonts w:eastAsia="宋体"/>
          <w:lang w:eastAsia="zh-CN"/>
        </w:rPr>
      </w:pPr>
      <w:r>
        <w:rPr>
          <w:rFonts w:eastAsia="宋体"/>
          <w:lang w:eastAsia="zh-CN"/>
        </w:rPr>
        <w:t xml:space="preserve">            - IS_EQUAL_TO</w:t>
      </w:r>
    </w:p>
    <w:p w14:paraId="5E8BE004" w14:textId="77777777" w:rsidR="0052119D" w:rsidRDefault="0052119D" w:rsidP="0052119D">
      <w:pPr>
        <w:pStyle w:val="PL"/>
        <w:rPr>
          <w:rFonts w:eastAsia="宋体"/>
          <w:lang w:eastAsia="zh-CN"/>
        </w:rPr>
      </w:pPr>
      <w:r>
        <w:rPr>
          <w:rFonts w:eastAsia="宋体"/>
          <w:lang w:eastAsia="zh-CN"/>
        </w:rPr>
        <w:t xml:space="preserve">        contextValueRange:</w:t>
      </w:r>
    </w:p>
    <w:p w14:paraId="371DE234" w14:textId="77777777" w:rsidR="0052119D" w:rsidRDefault="0052119D" w:rsidP="0052119D">
      <w:pPr>
        <w:pStyle w:val="PL"/>
        <w:rPr>
          <w:rFonts w:eastAsia="宋体"/>
          <w:lang w:eastAsia="zh-CN"/>
        </w:rPr>
      </w:pPr>
      <w:r>
        <w:rPr>
          <w:rFonts w:eastAsia="宋体"/>
          <w:lang w:eastAsia="zh-CN"/>
        </w:rPr>
        <w:t xml:space="preserve">          type: string</w:t>
      </w:r>
    </w:p>
    <w:p w14:paraId="107BBC2F" w14:textId="77777777" w:rsidR="0052119D" w:rsidRDefault="0052119D" w:rsidP="0052119D">
      <w:pPr>
        <w:pStyle w:val="PL"/>
        <w:rPr>
          <w:rFonts w:eastAsia="宋体"/>
          <w:lang w:eastAsia="zh-CN"/>
        </w:rPr>
      </w:pPr>
      <w:r>
        <w:rPr>
          <w:rFonts w:eastAsia="宋体"/>
          <w:lang w:eastAsia="zh-CN"/>
        </w:rPr>
        <w:t xml:space="preserve">    UEMobilityLevelContext:</w:t>
      </w:r>
    </w:p>
    <w:p w14:paraId="75EF2200" w14:textId="77777777" w:rsidR="0052119D" w:rsidRDefault="0052119D" w:rsidP="0052119D">
      <w:pPr>
        <w:pStyle w:val="PL"/>
        <w:rPr>
          <w:rFonts w:eastAsia="宋体"/>
          <w:lang w:eastAsia="zh-CN"/>
        </w:rPr>
      </w:pPr>
      <w:r>
        <w:rPr>
          <w:rFonts w:eastAsia="宋体"/>
          <w:lang w:eastAsia="zh-CN"/>
        </w:rPr>
        <w:t xml:space="preserve">      description: &gt;-</w:t>
      </w:r>
    </w:p>
    <w:p w14:paraId="71F84C6A"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UEMobilityLevelContext       </w:t>
      </w:r>
    </w:p>
    <w:p w14:paraId="5D98666F" w14:textId="77777777" w:rsidR="0052119D" w:rsidRDefault="0052119D" w:rsidP="0052119D">
      <w:pPr>
        <w:pStyle w:val="PL"/>
        <w:rPr>
          <w:rFonts w:eastAsia="宋体"/>
          <w:lang w:eastAsia="zh-CN"/>
        </w:rPr>
      </w:pPr>
      <w:r>
        <w:rPr>
          <w:rFonts w:eastAsia="宋体"/>
          <w:lang w:eastAsia="zh-CN"/>
        </w:rPr>
        <w:lastRenderedPageBreak/>
        <w:t xml:space="preserve">      type: object</w:t>
      </w:r>
    </w:p>
    <w:p w14:paraId="3A9E87C4" w14:textId="77777777" w:rsidR="0052119D" w:rsidRDefault="0052119D" w:rsidP="0052119D">
      <w:pPr>
        <w:pStyle w:val="PL"/>
        <w:rPr>
          <w:rFonts w:eastAsia="宋体"/>
          <w:lang w:eastAsia="zh-CN"/>
        </w:rPr>
      </w:pPr>
      <w:r>
        <w:rPr>
          <w:rFonts w:eastAsia="宋体"/>
          <w:lang w:eastAsia="zh-CN"/>
        </w:rPr>
        <w:t xml:space="preserve">      properties:</w:t>
      </w:r>
    </w:p>
    <w:p w14:paraId="6ECB4311" w14:textId="77777777" w:rsidR="0052119D" w:rsidRDefault="0052119D" w:rsidP="0052119D">
      <w:pPr>
        <w:pStyle w:val="PL"/>
        <w:rPr>
          <w:rFonts w:eastAsia="宋体"/>
          <w:lang w:eastAsia="zh-CN"/>
        </w:rPr>
      </w:pPr>
      <w:r>
        <w:rPr>
          <w:rFonts w:eastAsia="宋体"/>
          <w:lang w:eastAsia="zh-CN"/>
        </w:rPr>
        <w:t xml:space="preserve">        contextAttribute:</w:t>
      </w:r>
    </w:p>
    <w:p w14:paraId="06D8CD5A" w14:textId="77777777" w:rsidR="0052119D" w:rsidRDefault="0052119D" w:rsidP="0052119D">
      <w:pPr>
        <w:pStyle w:val="PL"/>
        <w:rPr>
          <w:rFonts w:eastAsia="宋体"/>
          <w:lang w:eastAsia="zh-CN"/>
        </w:rPr>
      </w:pPr>
      <w:r>
        <w:rPr>
          <w:rFonts w:eastAsia="宋体"/>
          <w:lang w:eastAsia="zh-CN"/>
        </w:rPr>
        <w:t xml:space="preserve">          type: string</w:t>
      </w:r>
    </w:p>
    <w:p w14:paraId="464AB802" w14:textId="77777777" w:rsidR="0052119D" w:rsidRDefault="0052119D" w:rsidP="0052119D">
      <w:pPr>
        <w:pStyle w:val="PL"/>
        <w:rPr>
          <w:rFonts w:eastAsia="宋体"/>
          <w:lang w:eastAsia="zh-CN"/>
        </w:rPr>
      </w:pPr>
      <w:r>
        <w:rPr>
          <w:rFonts w:eastAsia="宋体"/>
          <w:lang w:eastAsia="zh-CN"/>
        </w:rPr>
        <w:t xml:space="preserve">          enum:</w:t>
      </w:r>
    </w:p>
    <w:p w14:paraId="3B81F50D" w14:textId="77777777" w:rsidR="0052119D" w:rsidRDefault="0052119D" w:rsidP="0052119D">
      <w:pPr>
        <w:pStyle w:val="PL"/>
        <w:rPr>
          <w:rFonts w:eastAsia="宋体"/>
          <w:lang w:eastAsia="zh-CN"/>
        </w:rPr>
      </w:pPr>
      <w:r>
        <w:rPr>
          <w:rFonts w:eastAsia="宋体"/>
          <w:lang w:eastAsia="zh-CN"/>
        </w:rPr>
        <w:t xml:space="preserve">            - UEMobilityLevel</w:t>
      </w:r>
    </w:p>
    <w:p w14:paraId="03A2C2C7" w14:textId="77777777" w:rsidR="0052119D" w:rsidRDefault="0052119D" w:rsidP="0052119D">
      <w:pPr>
        <w:pStyle w:val="PL"/>
        <w:rPr>
          <w:rFonts w:eastAsia="宋体"/>
          <w:lang w:eastAsia="zh-CN"/>
        </w:rPr>
      </w:pPr>
      <w:r>
        <w:rPr>
          <w:rFonts w:eastAsia="宋体"/>
          <w:lang w:eastAsia="zh-CN"/>
        </w:rPr>
        <w:t xml:space="preserve">        contextCondition:</w:t>
      </w:r>
    </w:p>
    <w:p w14:paraId="1616F19C" w14:textId="77777777" w:rsidR="0052119D" w:rsidRDefault="0052119D" w:rsidP="0052119D">
      <w:pPr>
        <w:pStyle w:val="PL"/>
        <w:rPr>
          <w:rFonts w:eastAsia="宋体"/>
          <w:lang w:eastAsia="zh-CN"/>
        </w:rPr>
      </w:pPr>
      <w:r>
        <w:rPr>
          <w:rFonts w:eastAsia="宋体"/>
          <w:lang w:eastAsia="zh-CN"/>
        </w:rPr>
        <w:t xml:space="preserve">          type: string</w:t>
      </w:r>
    </w:p>
    <w:p w14:paraId="093FB2AF" w14:textId="77777777" w:rsidR="0052119D" w:rsidRDefault="0052119D" w:rsidP="0052119D">
      <w:pPr>
        <w:pStyle w:val="PL"/>
        <w:rPr>
          <w:rFonts w:eastAsia="宋体"/>
          <w:lang w:eastAsia="zh-CN"/>
        </w:rPr>
      </w:pPr>
      <w:r>
        <w:rPr>
          <w:rFonts w:eastAsia="宋体"/>
          <w:lang w:eastAsia="zh-CN"/>
        </w:rPr>
        <w:t xml:space="preserve">          enum:</w:t>
      </w:r>
    </w:p>
    <w:p w14:paraId="6BB6A236" w14:textId="6BF6D849" w:rsidR="0052119D" w:rsidRDefault="0052119D" w:rsidP="0052119D">
      <w:pPr>
        <w:pStyle w:val="PL"/>
        <w:rPr>
          <w:rFonts w:eastAsia="宋体"/>
          <w:lang w:eastAsia="zh-CN"/>
        </w:rPr>
      </w:pPr>
      <w:r>
        <w:rPr>
          <w:rFonts w:eastAsia="宋体"/>
          <w:lang w:eastAsia="zh-CN"/>
        </w:rPr>
        <w:t xml:space="preserve">            - IS_WITHIN_RANGE</w:t>
      </w:r>
    </w:p>
    <w:p w14:paraId="5879EC20" w14:textId="77777777" w:rsidR="0052119D" w:rsidRDefault="0052119D" w:rsidP="0052119D">
      <w:pPr>
        <w:pStyle w:val="PL"/>
        <w:rPr>
          <w:rFonts w:eastAsia="宋体"/>
          <w:lang w:eastAsia="zh-CN"/>
        </w:rPr>
      </w:pPr>
      <w:r>
        <w:rPr>
          <w:rFonts w:eastAsia="宋体"/>
          <w:lang w:eastAsia="zh-CN"/>
        </w:rPr>
        <w:t xml:space="preserve">        contextValueRange:</w:t>
      </w:r>
    </w:p>
    <w:p w14:paraId="586460DD" w14:textId="77777777" w:rsidR="0052119D" w:rsidRDefault="0052119D" w:rsidP="0052119D">
      <w:pPr>
        <w:pStyle w:val="PL"/>
        <w:rPr>
          <w:rFonts w:eastAsia="宋体"/>
          <w:lang w:eastAsia="zh-CN"/>
        </w:rPr>
      </w:pPr>
      <w:r>
        <w:rPr>
          <w:rFonts w:eastAsia="宋体"/>
          <w:lang w:eastAsia="zh-CN"/>
        </w:rPr>
        <w:t xml:space="preserve">          type: array</w:t>
      </w:r>
    </w:p>
    <w:p w14:paraId="1DE4E4F0" w14:textId="77777777" w:rsidR="0052119D" w:rsidRDefault="0052119D" w:rsidP="0052119D">
      <w:pPr>
        <w:pStyle w:val="PL"/>
        <w:rPr>
          <w:rFonts w:eastAsia="宋体"/>
          <w:lang w:eastAsia="zh-CN"/>
        </w:rPr>
      </w:pPr>
      <w:r>
        <w:rPr>
          <w:rFonts w:eastAsia="宋体"/>
          <w:lang w:eastAsia="zh-CN"/>
        </w:rPr>
        <w:t xml:space="preserve">          items:</w:t>
      </w:r>
    </w:p>
    <w:p w14:paraId="712F9F2E" w14:textId="77777777" w:rsidR="0052119D" w:rsidRDefault="0052119D" w:rsidP="0052119D">
      <w:pPr>
        <w:pStyle w:val="PL"/>
        <w:rPr>
          <w:rFonts w:eastAsia="宋体"/>
          <w:lang w:eastAsia="zh-CN"/>
        </w:rPr>
      </w:pPr>
      <w:r>
        <w:rPr>
          <w:rFonts w:eastAsia="宋体"/>
          <w:lang w:eastAsia="zh-CN"/>
        </w:rPr>
        <w:t xml:space="preserve">            $ref: "TS28541_SliceNrm.yaml#/components/schemas/MobilityLevel"</w:t>
      </w:r>
    </w:p>
    <w:p w14:paraId="4AFA994D" w14:textId="77777777" w:rsidR="0052119D" w:rsidRDefault="0052119D" w:rsidP="0052119D">
      <w:pPr>
        <w:pStyle w:val="PL"/>
        <w:rPr>
          <w:rFonts w:eastAsia="宋体"/>
          <w:lang w:eastAsia="zh-CN"/>
        </w:rPr>
      </w:pPr>
      <w:r>
        <w:rPr>
          <w:rFonts w:eastAsia="宋体"/>
          <w:lang w:eastAsia="zh-CN"/>
        </w:rPr>
        <w:t xml:space="preserve">    ResourceSharingLevelContext:</w:t>
      </w:r>
    </w:p>
    <w:p w14:paraId="0AD806E7" w14:textId="77777777" w:rsidR="0052119D" w:rsidRDefault="0052119D" w:rsidP="0052119D">
      <w:pPr>
        <w:pStyle w:val="PL"/>
        <w:rPr>
          <w:rFonts w:eastAsia="宋体"/>
          <w:lang w:eastAsia="zh-CN"/>
        </w:rPr>
      </w:pPr>
      <w:r>
        <w:rPr>
          <w:rFonts w:eastAsia="宋体"/>
          <w:lang w:eastAsia="zh-CN"/>
        </w:rPr>
        <w:t xml:space="preserve">      description: &gt;-</w:t>
      </w:r>
    </w:p>
    <w:p w14:paraId="1C8D7CEC"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ResourceSharingLevelContext          </w:t>
      </w:r>
    </w:p>
    <w:p w14:paraId="7AFE3BA1" w14:textId="77777777" w:rsidR="0052119D" w:rsidRDefault="0052119D" w:rsidP="0052119D">
      <w:pPr>
        <w:pStyle w:val="PL"/>
        <w:rPr>
          <w:rFonts w:eastAsia="宋体"/>
          <w:lang w:eastAsia="zh-CN"/>
        </w:rPr>
      </w:pPr>
      <w:r>
        <w:rPr>
          <w:rFonts w:eastAsia="宋体"/>
          <w:lang w:eastAsia="zh-CN"/>
        </w:rPr>
        <w:t xml:space="preserve">      type: object</w:t>
      </w:r>
    </w:p>
    <w:p w14:paraId="06427DC9" w14:textId="77777777" w:rsidR="0052119D" w:rsidRDefault="0052119D" w:rsidP="0052119D">
      <w:pPr>
        <w:pStyle w:val="PL"/>
        <w:rPr>
          <w:rFonts w:eastAsia="宋体"/>
          <w:lang w:eastAsia="zh-CN"/>
        </w:rPr>
      </w:pPr>
      <w:r>
        <w:rPr>
          <w:rFonts w:eastAsia="宋体"/>
          <w:lang w:eastAsia="zh-CN"/>
        </w:rPr>
        <w:t xml:space="preserve">      properties:</w:t>
      </w:r>
    </w:p>
    <w:p w14:paraId="3FE049E2" w14:textId="77777777" w:rsidR="0052119D" w:rsidRDefault="0052119D" w:rsidP="0052119D">
      <w:pPr>
        <w:pStyle w:val="PL"/>
        <w:rPr>
          <w:rFonts w:eastAsia="宋体"/>
          <w:lang w:eastAsia="zh-CN"/>
        </w:rPr>
      </w:pPr>
      <w:r>
        <w:rPr>
          <w:rFonts w:eastAsia="宋体"/>
          <w:lang w:eastAsia="zh-CN"/>
        </w:rPr>
        <w:t xml:space="preserve">        contextAttribute:</w:t>
      </w:r>
    </w:p>
    <w:p w14:paraId="1A7F2FFB" w14:textId="77777777" w:rsidR="0052119D" w:rsidRDefault="0052119D" w:rsidP="0052119D">
      <w:pPr>
        <w:pStyle w:val="PL"/>
        <w:rPr>
          <w:rFonts w:eastAsia="宋体"/>
          <w:lang w:eastAsia="zh-CN"/>
        </w:rPr>
      </w:pPr>
      <w:r>
        <w:rPr>
          <w:rFonts w:eastAsia="宋体"/>
          <w:lang w:eastAsia="zh-CN"/>
        </w:rPr>
        <w:t xml:space="preserve">          type: string</w:t>
      </w:r>
    </w:p>
    <w:p w14:paraId="1C607199" w14:textId="77777777" w:rsidR="0052119D" w:rsidRDefault="0052119D" w:rsidP="0052119D">
      <w:pPr>
        <w:pStyle w:val="PL"/>
        <w:rPr>
          <w:rFonts w:eastAsia="宋体"/>
          <w:lang w:eastAsia="zh-CN"/>
        </w:rPr>
      </w:pPr>
      <w:r>
        <w:rPr>
          <w:rFonts w:eastAsia="宋体"/>
          <w:lang w:eastAsia="zh-CN"/>
        </w:rPr>
        <w:t xml:space="preserve">          enum:</w:t>
      </w:r>
    </w:p>
    <w:p w14:paraId="3AF2C403" w14:textId="77777777" w:rsidR="0052119D" w:rsidRDefault="0052119D" w:rsidP="0052119D">
      <w:pPr>
        <w:pStyle w:val="PL"/>
        <w:rPr>
          <w:rFonts w:eastAsia="宋体"/>
          <w:lang w:eastAsia="zh-CN"/>
        </w:rPr>
      </w:pPr>
      <w:r>
        <w:rPr>
          <w:rFonts w:eastAsia="宋体"/>
          <w:lang w:eastAsia="zh-CN"/>
        </w:rPr>
        <w:t xml:space="preserve">            - ResourceSharingLevel</w:t>
      </w:r>
    </w:p>
    <w:p w14:paraId="0E56813B" w14:textId="77777777" w:rsidR="0052119D" w:rsidRDefault="0052119D" w:rsidP="0052119D">
      <w:pPr>
        <w:pStyle w:val="PL"/>
        <w:rPr>
          <w:rFonts w:eastAsia="宋体"/>
          <w:lang w:eastAsia="zh-CN"/>
        </w:rPr>
      </w:pPr>
      <w:r>
        <w:rPr>
          <w:rFonts w:eastAsia="宋体"/>
          <w:lang w:eastAsia="zh-CN"/>
        </w:rPr>
        <w:t xml:space="preserve">        contextCondition:</w:t>
      </w:r>
    </w:p>
    <w:p w14:paraId="27A87B9E" w14:textId="77777777" w:rsidR="0052119D" w:rsidRDefault="0052119D" w:rsidP="0052119D">
      <w:pPr>
        <w:pStyle w:val="PL"/>
        <w:rPr>
          <w:rFonts w:eastAsia="宋体"/>
          <w:lang w:eastAsia="zh-CN"/>
        </w:rPr>
      </w:pPr>
      <w:r>
        <w:rPr>
          <w:rFonts w:eastAsia="宋体"/>
          <w:lang w:eastAsia="zh-CN"/>
        </w:rPr>
        <w:t xml:space="preserve">          type: string</w:t>
      </w:r>
    </w:p>
    <w:p w14:paraId="059B254F" w14:textId="77777777" w:rsidR="0052119D" w:rsidRDefault="0052119D" w:rsidP="0052119D">
      <w:pPr>
        <w:pStyle w:val="PL"/>
        <w:rPr>
          <w:rFonts w:eastAsia="宋体"/>
          <w:lang w:eastAsia="zh-CN"/>
        </w:rPr>
      </w:pPr>
      <w:r>
        <w:rPr>
          <w:rFonts w:eastAsia="宋体"/>
          <w:lang w:eastAsia="zh-CN"/>
        </w:rPr>
        <w:t xml:space="preserve">          enum:</w:t>
      </w:r>
    </w:p>
    <w:p w14:paraId="2BF2F110" w14:textId="36F37671" w:rsidR="0052119D" w:rsidRDefault="0052119D" w:rsidP="0052119D">
      <w:pPr>
        <w:pStyle w:val="PL"/>
        <w:rPr>
          <w:rFonts w:eastAsia="宋体"/>
          <w:lang w:eastAsia="zh-CN"/>
        </w:rPr>
      </w:pPr>
      <w:r>
        <w:rPr>
          <w:rFonts w:eastAsia="宋体"/>
          <w:lang w:eastAsia="zh-CN"/>
        </w:rPr>
        <w:t xml:space="preserve">            - IS_WITHIN_RANGE</w:t>
      </w:r>
    </w:p>
    <w:p w14:paraId="2216B07B" w14:textId="77777777" w:rsidR="0052119D" w:rsidRDefault="0052119D" w:rsidP="0052119D">
      <w:pPr>
        <w:pStyle w:val="PL"/>
        <w:rPr>
          <w:rFonts w:eastAsia="宋体"/>
          <w:lang w:eastAsia="zh-CN"/>
        </w:rPr>
      </w:pPr>
      <w:r>
        <w:rPr>
          <w:rFonts w:eastAsia="宋体"/>
          <w:lang w:eastAsia="zh-CN"/>
        </w:rPr>
        <w:t xml:space="preserve">        contextValueRange:</w:t>
      </w:r>
    </w:p>
    <w:p w14:paraId="5B7D24F7" w14:textId="77777777" w:rsidR="0052119D" w:rsidRDefault="0052119D" w:rsidP="0052119D">
      <w:pPr>
        <w:pStyle w:val="PL"/>
        <w:rPr>
          <w:rFonts w:eastAsia="宋体"/>
          <w:lang w:eastAsia="zh-CN"/>
        </w:rPr>
      </w:pPr>
      <w:r>
        <w:rPr>
          <w:rFonts w:eastAsia="宋体"/>
          <w:lang w:eastAsia="zh-CN"/>
        </w:rPr>
        <w:t xml:space="preserve">          type: array</w:t>
      </w:r>
    </w:p>
    <w:p w14:paraId="6B00001A" w14:textId="77777777" w:rsidR="0052119D" w:rsidRDefault="0052119D" w:rsidP="0052119D">
      <w:pPr>
        <w:pStyle w:val="PL"/>
        <w:rPr>
          <w:rFonts w:eastAsia="宋体"/>
          <w:lang w:eastAsia="zh-CN"/>
        </w:rPr>
      </w:pPr>
      <w:r>
        <w:rPr>
          <w:rFonts w:eastAsia="宋体"/>
          <w:lang w:eastAsia="zh-CN"/>
        </w:rPr>
        <w:t xml:space="preserve">          items:</w:t>
      </w:r>
    </w:p>
    <w:p w14:paraId="7A10E69E" w14:textId="77777777" w:rsidR="0052119D" w:rsidRDefault="0052119D" w:rsidP="0052119D">
      <w:pPr>
        <w:pStyle w:val="PL"/>
        <w:rPr>
          <w:rFonts w:eastAsia="宋体"/>
          <w:lang w:eastAsia="zh-CN"/>
        </w:rPr>
      </w:pPr>
      <w:r>
        <w:rPr>
          <w:rFonts w:eastAsia="宋体"/>
          <w:lang w:eastAsia="zh-CN"/>
        </w:rPr>
        <w:t xml:space="preserve">            $ref: "TS28541_SliceNrm.yaml#/components/schemas/SharingLevel"</w:t>
      </w:r>
    </w:p>
    <w:p w14:paraId="756C414B" w14:textId="77777777" w:rsidR="0052119D" w:rsidRDefault="0052119D" w:rsidP="0052119D">
      <w:pPr>
        <w:pStyle w:val="PL"/>
        <w:rPr>
          <w:rFonts w:eastAsia="宋体"/>
          <w:lang w:eastAsia="zh-CN"/>
        </w:rPr>
      </w:pPr>
      <w:r>
        <w:rPr>
          <w:rFonts w:eastAsia="宋体"/>
          <w:lang w:eastAsia="zh-CN"/>
        </w:rPr>
        <w:t xml:space="preserve">   #-------Definition of the concrete ExpectionContext dataType----------------#</w:t>
      </w:r>
    </w:p>
    <w:p w14:paraId="5511CADD" w14:textId="77777777" w:rsidR="0052119D" w:rsidRDefault="0052119D" w:rsidP="0052119D">
      <w:pPr>
        <w:pStyle w:val="PL"/>
        <w:rPr>
          <w:rFonts w:eastAsia="宋体"/>
          <w:lang w:eastAsia="zh-CN"/>
        </w:rPr>
      </w:pPr>
    </w:p>
    <w:p w14:paraId="26A05A6D" w14:textId="77777777" w:rsidR="0052119D" w:rsidRDefault="0052119D" w:rsidP="0052119D">
      <w:pPr>
        <w:pStyle w:val="PL"/>
        <w:rPr>
          <w:rFonts w:eastAsia="宋体"/>
          <w:lang w:eastAsia="zh-CN"/>
        </w:rPr>
      </w:pPr>
      <w:r>
        <w:rPr>
          <w:rFonts w:eastAsia="宋体"/>
          <w:lang w:eastAsia="zh-CN"/>
        </w:rPr>
        <w:t xml:space="preserve">   </w:t>
      </w:r>
    </w:p>
    <w:p w14:paraId="70B9CEC7" w14:textId="77777777" w:rsidR="0052119D" w:rsidRDefault="0052119D" w:rsidP="0052119D">
      <w:pPr>
        <w:pStyle w:val="PL"/>
        <w:rPr>
          <w:rFonts w:eastAsia="宋体"/>
          <w:lang w:eastAsia="zh-CN"/>
        </w:rPr>
      </w:pPr>
      <w:r>
        <w:rPr>
          <w:rFonts w:eastAsia="宋体"/>
          <w:lang w:eastAsia="zh-CN"/>
        </w:rPr>
        <w:t xml:space="preserve">   #------Definition of JSON arrays for name-contained IOCs ---------------#</w:t>
      </w:r>
    </w:p>
    <w:p w14:paraId="233E9790" w14:textId="77777777" w:rsidR="0052119D" w:rsidRDefault="0052119D" w:rsidP="0052119D">
      <w:pPr>
        <w:pStyle w:val="PL"/>
        <w:rPr>
          <w:rFonts w:eastAsia="宋体"/>
          <w:lang w:eastAsia="zh-CN"/>
        </w:rPr>
      </w:pPr>
    </w:p>
    <w:p w14:paraId="33493F1D" w14:textId="77777777" w:rsidR="0052119D" w:rsidRDefault="0052119D" w:rsidP="0052119D">
      <w:pPr>
        <w:pStyle w:val="PL"/>
        <w:rPr>
          <w:rFonts w:eastAsia="宋体"/>
          <w:lang w:eastAsia="zh-CN"/>
        </w:rPr>
      </w:pPr>
      <w:r>
        <w:rPr>
          <w:rFonts w:eastAsia="宋体"/>
          <w:lang w:eastAsia="zh-CN"/>
        </w:rPr>
        <w:t xml:space="preserve">    SubNetwork-Multiple:</w:t>
      </w:r>
    </w:p>
    <w:p w14:paraId="1C07002C" w14:textId="77777777" w:rsidR="0052119D" w:rsidRDefault="0052119D" w:rsidP="0052119D">
      <w:pPr>
        <w:pStyle w:val="PL"/>
        <w:rPr>
          <w:rFonts w:eastAsia="宋体"/>
          <w:lang w:eastAsia="zh-CN"/>
        </w:rPr>
      </w:pPr>
      <w:r>
        <w:rPr>
          <w:rFonts w:eastAsia="宋体"/>
          <w:lang w:eastAsia="zh-CN"/>
        </w:rPr>
        <w:t xml:space="preserve">      type: array</w:t>
      </w:r>
    </w:p>
    <w:p w14:paraId="539E5A25" w14:textId="77777777" w:rsidR="0052119D" w:rsidRDefault="0052119D" w:rsidP="0052119D">
      <w:pPr>
        <w:pStyle w:val="PL"/>
        <w:rPr>
          <w:rFonts w:eastAsia="宋体"/>
          <w:lang w:eastAsia="zh-CN"/>
        </w:rPr>
      </w:pPr>
      <w:r>
        <w:rPr>
          <w:rFonts w:eastAsia="宋体"/>
          <w:lang w:eastAsia="zh-CN"/>
        </w:rPr>
        <w:t xml:space="preserve">      items:</w:t>
      </w:r>
    </w:p>
    <w:p w14:paraId="7CF52630" w14:textId="77777777" w:rsidR="0052119D" w:rsidRDefault="0052119D" w:rsidP="0052119D">
      <w:pPr>
        <w:pStyle w:val="PL"/>
        <w:rPr>
          <w:rFonts w:eastAsia="宋体"/>
          <w:lang w:eastAsia="zh-CN"/>
        </w:rPr>
      </w:pPr>
      <w:r>
        <w:rPr>
          <w:rFonts w:eastAsia="宋体"/>
          <w:lang w:eastAsia="zh-CN"/>
        </w:rPr>
        <w:t xml:space="preserve">        $ref: '#/components/schemas/SubNetwork-Single'</w:t>
      </w:r>
    </w:p>
    <w:p w14:paraId="63C6FD17" w14:textId="77777777" w:rsidR="0052119D" w:rsidRDefault="0052119D" w:rsidP="0052119D">
      <w:pPr>
        <w:pStyle w:val="PL"/>
        <w:rPr>
          <w:rFonts w:eastAsia="宋体"/>
          <w:lang w:eastAsia="zh-CN"/>
        </w:rPr>
      </w:pPr>
      <w:r>
        <w:rPr>
          <w:rFonts w:eastAsia="宋体"/>
          <w:lang w:eastAsia="zh-CN"/>
        </w:rPr>
        <w:t xml:space="preserve">                                </w:t>
      </w:r>
    </w:p>
    <w:p w14:paraId="63E84CB8" w14:textId="77777777" w:rsidR="0052119D" w:rsidRDefault="0052119D" w:rsidP="0052119D">
      <w:pPr>
        <w:pStyle w:val="PL"/>
        <w:rPr>
          <w:rFonts w:eastAsia="宋体"/>
          <w:lang w:eastAsia="zh-CN"/>
        </w:rPr>
      </w:pPr>
      <w:r>
        <w:rPr>
          <w:rFonts w:eastAsia="宋体"/>
          <w:lang w:eastAsia="zh-CN"/>
        </w:rPr>
        <w:t xml:space="preserve">    Intent-Multiple:</w:t>
      </w:r>
    </w:p>
    <w:p w14:paraId="61D4283A" w14:textId="77777777" w:rsidR="0052119D" w:rsidRDefault="0052119D" w:rsidP="0052119D">
      <w:pPr>
        <w:pStyle w:val="PL"/>
        <w:rPr>
          <w:rFonts w:eastAsia="宋体"/>
          <w:lang w:eastAsia="zh-CN"/>
        </w:rPr>
      </w:pPr>
      <w:r>
        <w:rPr>
          <w:rFonts w:eastAsia="宋体"/>
          <w:lang w:eastAsia="zh-CN"/>
        </w:rPr>
        <w:t xml:space="preserve">      type: array</w:t>
      </w:r>
    </w:p>
    <w:p w14:paraId="23181CCD" w14:textId="77777777" w:rsidR="0052119D" w:rsidRDefault="0052119D" w:rsidP="0052119D">
      <w:pPr>
        <w:pStyle w:val="PL"/>
        <w:rPr>
          <w:rFonts w:eastAsia="宋体"/>
          <w:lang w:eastAsia="zh-CN"/>
        </w:rPr>
      </w:pPr>
      <w:r>
        <w:rPr>
          <w:rFonts w:eastAsia="宋体"/>
          <w:lang w:eastAsia="zh-CN"/>
        </w:rPr>
        <w:t xml:space="preserve">      items:</w:t>
      </w:r>
    </w:p>
    <w:p w14:paraId="6F15B53E" w14:textId="77777777" w:rsidR="0052119D" w:rsidRDefault="0052119D" w:rsidP="0052119D">
      <w:pPr>
        <w:pStyle w:val="PL"/>
        <w:rPr>
          <w:rFonts w:eastAsia="宋体"/>
          <w:lang w:eastAsia="zh-CN"/>
        </w:rPr>
      </w:pPr>
      <w:r>
        <w:rPr>
          <w:rFonts w:eastAsia="宋体"/>
          <w:lang w:eastAsia="zh-CN"/>
        </w:rPr>
        <w:t xml:space="preserve">        $ref: '#/components/schemas/Intent-Single'              </w:t>
      </w:r>
    </w:p>
    <w:p w14:paraId="2ED70462" w14:textId="77777777" w:rsidR="0052119D" w:rsidRDefault="0052119D" w:rsidP="0052119D">
      <w:pPr>
        <w:pStyle w:val="PL"/>
        <w:rPr>
          <w:rFonts w:eastAsia="宋体"/>
          <w:lang w:eastAsia="zh-CN"/>
        </w:rPr>
      </w:pPr>
      <w:r>
        <w:rPr>
          <w:rFonts w:eastAsia="宋体"/>
          <w:lang w:eastAsia="zh-CN"/>
        </w:rPr>
        <w:t xml:space="preserve">   #------Definition of JSON arrays for name-contained IOCs ---------------#</w:t>
      </w:r>
    </w:p>
    <w:p w14:paraId="09CFFCFF" w14:textId="77777777" w:rsidR="0052119D" w:rsidRDefault="0052119D" w:rsidP="0052119D">
      <w:pPr>
        <w:pStyle w:val="PL"/>
        <w:rPr>
          <w:rFonts w:eastAsia="宋体"/>
          <w:lang w:eastAsia="zh-CN"/>
        </w:rPr>
      </w:pPr>
      <w:r>
        <w:rPr>
          <w:rFonts w:eastAsia="宋体"/>
          <w:lang w:eastAsia="zh-CN"/>
        </w:rPr>
        <w:t xml:space="preserve">   </w:t>
      </w:r>
    </w:p>
    <w:p w14:paraId="0B296A81" w14:textId="77777777" w:rsidR="0052119D" w:rsidRDefault="0052119D" w:rsidP="0052119D">
      <w:pPr>
        <w:pStyle w:val="PL"/>
        <w:rPr>
          <w:rFonts w:eastAsia="宋体"/>
          <w:lang w:eastAsia="zh-CN"/>
        </w:rPr>
      </w:pPr>
      <w:r>
        <w:rPr>
          <w:rFonts w:eastAsia="宋体"/>
          <w:lang w:eastAsia="zh-CN"/>
        </w:rPr>
        <w:t xml:space="preserve">   #----- Definitions in TS 28.312 for TS 28.532 --------------------------#</w:t>
      </w:r>
    </w:p>
    <w:p w14:paraId="4EE77C40" w14:textId="77777777" w:rsidR="0052119D" w:rsidRDefault="0052119D" w:rsidP="0052119D">
      <w:pPr>
        <w:pStyle w:val="PL"/>
        <w:rPr>
          <w:rFonts w:eastAsia="宋体"/>
          <w:lang w:eastAsia="zh-CN"/>
        </w:rPr>
      </w:pPr>
      <w:r>
        <w:rPr>
          <w:rFonts w:eastAsia="宋体"/>
          <w:lang w:eastAsia="zh-CN"/>
        </w:rPr>
        <w:t xml:space="preserve">    resources-intentNrm:</w:t>
      </w:r>
    </w:p>
    <w:p w14:paraId="21969598" w14:textId="77777777" w:rsidR="0052119D" w:rsidRDefault="0052119D" w:rsidP="0052119D">
      <w:pPr>
        <w:pStyle w:val="PL"/>
        <w:rPr>
          <w:rFonts w:eastAsia="宋体"/>
          <w:lang w:eastAsia="zh-CN"/>
        </w:rPr>
      </w:pPr>
      <w:r>
        <w:rPr>
          <w:rFonts w:eastAsia="宋体"/>
          <w:lang w:eastAsia="zh-CN"/>
        </w:rPr>
        <w:t xml:space="preserve">      oneOf:</w:t>
      </w:r>
    </w:p>
    <w:p w14:paraId="28F5A2BD" w14:textId="77777777" w:rsidR="0052119D" w:rsidRDefault="0052119D" w:rsidP="0052119D">
      <w:pPr>
        <w:pStyle w:val="PL"/>
        <w:rPr>
          <w:rFonts w:eastAsia="宋体"/>
          <w:lang w:eastAsia="zh-CN"/>
        </w:rPr>
      </w:pPr>
      <w:r>
        <w:rPr>
          <w:rFonts w:eastAsia="宋体"/>
          <w:lang w:eastAsia="zh-CN"/>
        </w:rPr>
        <w:t xml:space="preserve">       - $ref: '#/components/schemas/SubNetwork-Single'</w:t>
      </w:r>
    </w:p>
    <w:p w14:paraId="7271012D" w14:textId="77777777" w:rsidR="0052119D" w:rsidRDefault="0052119D" w:rsidP="0052119D">
      <w:pPr>
        <w:pStyle w:val="PL"/>
        <w:rPr>
          <w:rFonts w:eastAsia="宋体"/>
          <w:lang w:eastAsia="zh-CN"/>
        </w:rPr>
      </w:pPr>
      <w:r>
        <w:rPr>
          <w:rFonts w:eastAsia="宋体"/>
          <w:lang w:eastAsia="zh-CN"/>
        </w:rPr>
        <w:t xml:space="preserve">       - $ref: '#/components/schemas/Intent-Single'</w:t>
      </w:r>
    </w:p>
    <w:p w14:paraId="7447175A" w14:textId="77777777" w:rsidR="0052119D" w:rsidRDefault="0052119D" w:rsidP="0052119D">
      <w:pPr>
        <w:pStyle w:val="PL"/>
        <w:rPr>
          <w:rFonts w:eastAsia="宋体"/>
          <w:lang w:eastAsia="zh-CN"/>
        </w:rPr>
      </w:pPr>
      <w:r>
        <w:rPr>
          <w:rFonts w:eastAsia="宋体"/>
          <w:lang w:eastAsia="zh-CN"/>
        </w:rPr>
        <w:t xml:space="preserve">   #----- Definitions in TS 28.312 for TS 28.532 --------------------------#</w:t>
      </w:r>
    </w:p>
    <w:p w14:paraId="486F6D7D" w14:textId="75C830CB" w:rsidR="005A034F" w:rsidRPr="0052119D" w:rsidRDefault="005A034F">
      <w:pPr>
        <w:rPr>
          <w:noProof/>
        </w:rPr>
      </w:pPr>
    </w:p>
    <w:p w14:paraId="1C04DA87" w14:textId="01402D69" w:rsidR="005A034F" w:rsidRDefault="005A03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CB77F" w14:textId="77777777" w:rsidR="00847065" w:rsidRDefault="00847065">
      <w:r>
        <w:separator/>
      </w:r>
    </w:p>
  </w:endnote>
  <w:endnote w:type="continuationSeparator" w:id="0">
    <w:p w14:paraId="2611F4A4" w14:textId="77777777" w:rsidR="00847065" w:rsidRDefault="0084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panose1 w:val="00000000000000000000"/>
    <w:charset w:val="00"/>
    <w:family w:val="roman"/>
    <w:notTrueType/>
    <w:pitch w:val="default"/>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173B" w14:textId="77777777" w:rsidR="00847065" w:rsidRDefault="00847065">
      <w:r>
        <w:separator/>
      </w:r>
    </w:p>
  </w:footnote>
  <w:footnote w:type="continuationSeparator" w:id="0">
    <w:p w14:paraId="62C14AA8" w14:textId="77777777" w:rsidR="00847065" w:rsidRDefault="00847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127F" w:rsidRDefault="00E81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127F" w:rsidRDefault="00E812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127F" w:rsidRDefault="00E8127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127F" w:rsidRDefault="00E812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41A9B"/>
    <w:rsid w:val="0007589C"/>
    <w:rsid w:val="00080687"/>
    <w:rsid w:val="000A3FFE"/>
    <w:rsid w:val="000A6394"/>
    <w:rsid w:val="000B5A82"/>
    <w:rsid w:val="000B7FED"/>
    <w:rsid w:val="000C038A"/>
    <w:rsid w:val="000C6598"/>
    <w:rsid w:val="000D44B3"/>
    <w:rsid w:val="000E014D"/>
    <w:rsid w:val="000E2A0B"/>
    <w:rsid w:val="001177F0"/>
    <w:rsid w:val="00122BF7"/>
    <w:rsid w:val="00145D43"/>
    <w:rsid w:val="00160496"/>
    <w:rsid w:val="00192C46"/>
    <w:rsid w:val="001A08B3"/>
    <w:rsid w:val="001A7B60"/>
    <w:rsid w:val="001B52F0"/>
    <w:rsid w:val="001B7A65"/>
    <w:rsid w:val="001C201A"/>
    <w:rsid w:val="001E293E"/>
    <w:rsid w:val="001E41F3"/>
    <w:rsid w:val="0026004D"/>
    <w:rsid w:val="002640DD"/>
    <w:rsid w:val="00275D12"/>
    <w:rsid w:val="00284FEB"/>
    <w:rsid w:val="002860C4"/>
    <w:rsid w:val="002A02FF"/>
    <w:rsid w:val="002A3987"/>
    <w:rsid w:val="002B5741"/>
    <w:rsid w:val="002C5F3A"/>
    <w:rsid w:val="002E1115"/>
    <w:rsid w:val="002E472E"/>
    <w:rsid w:val="002F2342"/>
    <w:rsid w:val="002F2DF6"/>
    <w:rsid w:val="002F5BEA"/>
    <w:rsid w:val="00305409"/>
    <w:rsid w:val="0034108E"/>
    <w:rsid w:val="003609EF"/>
    <w:rsid w:val="0036231A"/>
    <w:rsid w:val="003747CC"/>
    <w:rsid w:val="00374DD4"/>
    <w:rsid w:val="00375D84"/>
    <w:rsid w:val="003A49CB"/>
    <w:rsid w:val="003E1A36"/>
    <w:rsid w:val="003E2776"/>
    <w:rsid w:val="003E5EE6"/>
    <w:rsid w:val="003F00BC"/>
    <w:rsid w:val="003F1BCB"/>
    <w:rsid w:val="00410371"/>
    <w:rsid w:val="0041104E"/>
    <w:rsid w:val="00417801"/>
    <w:rsid w:val="004242F1"/>
    <w:rsid w:val="00426030"/>
    <w:rsid w:val="00470ABD"/>
    <w:rsid w:val="0047373A"/>
    <w:rsid w:val="00487C4F"/>
    <w:rsid w:val="004A52C6"/>
    <w:rsid w:val="004B5A1A"/>
    <w:rsid w:val="004B75B7"/>
    <w:rsid w:val="004D1D31"/>
    <w:rsid w:val="004F500D"/>
    <w:rsid w:val="005009D9"/>
    <w:rsid w:val="0051580D"/>
    <w:rsid w:val="0052119D"/>
    <w:rsid w:val="005230C0"/>
    <w:rsid w:val="00531E52"/>
    <w:rsid w:val="00547111"/>
    <w:rsid w:val="00552668"/>
    <w:rsid w:val="005658F2"/>
    <w:rsid w:val="00587B9E"/>
    <w:rsid w:val="00592D74"/>
    <w:rsid w:val="005A034F"/>
    <w:rsid w:val="005D6EAF"/>
    <w:rsid w:val="005E2C44"/>
    <w:rsid w:val="0060434A"/>
    <w:rsid w:val="00621188"/>
    <w:rsid w:val="00622D15"/>
    <w:rsid w:val="006257ED"/>
    <w:rsid w:val="00637CCA"/>
    <w:rsid w:val="00651230"/>
    <w:rsid w:val="0065536E"/>
    <w:rsid w:val="00665C47"/>
    <w:rsid w:val="00673D65"/>
    <w:rsid w:val="006743AB"/>
    <w:rsid w:val="0068622F"/>
    <w:rsid w:val="00695808"/>
    <w:rsid w:val="006B46FB"/>
    <w:rsid w:val="006B62B7"/>
    <w:rsid w:val="006D0C0E"/>
    <w:rsid w:val="006E21FB"/>
    <w:rsid w:val="007114B0"/>
    <w:rsid w:val="007422E4"/>
    <w:rsid w:val="00785599"/>
    <w:rsid w:val="00790FDB"/>
    <w:rsid w:val="00792342"/>
    <w:rsid w:val="007977A8"/>
    <w:rsid w:val="007B512A"/>
    <w:rsid w:val="007C2097"/>
    <w:rsid w:val="007D6A07"/>
    <w:rsid w:val="007E51D4"/>
    <w:rsid w:val="007F7259"/>
    <w:rsid w:val="008040A8"/>
    <w:rsid w:val="008279FA"/>
    <w:rsid w:val="00847065"/>
    <w:rsid w:val="00855845"/>
    <w:rsid w:val="008626E7"/>
    <w:rsid w:val="0086524D"/>
    <w:rsid w:val="00870EE7"/>
    <w:rsid w:val="00880A55"/>
    <w:rsid w:val="008863B9"/>
    <w:rsid w:val="008A45A6"/>
    <w:rsid w:val="008B7764"/>
    <w:rsid w:val="008C65F6"/>
    <w:rsid w:val="008D39FE"/>
    <w:rsid w:val="008F3789"/>
    <w:rsid w:val="008F60D7"/>
    <w:rsid w:val="008F686C"/>
    <w:rsid w:val="009148DE"/>
    <w:rsid w:val="009278F9"/>
    <w:rsid w:val="00941E30"/>
    <w:rsid w:val="00955056"/>
    <w:rsid w:val="009777D9"/>
    <w:rsid w:val="00991B88"/>
    <w:rsid w:val="009A5753"/>
    <w:rsid w:val="009A579D"/>
    <w:rsid w:val="009E3297"/>
    <w:rsid w:val="009F412D"/>
    <w:rsid w:val="009F734F"/>
    <w:rsid w:val="00A01821"/>
    <w:rsid w:val="00A049EA"/>
    <w:rsid w:val="00A1069F"/>
    <w:rsid w:val="00A246B6"/>
    <w:rsid w:val="00A47E70"/>
    <w:rsid w:val="00A50CF0"/>
    <w:rsid w:val="00A6290E"/>
    <w:rsid w:val="00A7671C"/>
    <w:rsid w:val="00AA2CBC"/>
    <w:rsid w:val="00AC5820"/>
    <w:rsid w:val="00AD1CD8"/>
    <w:rsid w:val="00AD5BC9"/>
    <w:rsid w:val="00AE5DD8"/>
    <w:rsid w:val="00B01319"/>
    <w:rsid w:val="00B134F8"/>
    <w:rsid w:val="00B13565"/>
    <w:rsid w:val="00B13F88"/>
    <w:rsid w:val="00B20E4C"/>
    <w:rsid w:val="00B258BB"/>
    <w:rsid w:val="00B56C5B"/>
    <w:rsid w:val="00B67B97"/>
    <w:rsid w:val="00B722D8"/>
    <w:rsid w:val="00B812C0"/>
    <w:rsid w:val="00B968C8"/>
    <w:rsid w:val="00BA3EC5"/>
    <w:rsid w:val="00BA51D9"/>
    <w:rsid w:val="00BB5DFC"/>
    <w:rsid w:val="00BB75A3"/>
    <w:rsid w:val="00BD279D"/>
    <w:rsid w:val="00BD6BB8"/>
    <w:rsid w:val="00BF27A2"/>
    <w:rsid w:val="00C11054"/>
    <w:rsid w:val="00C12D8A"/>
    <w:rsid w:val="00C12F08"/>
    <w:rsid w:val="00C132C7"/>
    <w:rsid w:val="00C23BF1"/>
    <w:rsid w:val="00C311C8"/>
    <w:rsid w:val="00C52A9A"/>
    <w:rsid w:val="00C66BA2"/>
    <w:rsid w:val="00C95985"/>
    <w:rsid w:val="00CA3754"/>
    <w:rsid w:val="00CC5026"/>
    <w:rsid w:val="00CC68D0"/>
    <w:rsid w:val="00CC6CE6"/>
    <w:rsid w:val="00CE63D0"/>
    <w:rsid w:val="00CF5C18"/>
    <w:rsid w:val="00D03F9A"/>
    <w:rsid w:val="00D06D51"/>
    <w:rsid w:val="00D24991"/>
    <w:rsid w:val="00D2617A"/>
    <w:rsid w:val="00D346FF"/>
    <w:rsid w:val="00D413A6"/>
    <w:rsid w:val="00D50255"/>
    <w:rsid w:val="00D66520"/>
    <w:rsid w:val="00DC16D9"/>
    <w:rsid w:val="00DC2911"/>
    <w:rsid w:val="00DE34CF"/>
    <w:rsid w:val="00DE43D0"/>
    <w:rsid w:val="00E054E2"/>
    <w:rsid w:val="00E062F0"/>
    <w:rsid w:val="00E131D1"/>
    <w:rsid w:val="00E13F3D"/>
    <w:rsid w:val="00E34898"/>
    <w:rsid w:val="00E60D20"/>
    <w:rsid w:val="00E8127F"/>
    <w:rsid w:val="00E95314"/>
    <w:rsid w:val="00EB09B7"/>
    <w:rsid w:val="00EC53BD"/>
    <w:rsid w:val="00EE7D7C"/>
    <w:rsid w:val="00F01566"/>
    <w:rsid w:val="00F047A2"/>
    <w:rsid w:val="00F25D98"/>
    <w:rsid w:val="00F300FB"/>
    <w:rsid w:val="00F43124"/>
    <w:rsid w:val="00F51631"/>
    <w:rsid w:val="00F53069"/>
    <w:rsid w:val="00F64D31"/>
    <w:rsid w:val="00F8346A"/>
    <w:rsid w:val="00FA04D7"/>
    <w:rsid w:val="00FB6386"/>
    <w:rsid w:val="00FD6D43"/>
    <w:rsid w:val="00FE3B87"/>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Unresolved Mention"/>
    <w:basedOn w:val="a0"/>
    <w:uiPriority w:val="99"/>
    <w:semiHidden/>
    <w:unhideWhenUsed/>
    <w:rsid w:val="006D0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7_CR0044_Correct_the_supported_qualifier_for_ExpectationObject_and_allowed_value_for_contextCondi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0C50-12A0-4615-B34F-712ACEFB9028}">
  <ds:schemaRefs/>
</ds:datastoreItem>
</file>

<file path=customXml/itemProps2.xml><?xml version="1.0" encoding="utf-8"?>
<ds:datastoreItem xmlns:ds="http://schemas.openxmlformats.org/officeDocument/2006/customXml" ds:itemID="{EAB6F880-FDF9-4116-ABBD-C9009298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21</Pages>
  <Words>8347</Words>
  <Characters>47580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2023-05-12T16:10:00Z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(3)sbFweI340qMZEWao6XBCy6k4m6SKoclcf7x+VY4XAcjNjatNk4NX4vN39I3squ+iZxLESX4J
+1p+5J9BzFTKLuyozUz8HDBEl7vsN53VpLGCeQdxuzmyyn5YPaYZpiuTL6YZszO8xYeWYeRD
gM6rCR5DX+mw+xg1AJCeE3d3gVKgSxjl+udIS01OZPQZ1vQXLS1h3akfS1Y1RLc9xCaOmf6Q
biaFHZEw9wTZdKgg9I</vt:lpwstr>
  </property>
  <property fmtid="{D5CDD505-2E9C-101B-9397-08002B2CF9AE}" pid="22" name="_2015_ms_pID_7253431">
    <vt:lpwstr>FFg6B+rFDtm3G+Rs3+sZ512Je4Y23QbcqnvellOQ5iF+zs3AK/UwW0
n+VfQIDiMXGAR5Q3Lb83DO0LqmazXRVQy2Kcqrwxr9r7HCd+/juc2JDneS9xdrC0pZKUB2kM
0hht1Qfk0kavd47NK8AG3ecQ3LFJAX4rwPiHwsL4dDYK6vnlecA91hLEGvmbeb8tpD8m5VM5
eSs7pkYTNb62ZE8g+bPGws4lPPUGhSwszMLw</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1683873999</vt:lpwstr>
  </property>
</Properties>
</file>